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86624" w14:textId="36B8B91E"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282CE5">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200</w:t>
      </w:r>
      <w:r w:rsidR="00045CD9">
        <w:rPr>
          <w:rFonts w:ascii="Times New Roman" w:eastAsiaTheme="minorHAnsi" w:hAnsi="Times New Roman" w:cstheme="minorBidi"/>
          <w:b/>
          <w:bCs/>
          <w:sz w:val="24"/>
          <w:szCs w:val="28"/>
          <w:lang w:val="en-US"/>
        </w:rPr>
        <w:t>9649</w:t>
      </w:r>
    </w:p>
    <w:p w14:paraId="2A734919" w14:textId="77777777"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82CE5" w:rsidRPr="00282CE5">
        <w:rPr>
          <w:rFonts w:ascii="Times New Roman" w:eastAsiaTheme="minorHAnsi" w:hAnsi="Times New Roman"/>
          <w:b/>
          <w:bCs/>
          <w:sz w:val="24"/>
          <w:szCs w:val="28"/>
          <w:lang w:val="en-US"/>
        </w:rPr>
        <w:t>October 26th – November 13th, 2020</w:t>
      </w:r>
    </w:p>
    <w:p w14:paraId="23C80BA4"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4C7357F6" w14:textId="77777777" w:rsidR="00FA20F7" w:rsidRPr="00B82435" w:rsidRDefault="00FA20F7" w:rsidP="00FC6469">
      <w:pPr>
        <w:pStyle w:val="CRCoverPage"/>
        <w:tabs>
          <w:tab w:val="left" w:pos="1980"/>
        </w:tabs>
        <w:jc w:val="both"/>
        <w:rPr>
          <w:rFonts w:ascii="Times New Roman" w:hAnsi="Times New Roman"/>
          <w:b/>
          <w:bCs/>
          <w:sz w:val="22"/>
          <w:szCs w:val="22"/>
          <w:lang w:val="en-US" w:eastAsia="ja-JP"/>
        </w:rPr>
      </w:pPr>
      <w:r w:rsidRPr="00B82435">
        <w:rPr>
          <w:rFonts w:ascii="Times New Roman" w:hAnsi="Times New Roman"/>
          <w:b/>
          <w:bCs/>
          <w:sz w:val="22"/>
          <w:szCs w:val="22"/>
          <w:lang w:val="en-US"/>
        </w:rPr>
        <w:t>Agenda Item:</w:t>
      </w:r>
      <w:r w:rsidRPr="00B82435">
        <w:rPr>
          <w:rFonts w:ascii="Times New Roman" w:hAnsi="Times New Roman"/>
          <w:b/>
          <w:bCs/>
          <w:sz w:val="22"/>
          <w:szCs w:val="22"/>
          <w:lang w:val="en-US"/>
        </w:rPr>
        <w:tab/>
      </w:r>
      <w:r w:rsidR="001029A1" w:rsidRPr="00B82435">
        <w:rPr>
          <w:rFonts w:ascii="Times New Roman" w:hAnsi="Times New Roman"/>
          <w:b/>
          <w:bCs/>
          <w:sz w:val="22"/>
          <w:szCs w:val="22"/>
          <w:lang w:val="en-US"/>
        </w:rPr>
        <w:t>8.</w:t>
      </w:r>
      <w:r w:rsidR="00135CA8" w:rsidRPr="00B82435">
        <w:rPr>
          <w:rFonts w:ascii="Times New Roman" w:hAnsi="Times New Roman"/>
          <w:b/>
          <w:bCs/>
          <w:sz w:val="22"/>
          <w:szCs w:val="22"/>
          <w:lang w:val="en-US"/>
        </w:rPr>
        <w:t>3</w:t>
      </w:r>
      <w:r w:rsidR="001029A1" w:rsidRPr="00B82435">
        <w:rPr>
          <w:rFonts w:ascii="Times New Roman" w:hAnsi="Times New Roman"/>
          <w:b/>
          <w:bCs/>
          <w:sz w:val="22"/>
          <w:szCs w:val="22"/>
          <w:lang w:val="en-US"/>
        </w:rPr>
        <w:t>.</w:t>
      </w:r>
      <w:r w:rsidR="00135CA8" w:rsidRPr="00B82435">
        <w:rPr>
          <w:rFonts w:ascii="Times New Roman" w:hAnsi="Times New Roman"/>
          <w:b/>
          <w:bCs/>
          <w:sz w:val="22"/>
          <w:szCs w:val="22"/>
          <w:lang w:val="en-US"/>
        </w:rPr>
        <w:t>1</w:t>
      </w:r>
      <w:r w:rsidR="001029A1" w:rsidRPr="00B82435">
        <w:rPr>
          <w:rFonts w:ascii="Times New Roman" w:hAnsi="Times New Roman"/>
          <w:b/>
          <w:bCs/>
          <w:sz w:val="22"/>
          <w:szCs w:val="22"/>
          <w:lang w:val="en-US"/>
        </w:rPr>
        <w:t>.</w:t>
      </w:r>
      <w:r w:rsidR="00135CA8" w:rsidRPr="00B82435">
        <w:rPr>
          <w:rFonts w:ascii="Times New Roman" w:hAnsi="Times New Roman"/>
          <w:b/>
          <w:bCs/>
          <w:sz w:val="22"/>
          <w:szCs w:val="22"/>
          <w:lang w:val="en-US"/>
        </w:rPr>
        <w:t>2</w:t>
      </w:r>
    </w:p>
    <w:p w14:paraId="000259DA" w14:textId="77777777" w:rsidR="00FA20F7" w:rsidRPr="00B82435" w:rsidRDefault="0092027E" w:rsidP="00FA20F7">
      <w:pPr>
        <w:tabs>
          <w:tab w:val="left" w:pos="1985"/>
        </w:tabs>
        <w:rPr>
          <w:bCs/>
        </w:rPr>
      </w:pPr>
      <w:r w:rsidRPr="00B82435">
        <w:rPr>
          <w:b/>
          <w:bCs/>
        </w:rPr>
        <w:t>Source:</w:t>
      </w:r>
      <w:r w:rsidRPr="00B82435">
        <w:rPr>
          <w:b/>
          <w:bCs/>
        </w:rPr>
        <w:tab/>
      </w:r>
      <w:r w:rsidR="00F5408A" w:rsidRPr="00B82435">
        <w:rPr>
          <w:b/>
          <w:bCs/>
        </w:rPr>
        <w:t>Moderator (</w:t>
      </w:r>
      <w:proofErr w:type="spellStart"/>
      <w:r w:rsidRPr="00B82435">
        <w:rPr>
          <w:b/>
          <w:bCs/>
        </w:rPr>
        <w:t>InterDigital</w:t>
      </w:r>
      <w:proofErr w:type="spellEnd"/>
      <w:r w:rsidR="003C3A59" w:rsidRPr="00B82435">
        <w:rPr>
          <w:b/>
          <w:bCs/>
        </w:rPr>
        <w:t>,</w:t>
      </w:r>
      <w:r w:rsidR="00E17A3B" w:rsidRPr="00B82435">
        <w:rPr>
          <w:b/>
          <w:bCs/>
        </w:rPr>
        <w:t xml:space="preserve"> </w:t>
      </w:r>
      <w:r w:rsidR="001E0E46" w:rsidRPr="00B82435">
        <w:rPr>
          <w:b/>
          <w:bCs/>
        </w:rPr>
        <w:t>Inc.</w:t>
      </w:r>
      <w:r w:rsidR="00F5408A" w:rsidRPr="00B82435">
        <w:rPr>
          <w:b/>
          <w:bCs/>
        </w:rPr>
        <w:t>)</w:t>
      </w:r>
    </w:p>
    <w:p w14:paraId="753DBFBB" w14:textId="52743E27" w:rsidR="00FA20F7" w:rsidRPr="00B82435" w:rsidRDefault="00FA20F7" w:rsidP="00FA20F7">
      <w:pPr>
        <w:ind w:left="1985" w:hanging="1985"/>
        <w:rPr>
          <w:b/>
          <w:bCs/>
        </w:rPr>
      </w:pPr>
      <w:r w:rsidRPr="00B82435">
        <w:rPr>
          <w:b/>
          <w:bCs/>
        </w:rPr>
        <w:t>Title:</w:t>
      </w:r>
      <w:r w:rsidRPr="00B82435">
        <w:rPr>
          <w:b/>
          <w:bCs/>
        </w:rPr>
        <w:tab/>
      </w:r>
      <w:r w:rsidR="00AD3296" w:rsidRPr="00B82435">
        <w:rPr>
          <w:b/>
          <w:bCs/>
        </w:rPr>
        <w:t>Feature lead summary #</w:t>
      </w:r>
      <w:r w:rsidR="00045CD9">
        <w:rPr>
          <w:b/>
          <w:bCs/>
        </w:rPr>
        <w:t>3</w:t>
      </w:r>
      <w:r w:rsidR="00AD3296" w:rsidRPr="00B82435">
        <w:rPr>
          <w:b/>
          <w:bCs/>
        </w:rPr>
        <w:t xml:space="preserve"> on </w:t>
      </w:r>
      <w:r w:rsidR="00135CA8" w:rsidRPr="00B82435">
        <w:rPr>
          <w:b/>
          <w:bCs/>
        </w:rPr>
        <w:t>CSI feedback enhancements for enhanced URLLC/</w:t>
      </w:r>
      <w:proofErr w:type="spellStart"/>
      <w:r w:rsidR="00135CA8" w:rsidRPr="00B82435">
        <w:rPr>
          <w:b/>
          <w:bCs/>
        </w:rPr>
        <w:t>IIoT</w:t>
      </w:r>
      <w:proofErr w:type="spellEnd"/>
    </w:p>
    <w:p w14:paraId="5CF16A56" w14:textId="77777777" w:rsidR="00FA20F7" w:rsidRPr="00B82435" w:rsidRDefault="00A51E32" w:rsidP="00FA20F7">
      <w:pPr>
        <w:ind w:left="1985" w:hanging="1985"/>
        <w:rPr>
          <w:b/>
          <w:bCs/>
        </w:rPr>
      </w:pPr>
      <w:r w:rsidRPr="00B82435">
        <w:rPr>
          <w:b/>
          <w:bCs/>
        </w:rPr>
        <w:t>Document for:</w:t>
      </w:r>
      <w:r w:rsidRPr="00B82435">
        <w:rPr>
          <w:b/>
          <w:bCs/>
        </w:rPr>
        <w:tab/>
        <w:t>Discussion</w:t>
      </w:r>
      <w:r w:rsidR="00F17C46" w:rsidRPr="00B82435">
        <w:rPr>
          <w:b/>
          <w:bCs/>
        </w:rPr>
        <w:t xml:space="preserve"> and Decision</w:t>
      </w:r>
    </w:p>
    <w:p w14:paraId="3489412E"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09656AF" w14:textId="6EF26123" w:rsidR="001221F0" w:rsidRPr="00C52778" w:rsidRDefault="000F300D" w:rsidP="00AE66E0">
      <w:pPr>
        <w:spacing w:before="240"/>
        <w:rPr>
          <w:szCs w:val="20"/>
        </w:rPr>
      </w:pPr>
      <w:r w:rsidRPr="00C52778">
        <w:rPr>
          <w:szCs w:val="20"/>
        </w:rPr>
        <w:t>This contribution is a summary of contributions</w:t>
      </w:r>
      <w:r w:rsidR="00282CE5" w:rsidRPr="00C52778">
        <w:rPr>
          <w:szCs w:val="20"/>
        </w:rPr>
        <w:t xml:space="preserve"> </w:t>
      </w:r>
      <w:r w:rsidR="00145EEC" w:rsidRPr="00C52778">
        <w:rPr>
          <w:szCs w:val="20"/>
        </w:rPr>
        <w:fldChar w:fldCharType="begin"/>
      </w:r>
      <w:r w:rsidR="002D0ABB" w:rsidRPr="00C52778">
        <w:rPr>
          <w:szCs w:val="20"/>
        </w:rPr>
        <w:instrText xml:space="preserve"> REF _Ref54972806 \r \h </w:instrText>
      </w:r>
      <w:r w:rsidR="00C52778">
        <w:rPr>
          <w:szCs w:val="20"/>
        </w:rPr>
        <w:instrText xml:space="preserve"> \* MERGEFORMAT </w:instrText>
      </w:r>
      <w:r w:rsidR="00145EEC" w:rsidRPr="00C52778">
        <w:rPr>
          <w:szCs w:val="20"/>
        </w:rPr>
      </w:r>
      <w:r w:rsidR="00145EEC" w:rsidRPr="00C52778">
        <w:rPr>
          <w:szCs w:val="20"/>
        </w:rPr>
        <w:fldChar w:fldCharType="separate"/>
      </w:r>
      <w:r w:rsidR="002D0ABB" w:rsidRPr="00C52778">
        <w:rPr>
          <w:szCs w:val="20"/>
        </w:rPr>
        <w:t>[2]</w:t>
      </w:r>
      <w:r w:rsidR="00145EEC" w:rsidRPr="00C52778">
        <w:rPr>
          <w:szCs w:val="20"/>
        </w:rPr>
        <w:fldChar w:fldCharType="end"/>
      </w:r>
      <w:r w:rsidR="002D0ABB" w:rsidRPr="00C52778">
        <w:rPr>
          <w:szCs w:val="20"/>
        </w:rPr>
        <w:t>-</w:t>
      </w:r>
      <w:r w:rsidR="00145EEC" w:rsidRPr="00C52778">
        <w:rPr>
          <w:szCs w:val="20"/>
        </w:rPr>
        <w:fldChar w:fldCharType="begin"/>
      </w:r>
      <w:r w:rsidR="002D0ABB" w:rsidRPr="00C52778">
        <w:rPr>
          <w:szCs w:val="20"/>
        </w:rPr>
        <w:instrText xml:space="preserve"> REF _Ref54972812 \r \h </w:instrText>
      </w:r>
      <w:r w:rsidR="00C52778">
        <w:rPr>
          <w:szCs w:val="20"/>
        </w:rPr>
        <w:instrText xml:space="preserve"> \* MERGEFORMAT </w:instrText>
      </w:r>
      <w:r w:rsidR="00145EEC" w:rsidRPr="00C52778">
        <w:rPr>
          <w:szCs w:val="20"/>
        </w:rPr>
      </w:r>
      <w:r w:rsidR="00145EEC" w:rsidRPr="00C52778">
        <w:rPr>
          <w:szCs w:val="20"/>
        </w:rPr>
        <w:fldChar w:fldCharType="separate"/>
      </w:r>
      <w:r w:rsidR="002D0ABB" w:rsidRPr="00C52778">
        <w:rPr>
          <w:szCs w:val="20"/>
        </w:rPr>
        <w:t>[25]</w:t>
      </w:r>
      <w:r w:rsidR="00145EEC" w:rsidRPr="00C52778">
        <w:rPr>
          <w:szCs w:val="20"/>
        </w:rPr>
        <w:fldChar w:fldCharType="end"/>
      </w:r>
      <w:r w:rsidRPr="00C52778">
        <w:rPr>
          <w:szCs w:val="20"/>
        </w:rPr>
        <w:t>submitted under AI 8.3.1.2 (CSI feedback enhancements)</w:t>
      </w:r>
      <w:r w:rsidR="0035385A" w:rsidRPr="00C52778">
        <w:rPr>
          <w:szCs w:val="20"/>
        </w:rPr>
        <w:t xml:space="preserve"> </w:t>
      </w:r>
      <w:r w:rsidRPr="00C52778">
        <w:rPr>
          <w:szCs w:val="20"/>
        </w:rPr>
        <w:t xml:space="preserve">The AI is related to the following objective of the revised work item on Enhanced </w:t>
      </w:r>
      <w:proofErr w:type="spellStart"/>
      <w:r w:rsidRPr="00C52778">
        <w:rPr>
          <w:szCs w:val="20"/>
        </w:rPr>
        <w:t>IIoT</w:t>
      </w:r>
      <w:proofErr w:type="spellEnd"/>
      <w:r w:rsidRPr="00C52778">
        <w:rPr>
          <w:szCs w:val="20"/>
        </w:rPr>
        <w:t xml:space="preserve"> and URLLC support for NR</w:t>
      </w:r>
      <w:r w:rsidR="0012618A" w:rsidRPr="00C52778">
        <w:rPr>
          <w:szCs w:val="20"/>
        </w:rPr>
        <w:t xml:space="preserve"> </w:t>
      </w:r>
      <w:r w:rsidR="00145EEC" w:rsidRPr="00C52778">
        <w:rPr>
          <w:szCs w:val="20"/>
        </w:rPr>
        <w:fldChar w:fldCharType="begin"/>
      </w:r>
      <w:r w:rsidR="0012618A" w:rsidRPr="00C52778">
        <w:rPr>
          <w:szCs w:val="20"/>
        </w:rPr>
        <w:instrText xml:space="preserve"> REF _Ref47299212 \r \h </w:instrText>
      </w:r>
      <w:r w:rsidR="00C52778">
        <w:rPr>
          <w:szCs w:val="20"/>
        </w:rPr>
        <w:instrText xml:space="preserve"> \* MERGEFORMAT </w:instrText>
      </w:r>
      <w:r w:rsidR="00145EEC" w:rsidRPr="00C52778">
        <w:rPr>
          <w:szCs w:val="20"/>
        </w:rPr>
      </w:r>
      <w:r w:rsidR="00145EEC" w:rsidRPr="00C52778">
        <w:rPr>
          <w:szCs w:val="20"/>
        </w:rPr>
        <w:fldChar w:fldCharType="separate"/>
      </w:r>
      <w:r w:rsidR="00585DDD" w:rsidRPr="00C52778">
        <w:rPr>
          <w:szCs w:val="20"/>
        </w:rPr>
        <w:t>[1]</w:t>
      </w:r>
      <w:r w:rsidR="00145EEC" w:rsidRPr="00C52778">
        <w:rPr>
          <w:szCs w:val="20"/>
        </w:rPr>
        <w:fldChar w:fldCharType="end"/>
      </w:r>
      <w:r w:rsidR="003A43FC" w:rsidRPr="00C52778">
        <w:rPr>
          <w:szCs w:val="20"/>
        </w:rPr>
        <w:t>:</w:t>
      </w:r>
    </w:p>
    <w:tbl>
      <w:tblPr>
        <w:tblStyle w:val="TableGrid"/>
        <w:tblW w:w="0" w:type="auto"/>
        <w:tblLook w:val="04A0" w:firstRow="1" w:lastRow="0" w:firstColumn="1" w:lastColumn="0" w:noHBand="0" w:noVBand="1"/>
      </w:tblPr>
      <w:tblGrid>
        <w:gridCol w:w="9629"/>
      </w:tblGrid>
      <w:tr w:rsidR="0001601E" w:rsidRPr="00C52778" w14:paraId="48AC257E" w14:textId="77777777" w:rsidTr="003D1251">
        <w:tc>
          <w:tcPr>
            <w:tcW w:w="9629" w:type="dxa"/>
          </w:tcPr>
          <w:p w14:paraId="72882A4C" w14:textId="77777777" w:rsidR="0001601E" w:rsidRPr="00C52778" w:rsidRDefault="0001601E" w:rsidP="003D1251">
            <w:pPr>
              <w:numPr>
                <w:ilvl w:val="0"/>
                <w:numId w:val="12"/>
              </w:numPr>
              <w:overflowPunct w:val="0"/>
              <w:adjustRightInd w:val="0"/>
              <w:spacing w:after="180"/>
              <w:textAlignment w:val="baseline"/>
              <w:rPr>
                <w:szCs w:val="20"/>
                <w:lang w:eastAsia="fi-FI"/>
              </w:rPr>
            </w:pPr>
            <w:r w:rsidRPr="00C52778">
              <w:rPr>
                <w:szCs w:val="20"/>
                <w:lang w:eastAsia="en-GB"/>
              </w:rPr>
              <w:t xml:space="preserve">Study, identify and specify if needed, required Physical Layer feedback enhancements for meeting URLLC requirements </w:t>
            </w:r>
            <w:proofErr w:type="gramStart"/>
            <w:r w:rsidRPr="00C52778">
              <w:rPr>
                <w:szCs w:val="20"/>
                <w:lang w:eastAsia="en-GB"/>
              </w:rPr>
              <w:t>covering</w:t>
            </w:r>
            <w:proofErr w:type="gramEnd"/>
            <w:r w:rsidRPr="00C52778">
              <w:rPr>
                <w:szCs w:val="20"/>
                <w:lang w:eastAsia="en-GB"/>
              </w:rPr>
              <w:t xml:space="preserve"> </w:t>
            </w:r>
          </w:p>
          <w:p w14:paraId="6CCBA4AF" w14:textId="77777777" w:rsidR="0001601E" w:rsidRPr="00C52778" w:rsidRDefault="0001601E" w:rsidP="003D1251">
            <w:pPr>
              <w:numPr>
                <w:ilvl w:val="2"/>
                <w:numId w:val="12"/>
              </w:numPr>
              <w:overflowPunct w:val="0"/>
              <w:adjustRightInd w:val="0"/>
              <w:spacing w:after="180"/>
              <w:textAlignment w:val="baseline"/>
              <w:rPr>
                <w:szCs w:val="20"/>
                <w:lang w:eastAsia="en-GB"/>
              </w:rPr>
            </w:pPr>
            <w:r w:rsidRPr="00C52778">
              <w:rPr>
                <w:szCs w:val="20"/>
                <w:lang w:eastAsia="en-GB"/>
              </w:rPr>
              <w:t>UE feedback enhancements for HARQ-ACK [RAN1]</w:t>
            </w:r>
          </w:p>
          <w:p w14:paraId="5B79D02C" w14:textId="77777777" w:rsidR="0001601E" w:rsidRPr="00C52778" w:rsidRDefault="0001601E" w:rsidP="003D1251">
            <w:pPr>
              <w:numPr>
                <w:ilvl w:val="2"/>
                <w:numId w:val="12"/>
              </w:numPr>
              <w:overflowPunct w:val="0"/>
              <w:adjustRightInd w:val="0"/>
              <w:spacing w:after="180"/>
              <w:textAlignment w:val="baseline"/>
              <w:rPr>
                <w:rFonts w:eastAsia="Times New Roman"/>
                <w:color w:val="FF0000"/>
                <w:szCs w:val="20"/>
                <w:lang w:eastAsia="da-DK"/>
              </w:rPr>
            </w:pPr>
            <w:r w:rsidRPr="00C52778">
              <w:rPr>
                <w:rFonts w:eastAsia="Times New Roman"/>
                <w:color w:val="FF0000"/>
                <w:szCs w:val="20"/>
                <w:lang w:eastAsia="da-DK"/>
              </w:rPr>
              <w:t>CSI feedback enhancements to allow for more accurate MCS selection [RAN1]</w:t>
            </w:r>
          </w:p>
          <w:p w14:paraId="6B3418E6" w14:textId="77777777" w:rsidR="0001601E" w:rsidRPr="00C52778" w:rsidRDefault="0001601E" w:rsidP="003D1251">
            <w:pPr>
              <w:overflowPunct w:val="0"/>
              <w:spacing w:after="180"/>
              <w:ind w:left="2160"/>
              <w:rPr>
                <w:rFonts w:eastAsia="Times New Roman"/>
                <w:szCs w:val="20"/>
                <w:lang w:eastAsia="da-DK"/>
              </w:rPr>
            </w:pPr>
            <w:r w:rsidRPr="00C52778">
              <w:rPr>
                <w:rFonts w:eastAsia="Times New Roman"/>
                <w:color w:val="FF0000"/>
                <w:szCs w:val="20"/>
                <w:lang w:eastAsia="da-DK"/>
              </w:rPr>
              <w:t xml:space="preserve">Note: DMRS-based CSI feedback is not in scope of this WI </w:t>
            </w:r>
          </w:p>
        </w:tc>
      </w:tr>
    </w:tbl>
    <w:p w14:paraId="0F272905" w14:textId="77777777" w:rsidR="00FE3EC0" w:rsidRPr="00C52778" w:rsidRDefault="0001601E" w:rsidP="00FE3EC0">
      <w:pPr>
        <w:spacing w:before="240"/>
        <w:rPr>
          <w:szCs w:val="20"/>
        </w:rPr>
      </w:pPr>
      <w:r w:rsidRPr="00C52778">
        <w:rPr>
          <w:szCs w:val="20"/>
        </w:rPr>
        <w:t xml:space="preserve">In RAN1#102-bis, RAN1 agreed to study/evaluate a set of CSI enhancement schemes in terms of technical benefits, </w:t>
      </w:r>
      <w:proofErr w:type="gramStart"/>
      <w:r w:rsidRPr="00C52778">
        <w:rPr>
          <w:szCs w:val="20"/>
        </w:rPr>
        <w:t>specification</w:t>
      </w:r>
      <w:proofErr w:type="gramEnd"/>
      <w:r w:rsidRPr="00C52778">
        <w:rPr>
          <w:szCs w:val="20"/>
        </w:rPr>
        <w:t xml:space="preserve">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p>
    <w:p w14:paraId="6C5D5AEA" w14:textId="77777777" w:rsidR="00FE3EC0" w:rsidRPr="00C52778" w:rsidRDefault="00FE3EC0" w:rsidP="00A84DA0">
      <w:pPr>
        <w:rPr>
          <w:szCs w:val="20"/>
        </w:rPr>
      </w:pPr>
    </w:p>
    <w:p w14:paraId="5475A264" w14:textId="77777777" w:rsidR="00FE3EC0" w:rsidRPr="00C52778" w:rsidRDefault="00FE3EC0" w:rsidP="00A84DA0">
      <w:pPr>
        <w:rPr>
          <w:szCs w:val="20"/>
        </w:rPr>
      </w:pPr>
      <w:r w:rsidRPr="00C52778">
        <w:rPr>
          <w:szCs w:val="20"/>
        </w:rPr>
        <w:t>This summary is related to following e-mail thread:</w:t>
      </w:r>
    </w:p>
    <w:p w14:paraId="3FE3B902" w14:textId="77777777" w:rsidR="00942396" w:rsidRPr="00C52778" w:rsidRDefault="00942396" w:rsidP="00A84DA0">
      <w:pPr>
        <w:rPr>
          <w:szCs w:val="20"/>
          <w:highlight w:val="cyan"/>
        </w:rPr>
      </w:pPr>
      <w:r w:rsidRPr="00C52778">
        <w:rPr>
          <w:szCs w:val="20"/>
          <w:highlight w:val="cyan"/>
        </w:rPr>
        <w:t xml:space="preserve">[103-e-NR-IIoT-URLLC-02] Email discussion/approval for CSI feedback enhancements – </w:t>
      </w:r>
      <w:proofErr w:type="spellStart"/>
      <w:r w:rsidRPr="00C52778">
        <w:rPr>
          <w:szCs w:val="20"/>
          <w:highlight w:val="cyan"/>
        </w:rPr>
        <w:t>Moonil</w:t>
      </w:r>
      <w:proofErr w:type="spellEnd"/>
      <w:r w:rsidRPr="00C52778">
        <w:rPr>
          <w:szCs w:val="20"/>
          <w:highlight w:val="cyan"/>
        </w:rPr>
        <w:t xml:space="preserve"> (IDC)</w:t>
      </w:r>
    </w:p>
    <w:p w14:paraId="1E3D6409" w14:textId="77777777" w:rsidR="00942396" w:rsidRPr="00C52778" w:rsidRDefault="00942396" w:rsidP="00D80403">
      <w:pPr>
        <w:numPr>
          <w:ilvl w:val="0"/>
          <w:numId w:val="20"/>
        </w:numPr>
        <w:rPr>
          <w:szCs w:val="20"/>
          <w:highlight w:val="cyan"/>
        </w:rPr>
      </w:pPr>
      <w:r w:rsidRPr="00C52778">
        <w:rPr>
          <w:szCs w:val="20"/>
          <w:highlight w:val="cyan"/>
        </w:rPr>
        <w:t>1</w:t>
      </w:r>
      <w:r w:rsidRPr="00C52778">
        <w:rPr>
          <w:szCs w:val="20"/>
          <w:highlight w:val="cyan"/>
          <w:vertAlign w:val="superscript"/>
        </w:rPr>
        <w:t>st</w:t>
      </w:r>
      <w:r w:rsidRPr="00C52778">
        <w:rPr>
          <w:szCs w:val="20"/>
          <w:highlight w:val="cyan"/>
        </w:rPr>
        <w:t xml:space="preserve"> check point: 11/5</w:t>
      </w:r>
    </w:p>
    <w:p w14:paraId="34336CBC" w14:textId="77777777" w:rsidR="00942396" w:rsidRPr="00C52778" w:rsidRDefault="00942396" w:rsidP="00D80403">
      <w:pPr>
        <w:numPr>
          <w:ilvl w:val="0"/>
          <w:numId w:val="20"/>
        </w:numPr>
        <w:rPr>
          <w:szCs w:val="20"/>
          <w:highlight w:val="cyan"/>
        </w:rPr>
      </w:pPr>
      <w:r w:rsidRPr="00C52778">
        <w:rPr>
          <w:szCs w:val="20"/>
          <w:highlight w:val="cyan"/>
        </w:rPr>
        <w:t>2</w:t>
      </w:r>
      <w:r w:rsidRPr="00C52778">
        <w:rPr>
          <w:szCs w:val="20"/>
          <w:highlight w:val="cyan"/>
          <w:vertAlign w:val="superscript"/>
        </w:rPr>
        <w:t>nd</w:t>
      </w:r>
      <w:r w:rsidRPr="00C52778">
        <w:rPr>
          <w:szCs w:val="20"/>
          <w:highlight w:val="cyan"/>
        </w:rPr>
        <w:t xml:space="preserve"> check point: 11/10</w:t>
      </w:r>
    </w:p>
    <w:p w14:paraId="33DF3C5E" w14:textId="77777777" w:rsidR="00942396" w:rsidRPr="00C52778" w:rsidRDefault="00942396" w:rsidP="00D80403">
      <w:pPr>
        <w:numPr>
          <w:ilvl w:val="0"/>
          <w:numId w:val="20"/>
        </w:numPr>
        <w:rPr>
          <w:szCs w:val="20"/>
          <w:highlight w:val="cyan"/>
        </w:rPr>
      </w:pPr>
      <w:r w:rsidRPr="00C52778">
        <w:rPr>
          <w:szCs w:val="20"/>
          <w:highlight w:val="cyan"/>
        </w:rPr>
        <w:t>3</w:t>
      </w:r>
      <w:r w:rsidRPr="00C52778">
        <w:rPr>
          <w:szCs w:val="20"/>
          <w:highlight w:val="cyan"/>
          <w:vertAlign w:val="superscript"/>
        </w:rPr>
        <w:t>rd</w:t>
      </w:r>
      <w:r w:rsidRPr="00C52778">
        <w:rPr>
          <w:szCs w:val="20"/>
          <w:highlight w:val="cyan"/>
        </w:rPr>
        <w:t xml:space="preserve"> check point: 11/12</w:t>
      </w:r>
    </w:p>
    <w:p w14:paraId="161BB459" w14:textId="77777777" w:rsidR="00E31C0E" w:rsidRPr="00C52778" w:rsidRDefault="00E31C0E" w:rsidP="00A84DA0">
      <w:pPr>
        <w:spacing w:before="120"/>
        <w:rPr>
          <w:szCs w:val="20"/>
        </w:rPr>
      </w:pPr>
      <w:r w:rsidRPr="00C52778">
        <w:rPr>
          <w:szCs w:val="20"/>
        </w:rPr>
        <w:t>Here is the color code used in this summary:</w:t>
      </w:r>
    </w:p>
    <w:p w14:paraId="3FE277C6" w14:textId="77777777" w:rsidR="00E31C0E" w:rsidRPr="00C52778" w:rsidRDefault="00E31C0E" w:rsidP="00D80403">
      <w:pPr>
        <w:pStyle w:val="ListParagraph"/>
        <w:numPr>
          <w:ilvl w:val="0"/>
          <w:numId w:val="19"/>
        </w:numPr>
        <w:rPr>
          <w:rFonts w:ascii="Times New Roman" w:hAnsi="Times New Roman"/>
          <w:szCs w:val="20"/>
        </w:rPr>
      </w:pPr>
      <w:r w:rsidRPr="00C52778">
        <w:rPr>
          <w:rFonts w:ascii="Times New Roman" w:hAnsi="Times New Roman"/>
          <w:szCs w:val="20"/>
          <w:highlight w:val="magenta"/>
        </w:rPr>
        <w:t>FL’s proposals</w:t>
      </w:r>
    </w:p>
    <w:p w14:paraId="6E19BEAB" w14:textId="77777777" w:rsidR="00E31C0E" w:rsidRPr="00C52778" w:rsidRDefault="00E31C0E" w:rsidP="00D80403">
      <w:pPr>
        <w:pStyle w:val="ListParagraph"/>
        <w:numPr>
          <w:ilvl w:val="0"/>
          <w:numId w:val="19"/>
        </w:numPr>
        <w:rPr>
          <w:rFonts w:ascii="Times New Roman" w:hAnsi="Times New Roman"/>
          <w:szCs w:val="20"/>
        </w:rPr>
      </w:pPr>
      <w:r w:rsidRPr="00C52778">
        <w:rPr>
          <w:rFonts w:ascii="Times New Roman" w:hAnsi="Times New Roman"/>
          <w:szCs w:val="20"/>
          <w:highlight w:val="yellow"/>
        </w:rPr>
        <w:t>Questions for the inputs from companies</w:t>
      </w:r>
    </w:p>
    <w:p w14:paraId="6CB49ADB" w14:textId="77777777" w:rsidR="00E31C0E" w:rsidRPr="00C52778" w:rsidRDefault="00E31C0E" w:rsidP="00D80403">
      <w:pPr>
        <w:pStyle w:val="ListParagraph"/>
        <w:numPr>
          <w:ilvl w:val="0"/>
          <w:numId w:val="19"/>
        </w:numPr>
        <w:rPr>
          <w:rFonts w:ascii="Times New Roman" w:hAnsi="Times New Roman"/>
          <w:szCs w:val="20"/>
        </w:rPr>
      </w:pPr>
      <w:r w:rsidRPr="00C52778">
        <w:rPr>
          <w:rFonts w:ascii="Times New Roman" w:hAnsi="Times New Roman"/>
          <w:szCs w:val="20"/>
          <w:shd w:val="clear" w:color="auto" w:fill="F79646" w:themeFill="accent6"/>
        </w:rPr>
        <w:lastRenderedPageBreak/>
        <w:t xml:space="preserve">FL summary based on the companies’ </w:t>
      </w:r>
      <w:proofErr w:type="gramStart"/>
      <w:r w:rsidRPr="00C52778">
        <w:rPr>
          <w:rFonts w:ascii="Times New Roman" w:hAnsi="Times New Roman"/>
          <w:szCs w:val="20"/>
          <w:shd w:val="clear" w:color="auto" w:fill="F79646" w:themeFill="accent6"/>
        </w:rPr>
        <w:t>input</w:t>
      </w:r>
      <w:proofErr w:type="gramEnd"/>
    </w:p>
    <w:p w14:paraId="67A5C3C2" w14:textId="77777777" w:rsidR="00E31C0E" w:rsidRPr="00C52778" w:rsidRDefault="00E31C0E" w:rsidP="00D80403">
      <w:pPr>
        <w:pStyle w:val="ListParagraph"/>
        <w:numPr>
          <w:ilvl w:val="0"/>
          <w:numId w:val="19"/>
        </w:numPr>
        <w:rPr>
          <w:rFonts w:ascii="Times New Roman" w:hAnsi="Times New Roman"/>
          <w:szCs w:val="20"/>
        </w:rPr>
      </w:pPr>
      <w:r w:rsidRPr="00C52778">
        <w:rPr>
          <w:rFonts w:ascii="Times New Roman" w:hAnsi="Times New Roman"/>
          <w:szCs w:val="20"/>
          <w:highlight w:val="green"/>
        </w:rPr>
        <w:t>RAN1 agreements</w:t>
      </w:r>
    </w:p>
    <w:p w14:paraId="2F169DA4" w14:textId="5E44F327" w:rsidR="00AE006C" w:rsidRPr="00105544" w:rsidRDefault="006B5578" w:rsidP="005E7636">
      <w:pPr>
        <w:pStyle w:val="Heading1"/>
        <w:pBdr>
          <w:top w:val="single" w:sz="12" w:space="5" w:color="auto"/>
        </w:pBdr>
        <w:spacing w:after="120"/>
        <w:rPr>
          <w:rFonts w:ascii="Times New Roman" w:hAnsi="Times New Roman"/>
          <w:szCs w:val="32"/>
        </w:rPr>
      </w:pPr>
      <w:r>
        <w:rPr>
          <w:rFonts w:ascii="Times New Roman" w:hAnsi="Times New Roman"/>
          <w:szCs w:val="32"/>
        </w:rPr>
        <w:t>Collection of agreements/conclusion in RAN1 #103-e</w:t>
      </w:r>
    </w:p>
    <w:p w14:paraId="61EE6E2E" w14:textId="6D714FFD" w:rsidR="005E7636" w:rsidRDefault="005E7636" w:rsidP="005E7636">
      <w:pPr>
        <w:rPr>
          <w:rFonts w:eastAsia="Batang"/>
          <w:sz w:val="20"/>
          <w:szCs w:val="20"/>
        </w:rPr>
      </w:pPr>
      <w:r>
        <w:rPr>
          <w:szCs w:val="20"/>
          <w:highlight w:val="green"/>
        </w:rPr>
        <w:t>Agreements</w:t>
      </w:r>
    </w:p>
    <w:p w14:paraId="1305B274" w14:textId="77777777" w:rsidR="005E7636" w:rsidRDefault="005E7636" w:rsidP="00D80403">
      <w:pPr>
        <w:pStyle w:val="ListParagraph"/>
        <w:numPr>
          <w:ilvl w:val="0"/>
          <w:numId w:val="31"/>
        </w:numPr>
        <w:rPr>
          <w:rFonts w:ascii="Times New Roman" w:hAnsi="Times New Roman"/>
          <w:szCs w:val="20"/>
        </w:rPr>
      </w:pPr>
      <w:r>
        <w:rPr>
          <w:rFonts w:ascii="Times New Roman" w:hAnsi="Times New Roman"/>
          <w:szCs w:val="20"/>
        </w:rPr>
        <w:t>No change of CSI processing time relative to Rel-16 CSI in this WI</w:t>
      </w:r>
    </w:p>
    <w:p w14:paraId="5C9BDA84" w14:textId="77777777" w:rsidR="005E7636" w:rsidRDefault="005E7636" w:rsidP="00D80403">
      <w:pPr>
        <w:pStyle w:val="ListParagraph"/>
        <w:numPr>
          <w:ilvl w:val="0"/>
          <w:numId w:val="31"/>
        </w:numPr>
        <w:rPr>
          <w:rFonts w:ascii="Times New Roman" w:hAnsi="Times New Roman"/>
          <w:szCs w:val="20"/>
        </w:rPr>
      </w:pPr>
      <w:r>
        <w:rPr>
          <w:rFonts w:ascii="Times New Roman" w:hAnsi="Times New Roman"/>
          <w:szCs w:val="20"/>
        </w:rPr>
        <w:t xml:space="preserve">CSI processing time specific to a new CSI reporting quantity/type (if supported) can be </w:t>
      </w:r>
      <w:proofErr w:type="gramStart"/>
      <w:r>
        <w:rPr>
          <w:rFonts w:ascii="Times New Roman" w:hAnsi="Times New Roman"/>
          <w:szCs w:val="20"/>
        </w:rPr>
        <w:t>studied</w:t>
      </w:r>
      <w:proofErr w:type="gramEnd"/>
    </w:p>
    <w:p w14:paraId="4959D04D"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check point</w:t>
      </w:r>
    </w:p>
    <w:p w14:paraId="5808A334" w14:textId="3D749242" w:rsidR="00472520" w:rsidRPr="00C07DCE" w:rsidRDefault="00472520" w:rsidP="00A84DA0">
      <w:r w:rsidRPr="00C07DCE">
        <w:rPr>
          <w:highlight w:val="magenta"/>
        </w:rPr>
        <w:t>FL’s proposal</w:t>
      </w:r>
      <w:r w:rsidR="00D13ADC">
        <w:rPr>
          <w:highlight w:val="magenta"/>
        </w:rPr>
        <w:t xml:space="preserve"> #1</w:t>
      </w:r>
      <w:r w:rsidRPr="00C07DCE">
        <w:rPr>
          <w:highlight w:val="magenta"/>
        </w:rPr>
        <w:t>:</w:t>
      </w:r>
    </w:p>
    <w:p w14:paraId="5E69F7C0" w14:textId="77777777" w:rsidR="00472520" w:rsidRPr="00C07DCE" w:rsidRDefault="00472520" w:rsidP="00D80403">
      <w:pPr>
        <w:pStyle w:val="ListParagraph"/>
        <w:numPr>
          <w:ilvl w:val="0"/>
          <w:numId w:val="27"/>
        </w:numPr>
        <w:rPr>
          <w:rFonts w:ascii="Times New Roman" w:hAnsi="Times New Roman"/>
          <w:szCs w:val="20"/>
        </w:rPr>
      </w:pPr>
      <w:r w:rsidRPr="00C07DCE">
        <w:rPr>
          <w:rFonts w:ascii="Times New Roman" w:hAnsi="Times New Roman"/>
          <w:szCs w:val="20"/>
        </w:rPr>
        <w:t xml:space="preserve">For new triggering method for A-CSI on PUCCH, DL DCI is used for triggering A-CSI on PUCCH if </w:t>
      </w:r>
      <w:proofErr w:type="gramStart"/>
      <w:r w:rsidRPr="00C07DCE">
        <w:rPr>
          <w:rFonts w:ascii="Times New Roman" w:hAnsi="Times New Roman"/>
          <w:szCs w:val="20"/>
        </w:rPr>
        <w:t>supported</w:t>
      </w:r>
      <w:proofErr w:type="gramEnd"/>
    </w:p>
    <w:p w14:paraId="2252763D" w14:textId="77777777" w:rsidR="00472520" w:rsidRPr="00C07DCE" w:rsidRDefault="00472520" w:rsidP="00D80403">
      <w:pPr>
        <w:pStyle w:val="ListParagraph"/>
        <w:numPr>
          <w:ilvl w:val="0"/>
          <w:numId w:val="27"/>
        </w:numPr>
        <w:rPr>
          <w:rFonts w:ascii="Times New Roman" w:hAnsi="Times New Roman"/>
          <w:szCs w:val="20"/>
        </w:rPr>
      </w:pPr>
      <w:r w:rsidRPr="00C07DCE">
        <w:rPr>
          <w:rFonts w:ascii="Times New Roman" w:hAnsi="Times New Roman"/>
          <w:szCs w:val="20"/>
        </w:rPr>
        <w:t xml:space="preserve">Companies are </w:t>
      </w:r>
      <w:proofErr w:type="gramStart"/>
      <w:r w:rsidRPr="00C07DCE">
        <w:rPr>
          <w:rFonts w:ascii="Times New Roman" w:hAnsi="Times New Roman"/>
          <w:szCs w:val="20"/>
        </w:rPr>
        <w:t>encourage</w:t>
      </w:r>
      <w:proofErr w:type="gramEnd"/>
      <w:r w:rsidRPr="00C07DCE">
        <w:rPr>
          <w:rFonts w:ascii="Times New Roman" w:hAnsi="Times New Roman"/>
          <w:szCs w:val="20"/>
        </w:rPr>
        <w:t xml:space="preserve"> to evaluate A-CSI on PUCCH triggered by DL DCI with following baseline schemes until RAN1 #104-e.</w:t>
      </w:r>
    </w:p>
    <w:p w14:paraId="508ED4CE" w14:textId="0BF01F1D" w:rsidR="00472520" w:rsidRPr="00C07DCE" w:rsidRDefault="00472520" w:rsidP="00D80403">
      <w:pPr>
        <w:pStyle w:val="ListParagraph"/>
        <w:numPr>
          <w:ilvl w:val="1"/>
          <w:numId w:val="27"/>
        </w:numPr>
        <w:rPr>
          <w:rFonts w:ascii="Times New Roman" w:hAnsi="Times New Roman"/>
        </w:rPr>
      </w:pPr>
      <w:r w:rsidRPr="00C07DCE">
        <w:rPr>
          <w:rFonts w:ascii="Times New Roman" w:hAnsi="Times New Roman"/>
        </w:rPr>
        <w:t xml:space="preserve">SP-CSI on PUCCH (supported </w:t>
      </w:r>
      <w:r w:rsidR="00C07DCE" w:rsidRPr="00C07DCE">
        <w:rPr>
          <w:rFonts w:ascii="Times New Roman" w:hAnsi="Times New Roman"/>
        </w:rPr>
        <w:t>in</w:t>
      </w:r>
      <w:r w:rsidRPr="00C07DCE">
        <w:rPr>
          <w:rFonts w:ascii="Times New Roman" w:hAnsi="Times New Roman"/>
        </w:rPr>
        <w:t xml:space="preserve"> Rel-16)</w:t>
      </w:r>
    </w:p>
    <w:p w14:paraId="1286CA17" w14:textId="2D76D7A9" w:rsidR="00472520" w:rsidRPr="00C07DCE" w:rsidRDefault="00472520" w:rsidP="00D80403">
      <w:pPr>
        <w:pStyle w:val="ListParagraph"/>
        <w:numPr>
          <w:ilvl w:val="1"/>
          <w:numId w:val="27"/>
        </w:numPr>
        <w:rPr>
          <w:rFonts w:ascii="Times New Roman" w:hAnsi="Times New Roman"/>
        </w:rPr>
      </w:pPr>
      <w:r w:rsidRPr="00C07DCE">
        <w:rPr>
          <w:rFonts w:ascii="Times New Roman" w:hAnsi="Times New Roman"/>
        </w:rPr>
        <w:t xml:space="preserve">A-CSI on PUSCH (supported </w:t>
      </w:r>
      <w:r w:rsidR="00C07DCE" w:rsidRPr="00C07DCE">
        <w:rPr>
          <w:rFonts w:ascii="Times New Roman" w:hAnsi="Times New Roman"/>
        </w:rPr>
        <w:t>in</w:t>
      </w:r>
      <w:r w:rsidRPr="00C07DCE">
        <w:rPr>
          <w:rFonts w:ascii="Times New Roman" w:hAnsi="Times New Roman"/>
        </w:rPr>
        <w:t xml:space="preserve"> Rel-16)</w:t>
      </w:r>
    </w:p>
    <w:p w14:paraId="5803935E" w14:textId="5C241709" w:rsidR="00472520" w:rsidRPr="00C07DCE" w:rsidRDefault="00472520" w:rsidP="00D80403">
      <w:pPr>
        <w:pStyle w:val="ListParagraph"/>
        <w:numPr>
          <w:ilvl w:val="1"/>
          <w:numId w:val="27"/>
        </w:numPr>
        <w:rPr>
          <w:rFonts w:ascii="Times New Roman" w:hAnsi="Times New Roman"/>
        </w:rPr>
      </w:pPr>
      <w:r w:rsidRPr="00C07DCE">
        <w:rPr>
          <w:rFonts w:ascii="Times New Roman" w:hAnsi="Times New Roman"/>
        </w:rPr>
        <w:t xml:space="preserve">P-CSI on PUCCH (supported </w:t>
      </w:r>
      <w:r w:rsidR="00C07DCE" w:rsidRPr="00C07DCE">
        <w:rPr>
          <w:rFonts w:ascii="Times New Roman" w:hAnsi="Times New Roman"/>
        </w:rPr>
        <w:t>in</w:t>
      </w:r>
      <w:r w:rsidRPr="00C07DCE">
        <w:rPr>
          <w:rFonts w:ascii="Times New Roman" w:hAnsi="Times New Roman"/>
        </w:rPr>
        <w:t xml:space="preserve"> Rel-16)</w:t>
      </w:r>
    </w:p>
    <w:p w14:paraId="63292746" w14:textId="3F9B9964" w:rsidR="00472520" w:rsidRDefault="00472520" w:rsidP="00A84DA0">
      <w:pPr>
        <w:rPr>
          <w:szCs w:val="20"/>
        </w:rPr>
      </w:pPr>
    </w:p>
    <w:p w14:paraId="4F5866F8" w14:textId="05A3DB3A" w:rsidR="00A4430E" w:rsidRPr="000D0AC4" w:rsidRDefault="00A4430E" w:rsidP="00A84DA0">
      <w:pPr>
        <w:rPr>
          <w:szCs w:val="20"/>
        </w:rPr>
      </w:pPr>
      <w:r w:rsidRPr="000D0AC4">
        <w:rPr>
          <w:szCs w:val="20"/>
          <w:shd w:val="clear" w:color="auto" w:fill="F79646" w:themeFill="accent6"/>
        </w:rPr>
        <w:t>Observation</w:t>
      </w:r>
      <w:r w:rsidR="000D0AC4" w:rsidRPr="000D0AC4">
        <w:rPr>
          <w:szCs w:val="20"/>
          <w:shd w:val="clear" w:color="auto" w:fill="F79646" w:themeFill="accent6"/>
        </w:rPr>
        <w:t xml:space="preserve"> from 1</w:t>
      </w:r>
      <w:r w:rsidR="000D0AC4" w:rsidRPr="000D0AC4">
        <w:rPr>
          <w:szCs w:val="20"/>
          <w:shd w:val="clear" w:color="auto" w:fill="F79646" w:themeFill="accent6"/>
          <w:vertAlign w:val="superscript"/>
        </w:rPr>
        <w:t>st</w:t>
      </w:r>
      <w:r w:rsidR="000D0AC4" w:rsidRPr="000D0AC4">
        <w:rPr>
          <w:szCs w:val="20"/>
          <w:shd w:val="clear" w:color="auto" w:fill="F79646" w:themeFill="accent6"/>
        </w:rPr>
        <w:t xml:space="preserve"> round of e-mail discussion</w:t>
      </w:r>
      <w:r w:rsidRPr="000D0AC4">
        <w:rPr>
          <w:szCs w:val="20"/>
        </w:rPr>
        <w:t>:</w:t>
      </w:r>
    </w:p>
    <w:p w14:paraId="42E7CC52" w14:textId="58322E55" w:rsidR="000D0AC4" w:rsidRDefault="000D0AC4" w:rsidP="000D0AC4">
      <w:pPr>
        <w:rPr>
          <w:szCs w:val="20"/>
        </w:rPr>
      </w:pPr>
      <w:r>
        <w:rPr>
          <w:szCs w:val="20"/>
        </w:rPr>
        <w:t>Based on the input’s from the compan</w:t>
      </w:r>
      <w:r w:rsidR="00AD1AE7">
        <w:rPr>
          <w:szCs w:val="20"/>
        </w:rPr>
        <w:t>ies</w:t>
      </w:r>
      <w:r>
        <w:rPr>
          <w:szCs w:val="20"/>
        </w:rPr>
        <w:t xml:space="preserve">, it is still difficult to draw a conclusion at this point because the companies who don’t want further evaluation are divided </w:t>
      </w:r>
      <w:r w:rsidR="00AD1AE7">
        <w:rPr>
          <w:szCs w:val="20"/>
        </w:rPr>
        <w:t>in</w:t>
      </w:r>
      <w:r>
        <w:rPr>
          <w:szCs w:val="20"/>
        </w:rPr>
        <w:t>to two camps for supporting or not supporting the scheme</w:t>
      </w:r>
      <w:r w:rsidR="00B853DE">
        <w:rPr>
          <w:szCs w:val="20"/>
        </w:rPr>
        <w:t xml:space="preserve"> (see the summary in the Section 6.2)</w:t>
      </w:r>
      <w:r>
        <w:rPr>
          <w:szCs w:val="20"/>
        </w:rPr>
        <w:t>.</w:t>
      </w:r>
    </w:p>
    <w:p w14:paraId="51963CDB" w14:textId="12889987" w:rsidR="000D0AC4" w:rsidRDefault="000D0AC4" w:rsidP="000D0AC4">
      <w:pPr>
        <w:rPr>
          <w:szCs w:val="20"/>
        </w:rPr>
      </w:pPr>
      <w:r>
        <w:rPr>
          <w:szCs w:val="20"/>
        </w:rPr>
        <w:t>Among the A-CSI on PUCCH triggering methods, the Option-1 is supported by majority</w:t>
      </w:r>
      <w:r w:rsidR="00B853DE">
        <w:rPr>
          <w:szCs w:val="20"/>
        </w:rPr>
        <w:t xml:space="preserve"> of</w:t>
      </w:r>
      <w:r>
        <w:rPr>
          <w:szCs w:val="20"/>
        </w:rPr>
        <w:t xml:space="preserve"> companies while the other Options are supported by a few companies and </w:t>
      </w:r>
      <w:proofErr w:type="spellStart"/>
      <w:proofErr w:type="gramStart"/>
      <w:r>
        <w:rPr>
          <w:szCs w:val="20"/>
        </w:rPr>
        <w:t>a</w:t>
      </w:r>
      <w:proofErr w:type="spellEnd"/>
      <w:proofErr w:type="gramEnd"/>
      <w:r w:rsidR="00B853DE">
        <w:rPr>
          <w:szCs w:val="20"/>
        </w:rPr>
        <w:t xml:space="preserve"> even</w:t>
      </w:r>
      <w:r>
        <w:rPr>
          <w:szCs w:val="20"/>
        </w:rPr>
        <w:t xml:space="preserve"> larger number</w:t>
      </w:r>
      <w:r w:rsidR="00B853DE">
        <w:rPr>
          <w:szCs w:val="20"/>
        </w:rPr>
        <w:t xml:space="preserve"> of</w:t>
      </w:r>
      <w:r>
        <w:rPr>
          <w:szCs w:val="20"/>
        </w:rPr>
        <w:t xml:space="preserve"> companies against to it.</w:t>
      </w:r>
    </w:p>
    <w:p w14:paraId="0BA979F3" w14:textId="77777777" w:rsidR="000D0AC4" w:rsidRDefault="000D0AC4" w:rsidP="000D0AC4">
      <w:pPr>
        <w:rPr>
          <w:szCs w:val="20"/>
        </w:rPr>
      </w:pPr>
      <w:r>
        <w:rPr>
          <w:szCs w:val="20"/>
        </w:rPr>
        <w:t>Therefore, at least we could try to narrow down options for A-CSI on PUCCH triggering methods and evaluate further to draw conclusion in the next meeting.</w:t>
      </w:r>
    </w:p>
    <w:p w14:paraId="702FA3BB" w14:textId="77777777" w:rsidR="000D0AC4" w:rsidRDefault="000D0AC4" w:rsidP="00A84DA0">
      <w:pPr>
        <w:rPr>
          <w:szCs w:val="20"/>
        </w:rPr>
      </w:pPr>
    </w:p>
    <w:p w14:paraId="25C67799" w14:textId="66CC5FB6" w:rsidR="00133D77" w:rsidRPr="00B71158" w:rsidRDefault="00D0257D" w:rsidP="00A84DA0">
      <w:pPr>
        <w:rPr>
          <w:szCs w:val="20"/>
        </w:rPr>
      </w:pPr>
      <w:r w:rsidRPr="00B71158">
        <w:rPr>
          <w:szCs w:val="20"/>
          <w:highlight w:val="yellow"/>
        </w:rPr>
        <w:t xml:space="preserve">Question: </w:t>
      </w:r>
      <w:r w:rsidR="00133D77" w:rsidRPr="00B71158">
        <w:rPr>
          <w:szCs w:val="20"/>
          <w:highlight w:val="yellow"/>
        </w:rPr>
        <w:t xml:space="preserve">is </w:t>
      </w:r>
      <w:r w:rsidRPr="00B71158">
        <w:rPr>
          <w:szCs w:val="20"/>
          <w:highlight w:val="yellow"/>
        </w:rPr>
        <w:t>the</w:t>
      </w:r>
      <w:r w:rsidR="00C47F06">
        <w:rPr>
          <w:szCs w:val="20"/>
          <w:highlight w:val="yellow"/>
        </w:rPr>
        <w:t xml:space="preserve"> FL’s</w:t>
      </w:r>
      <w:r w:rsidRPr="00B71158">
        <w:rPr>
          <w:szCs w:val="20"/>
          <w:highlight w:val="yellow"/>
        </w:rPr>
        <w:t xml:space="preserve"> proposal #1</w:t>
      </w:r>
      <w:r w:rsidR="00133D77" w:rsidRPr="00B71158">
        <w:rPr>
          <w:szCs w:val="20"/>
          <w:highlight w:val="yellow"/>
        </w:rPr>
        <w:t xml:space="preserve"> agreeable based on the above observation?</w:t>
      </w:r>
    </w:p>
    <w:tbl>
      <w:tblPr>
        <w:tblStyle w:val="TableGrid"/>
        <w:tblW w:w="0" w:type="auto"/>
        <w:tblLook w:val="04A0" w:firstRow="1" w:lastRow="0" w:firstColumn="1" w:lastColumn="0" w:noHBand="0" w:noVBand="1"/>
      </w:tblPr>
      <w:tblGrid>
        <w:gridCol w:w="1615"/>
        <w:gridCol w:w="1013"/>
        <w:gridCol w:w="7001"/>
      </w:tblGrid>
      <w:tr w:rsidR="003B2148" w:rsidRPr="00022DFC" w14:paraId="398D7B1F" w14:textId="77777777" w:rsidTr="000E30EB">
        <w:tc>
          <w:tcPr>
            <w:tcW w:w="1615" w:type="dxa"/>
          </w:tcPr>
          <w:p w14:paraId="107C88F4" w14:textId="77777777" w:rsidR="003B2148" w:rsidRPr="00022DFC" w:rsidRDefault="003B2148" w:rsidP="0033261F">
            <w:r w:rsidRPr="00022DFC">
              <w:t>Company</w:t>
            </w:r>
          </w:p>
        </w:tc>
        <w:tc>
          <w:tcPr>
            <w:tcW w:w="1013" w:type="dxa"/>
          </w:tcPr>
          <w:p w14:paraId="149EB76F" w14:textId="77777777" w:rsidR="003B2148" w:rsidRPr="00022DFC" w:rsidRDefault="003B2148" w:rsidP="0033261F">
            <w:r w:rsidRPr="00022DFC">
              <w:t>Yes/No</w:t>
            </w:r>
          </w:p>
        </w:tc>
        <w:tc>
          <w:tcPr>
            <w:tcW w:w="7001" w:type="dxa"/>
          </w:tcPr>
          <w:p w14:paraId="27EFE769" w14:textId="77777777" w:rsidR="003B2148" w:rsidRPr="00022DFC" w:rsidRDefault="003B2148" w:rsidP="0033261F">
            <w:r w:rsidRPr="00022DFC">
              <w:t>Comments</w:t>
            </w:r>
          </w:p>
        </w:tc>
      </w:tr>
      <w:tr w:rsidR="003B2148" w:rsidRPr="00022DFC" w14:paraId="23693FF0" w14:textId="77777777" w:rsidTr="000E30EB">
        <w:tc>
          <w:tcPr>
            <w:tcW w:w="1615" w:type="dxa"/>
          </w:tcPr>
          <w:p w14:paraId="03B9275C" w14:textId="622E0A6D" w:rsidR="003B2148" w:rsidRPr="003B2148" w:rsidRDefault="0033261F" w:rsidP="003B2148">
            <w:r>
              <w:t>HW/</w:t>
            </w:r>
            <w:proofErr w:type="spellStart"/>
            <w:r>
              <w:t>HiSi</w:t>
            </w:r>
            <w:proofErr w:type="spellEnd"/>
          </w:p>
        </w:tc>
        <w:tc>
          <w:tcPr>
            <w:tcW w:w="1013" w:type="dxa"/>
          </w:tcPr>
          <w:p w14:paraId="7127B8C1" w14:textId="148A28E6" w:rsidR="003B2148" w:rsidRPr="003B2148" w:rsidRDefault="0033261F" w:rsidP="003B2148">
            <w:r>
              <w:t>No</w:t>
            </w:r>
          </w:p>
        </w:tc>
        <w:tc>
          <w:tcPr>
            <w:tcW w:w="7001" w:type="dxa"/>
          </w:tcPr>
          <w:p w14:paraId="41A569AB" w14:textId="44392306" w:rsidR="003B2148" w:rsidRDefault="0033261F" w:rsidP="0033261F">
            <w:r>
              <w:t xml:space="preserve">We think </w:t>
            </w:r>
            <w:proofErr w:type="gramStart"/>
            <w:r>
              <w:t>a large number of</w:t>
            </w:r>
            <w:proofErr w:type="gramEnd"/>
            <w:r>
              <w:t xml:space="preserve"> companies have shown interest in in supporting new triggering mechanisms and various candidates have </w:t>
            </w:r>
            <w:r>
              <w:lastRenderedPageBreak/>
              <w:t xml:space="preserve">been presented. So </w:t>
            </w:r>
            <w:proofErr w:type="gramStart"/>
            <w:r>
              <w:t>far</w:t>
            </w:r>
            <w:proofErr w:type="gramEnd"/>
            <w:r>
              <w:t xml:space="preserve"> no debate has taken place which mechanism</w:t>
            </w:r>
            <w:r w:rsidR="00C03E6D">
              <w:t>(s)</w:t>
            </w:r>
            <w:r>
              <w:t xml:space="preserve"> </w:t>
            </w:r>
            <w:r w:rsidR="00C03E6D">
              <w:t>are</w:t>
            </w:r>
            <w:r>
              <w:t xml:space="preserve"> mostly suited. We think it is too early to make a down-selection and would prefer to agree on the overall principle</w:t>
            </w:r>
            <w:r w:rsidR="000B6003">
              <w:t xml:space="preserve"> firstly</w:t>
            </w:r>
            <w:r>
              <w:t>.</w:t>
            </w:r>
          </w:p>
          <w:p w14:paraId="32C15739" w14:textId="38908B87" w:rsidR="0033261F" w:rsidRPr="00C07DCE" w:rsidRDefault="0033261F" w:rsidP="0033261F">
            <w:r>
              <w:t>Proposal</w:t>
            </w:r>
          </w:p>
          <w:p w14:paraId="0036F523" w14:textId="77777777" w:rsidR="0033261F" w:rsidRDefault="0033261F" w:rsidP="00D80403">
            <w:pPr>
              <w:pStyle w:val="ListParagraph"/>
              <w:numPr>
                <w:ilvl w:val="0"/>
                <w:numId w:val="27"/>
              </w:numPr>
              <w:rPr>
                <w:rFonts w:ascii="Times New Roman" w:hAnsi="Times New Roman"/>
                <w:szCs w:val="20"/>
              </w:rPr>
            </w:pPr>
            <w:r>
              <w:rPr>
                <w:rFonts w:ascii="Times New Roman" w:hAnsi="Times New Roman"/>
                <w:szCs w:val="20"/>
              </w:rPr>
              <w:t xml:space="preserve">A new triggering for A-CSI on PUCCH is supported. One or more of the following candidate solutions can be </w:t>
            </w:r>
            <w:proofErr w:type="gramStart"/>
            <w:r>
              <w:rPr>
                <w:rFonts w:ascii="Times New Roman" w:hAnsi="Times New Roman"/>
                <w:szCs w:val="20"/>
              </w:rPr>
              <w:t>considered;</w:t>
            </w:r>
            <w:proofErr w:type="gramEnd"/>
          </w:p>
          <w:p w14:paraId="10B80C32" w14:textId="4312C825" w:rsidR="0033261F" w:rsidRDefault="0033261F" w:rsidP="00D80403">
            <w:pPr>
              <w:pStyle w:val="ListParagraph"/>
              <w:numPr>
                <w:ilvl w:val="1"/>
                <w:numId w:val="27"/>
              </w:numPr>
              <w:rPr>
                <w:rFonts w:ascii="Times New Roman" w:hAnsi="Times New Roman"/>
                <w:szCs w:val="20"/>
              </w:rPr>
            </w:pPr>
            <w:r>
              <w:rPr>
                <w:rFonts w:ascii="Times New Roman" w:hAnsi="Times New Roman"/>
                <w:szCs w:val="20"/>
              </w:rPr>
              <w:t>DL DCI</w:t>
            </w:r>
          </w:p>
          <w:p w14:paraId="2211018C" w14:textId="77777777" w:rsidR="0033261F" w:rsidRDefault="0033261F" w:rsidP="00D80403">
            <w:pPr>
              <w:pStyle w:val="ListParagraph"/>
              <w:numPr>
                <w:ilvl w:val="1"/>
                <w:numId w:val="27"/>
              </w:numPr>
              <w:rPr>
                <w:rFonts w:ascii="Times New Roman" w:hAnsi="Times New Roman"/>
                <w:szCs w:val="20"/>
              </w:rPr>
            </w:pPr>
            <w:r>
              <w:rPr>
                <w:rFonts w:ascii="Times New Roman" w:hAnsi="Times New Roman"/>
                <w:szCs w:val="20"/>
              </w:rPr>
              <w:t>GC-DCI</w:t>
            </w:r>
          </w:p>
          <w:p w14:paraId="055FCFF7" w14:textId="46B96901" w:rsidR="0033261F" w:rsidRDefault="0033261F" w:rsidP="00D80403">
            <w:pPr>
              <w:pStyle w:val="ListParagraph"/>
              <w:numPr>
                <w:ilvl w:val="1"/>
                <w:numId w:val="27"/>
              </w:numPr>
              <w:rPr>
                <w:rFonts w:ascii="Times New Roman" w:hAnsi="Times New Roman"/>
                <w:szCs w:val="20"/>
              </w:rPr>
            </w:pPr>
            <w:r>
              <w:rPr>
                <w:rFonts w:ascii="Times New Roman" w:hAnsi="Times New Roman"/>
                <w:szCs w:val="20"/>
              </w:rPr>
              <w:t>PDSCH NACK</w:t>
            </w:r>
            <w:r w:rsidR="00C03E6D">
              <w:rPr>
                <w:rFonts w:ascii="Times New Roman" w:hAnsi="Times New Roman"/>
                <w:szCs w:val="20"/>
              </w:rPr>
              <w:t xml:space="preserve"> </w:t>
            </w:r>
          </w:p>
          <w:p w14:paraId="1BE7B721" w14:textId="4051DE81" w:rsidR="0033261F" w:rsidRPr="00C03E6D" w:rsidRDefault="00C03E6D" w:rsidP="00D80403">
            <w:pPr>
              <w:pStyle w:val="ListParagraph"/>
              <w:numPr>
                <w:ilvl w:val="1"/>
                <w:numId w:val="27"/>
              </w:numPr>
              <w:rPr>
                <w:rFonts w:ascii="Times New Roman" w:hAnsi="Times New Roman"/>
                <w:szCs w:val="20"/>
              </w:rPr>
            </w:pPr>
            <w:r>
              <w:rPr>
                <w:rFonts w:ascii="Times New Roman" w:hAnsi="Times New Roman"/>
                <w:szCs w:val="20"/>
              </w:rPr>
              <w:t>[low margin ACK]</w:t>
            </w:r>
          </w:p>
        </w:tc>
      </w:tr>
      <w:tr w:rsidR="00B65444" w:rsidRPr="00022DFC" w14:paraId="7564FE4C" w14:textId="77777777" w:rsidTr="000E30EB">
        <w:tc>
          <w:tcPr>
            <w:tcW w:w="1615" w:type="dxa"/>
          </w:tcPr>
          <w:p w14:paraId="47B78C68" w14:textId="331D34D4" w:rsidR="00B65444" w:rsidRPr="003B2148" w:rsidRDefault="00B65444" w:rsidP="00B65444">
            <w:r>
              <w:rPr>
                <w:rFonts w:hint="eastAsia"/>
              </w:rPr>
              <w:lastRenderedPageBreak/>
              <w:t>Z</w:t>
            </w:r>
            <w:r>
              <w:t>TE</w:t>
            </w:r>
          </w:p>
        </w:tc>
        <w:tc>
          <w:tcPr>
            <w:tcW w:w="1013" w:type="dxa"/>
          </w:tcPr>
          <w:p w14:paraId="67923EE1" w14:textId="02808209" w:rsidR="00B65444" w:rsidRPr="003B2148" w:rsidRDefault="00B65444" w:rsidP="00B65444">
            <w:r>
              <w:rPr>
                <w:rFonts w:hint="eastAsia"/>
              </w:rPr>
              <w:t>P</w:t>
            </w:r>
            <w:r>
              <w:t>artially Yes</w:t>
            </w:r>
          </w:p>
        </w:tc>
        <w:tc>
          <w:tcPr>
            <w:tcW w:w="7001" w:type="dxa"/>
          </w:tcPr>
          <w:p w14:paraId="17093EA8" w14:textId="797EEC61" w:rsidR="00B65444" w:rsidRDefault="00B65444" w:rsidP="00B65444">
            <w:r>
              <w:t xml:space="preserve">We partially support the proposal, but </w:t>
            </w:r>
            <w:proofErr w:type="spellStart"/>
            <w:r>
              <w:t>silimar</w:t>
            </w:r>
            <w:proofErr w:type="spellEnd"/>
            <w:r>
              <w:t xml:space="preserve"> view with HW/</w:t>
            </w:r>
            <w:proofErr w:type="spellStart"/>
            <w:r>
              <w:t>HiSi</w:t>
            </w:r>
            <w:proofErr w:type="spellEnd"/>
            <w:r>
              <w:t>, the down selection is too early. In addition, the option 2 (</w:t>
            </w:r>
            <w:r w:rsidRPr="00022DFC">
              <w:rPr>
                <w:szCs w:val="20"/>
              </w:rPr>
              <w:t>A-CSI on PUCCH triggered by PDSCH NACK</w:t>
            </w:r>
            <w:r>
              <w:t>) is also supported by several companies and the gain is shown, we suggest at least this option2 could be adopted in your proposal.</w:t>
            </w:r>
          </w:p>
          <w:p w14:paraId="70833A6B" w14:textId="58B56D07" w:rsidR="00B65444" w:rsidRPr="003B2148" w:rsidRDefault="00B65444" w:rsidP="00B65444">
            <w:r>
              <w:t xml:space="preserve">For simulation baseline. We think the </w:t>
            </w:r>
            <w:r w:rsidRPr="00C07DCE">
              <w:t>P-CSI on PUCCH</w:t>
            </w:r>
            <w:r>
              <w:t xml:space="preserve"> is the more general case which should combined with </w:t>
            </w:r>
            <w:r>
              <w:rPr>
                <w:rFonts w:hint="eastAsia"/>
              </w:rPr>
              <w:t>A-CSI on PUSCH</w:t>
            </w:r>
            <w:r>
              <w:t xml:space="preserve"> together. The reason is from MIMO aspect, P-CSI on PUCCH provides basic feedback, and A-CSI on PUSCH provides advanced feedback. </w:t>
            </w:r>
            <w:proofErr w:type="gramStart"/>
            <w:r>
              <w:t>So</w:t>
            </w:r>
            <w:proofErr w:type="gramEnd"/>
            <w:r>
              <w:t xml:space="preserve"> the basic feedback from P-CSI is also used together with the </w:t>
            </w:r>
            <w:r w:rsidRPr="00C07DCE">
              <w:rPr>
                <w:szCs w:val="20"/>
              </w:rPr>
              <w:t>new triggering method for A-CSI on PUCCH</w:t>
            </w:r>
            <w:r>
              <w:rPr>
                <w:szCs w:val="20"/>
              </w:rPr>
              <w:t>.</w:t>
            </w:r>
          </w:p>
        </w:tc>
      </w:tr>
      <w:tr w:rsidR="000E54BE" w:rsidRPr="00022DFC" w14:paraId="43A11B28" w14:textId="77777777" w:rsidTr="000E30EB">
        <w:tc>
          <w:tcPr>
            <w:tcW w:w="1615" w:type="dxa"/>
          </w:tcPr>
          <w:p w14:paraId="2D77FC11" w14:textId="14542054" w:rsidR="000E54BE" w:rsidRPr="003B2148" w:rsidRDefault="000E54BE" w:rsidP="000E54BE">
            <w:r>
              <w:t>Sony</w:t>
            </w:r>
          </w:p>
        </w:tc>
        <w:tc>
          <w:tcPr>
            <w:tcW w:w="1013" w:type="dxa"/>
          </w:tcPr>
          <w:p w14:paraId="6F0DE3A0" w14:textId="18BB611E" w:rsidR="000E54BE" w:rsidRPr="003B2148" w:rsidRDefault="000E54BE" w:rsidP="000E54BE">
            <w:del w:id="1" w:author="Author">
              <w:r w:rsidDel="008D67C7">
                <w:delText>No</w:delText>
              </w:r>
            </w:del>
            <w:ins w:id="2" w:author="Author">
              <w:r w:rsidR="008D67C7">
                <w:t>Yes</w:t>
              </w:r>
            </w:ins>
          </w:p>
        </w:tc>
        <w:tc>
          <w:tcPr>
            <w:tcW w:w="7001" w:type="dxa"/>
          </w:tcPr>
          <w:p w14:paraId="288068F2" w14:textId="7335B68A" w:rsidR="000E54BE" w:rsidDel="008D67C7" w:rsidRDefault="000E54BE" w:rsidP="000E54BE">
            <w:pPr>
              <w:rPr>
                <w:del w:id="3" w:author="Author"/>
              </w:rPr>
            </w:pPr>
            <w:del w:id="4" w:author="Author">
              <w:r w:rsidDel="008D67C7">
                <w:delText>The proposal is to support DL Grant triggered A-CSI.  Is there any need to further perform simulation against baseline?</w:delText>
              </w:r>
              <w:r w:rsidDel="008D67C7">
                <w:br/>
                <w:delText>If we are doing simulation against baselines, then it means we are still considering whether to support this feature.  Hence it will be good that we either:</w:delText>
              </w:r>
            </w:del>
          </w:p>
          <w:p w14:paraId="6146C216" w14:textId="5BF059C8" w:rsidR="000E54BE" w:rsidDel="008D67C7" w:rsidRDefault="000E54BE" w:rsidP="00D80403">
            <w:pPr>
              <w:pStyle w:val="ListParagraph"/>
              <w:numPr>
                <w:ilvl w:val="0"/>
                <w:numId w:val="32"/>
              </w:numPr>
              <w:rPr>
                <w:del w:id="5" w:author="Author"/>
              </w:rPr>
            </w:pPr>
            <w:del w:id="6" w:author="Author">
              <w:r w:rsidDel="008D67C7">
                <w:delText>Support the scheme and do not do any more simulation but rather start working on the feature</w:delText>
              </w:r>
            </w:del>
          </w:p>
          <w:p w14:paraId="56F33FE9" w14:textId="77777777" w:rsidR="000E54BE" w:rsidRDefault="000E54BE" w:rsidP="000E54BE">
            <w:pPr>
              <w:rPr>
                <w:ins w:id="7" w:author="Author"/>
              </w:rPr>
            </w:pPr>
            <w:del w:id="8" w:author="Author">
              <w:r w:rsidDel="008D67C7">
                <w:delText>Consider it for next meeting and use simulation to decide whether to support it.</w:delText>
              </w:r>
            </w:del>
          </w:p>
          <w:p w14:paraId="02E26DF6" w14:textId="676E536D" w:rsidR="008D67C7" w:rsidRPr="003B2148" w:rsidRDefault="008D67C7" w:rsidP="000E54BE">
            <w:ins w:id="9" w:author="Author">
              <w:r>
                <w:t>We support the proposal.</w:t>
              </w:r>
            </w:ins>
          </w:p>
        </w:tc>
      </w:tr>
      <w:tr w:rsidR="00A50F28" w:rsidRPr="00022DFC" w14:paraId="66F21322" w14:textId="77777777" w:rsidTr="000E30EB">
        <w:tc>
          <w:tcPr>
            <w:tcW w:w="1615" w:type="dxa"/>
          </w:tcPr>
          <w:p w14:paraId="37CE989C" w14:textId="3A928CBC" w:rsidR="00A50F28" w:rsidRDefault="00A50F28" w:rsidP="00A50F28">
            <w:r>
              <w:t>Intel</w:t>
            </w:r>
          </w:p>
        </w:tc>
        <w:tc>
          <w:tcPr>
            <w:tcW w:w="1013" w:type="dxa"/>
          </w:tcPr>
          <w:p w14:paraId="0BC170DE" w14:textId="232DE177" w:rsidR="00A50F28" w:rsidRDefault="00A50F28" w:rsidP="00A50F28">
            <w:r>
              <w:t>No</w:t>
            </w:r>
          </w:p>
        </w:tc>
        <w:tc>
          <w:tcPr>
            <w:tcW w:w="7001" w:type="dxa"/>
          </w:tcPr>
          <w:p w14:paraId="322F4B8D" w14:textId="77777777" w:rsidR="00A50F28" w:rsidRDefault="00A50F28" w:rsidP="00A50F28">
            <w:r>
              <w:t xml:space="preserve">In </w:t>
            </w:r>
            <w:proofErr w:type="gramStart"/>
            <w:r>
              <w:t>general</w:t>
            </w:r>
            <w:proofErr w:type="gramEnd"/>
            <w:r>
              <w:t xml:space="preserve"> we are not in favor of conditional proposals.</w:t>
            </w:r>
          </w:p>
          <w:p w14:paraId="5B723856" w14:textId="77777777" w:rsidR="00A50F28" w:rsidRDefault="00A50F28" w:rsidP="00A50F28">
            <w:r>
              <w:t xml:space="preserve">Further, in our understanding the lack of gains from new triggering is not in the detailed triggering mechanism, rather in fundamental issues of CSI accuracy. Note, </w:t>
            </w:r>
            <w:proofErr w:type="gramStart"/>
            <w:r>
              <w:t>we’ve</w:t>
            </w:r>
            <w:proofErr w:type="gramEnd"/>
            <w:r>
              <w:t xml:space="preserve"> evaluated both NACK-triggered and faster CSI (as a representative of A-CSI on PUCCH) in [20] and did not observe gains.</w:t>
            </w:r>
          </w:p>
          <w:p w14:paraId="1713A01C" w14:textId="47E82C75" w:rsidR="00A50F28" w:rsidRDefault="00A50F28" w:rsidP="00A50F28">
            <w:proofErr w:type="gramStart"/>
            <w:r>
              <w:t>Thus</w:t>
            </w:r>
            <w:proofErr w:type="gramEnd"/>
            <w:r>
              <w:t xml:space="preserve"> we think overall the direction is better to be dropped.</w:t>
            </w:r>
          </w:p>
        </w:tc>
      </w:tr>
      <w:tr w:rsidR="0048352C" w:rsidRPr="00022DFC" w14:paraId="4A540671" w14:textId="77777777" w:rsidTr="000E30EB">
        <w:tc>
          <w:tcPr>
            <w:tcW w:w="1615" w:type="dxa"/>
          </w:tcPr>
          <w:p w14:paraId="23B16625" w14:textId="1963EFD8" w:rsidR="0048352C" w:rsidRDefault="0048352C" w:rsidP="0048352C">
            <w:r>
              <w:t>Nokia</w:t>
            </w:r>
          </w:p>
        </w:tc>
        <w:tc>
          <w:tcPr>
            <w:tcW w:w="1013" w:type="dxa"/>
          </w:tcPr>
          <w:p w14:paraId="67A85D53" w14:textId="29F501F2" w:rsidR="0048352C" w:rsidRDefault="0048352C" w:rsidP="0048352C">
            <w:r>
              <w:t>Yes</w:t>
            </w:r>
          </w:p>
        </w:tc>
        <w:tc>
          <w:tcPr>
            <w:tcW w:w="7001" w:type="dxa"/>
          </w:tcPr>
          <w:p w14:paraId="3758578A" w14:textId="77777777" w:rsidR="0048352C" w:rsidRDefault="0048352C" w:rsidP="0048352C">
            <w:r>
              <w:t xml:space="preserve">We think that FL suggestion is good direction for progress and to check further results. </w:t>
            </w:r>
          </w:p>
          <w:p w14:paraId="411128B9" w14:textId="53230C91" w:rsidR="0048352C" w:rsidRDefault="0048352C" w:rsidP="0048352C">
            <w:r>
              <w:t xml:space="preserve">Also, without narrowing down to exact triggering method for A-CSI on PUCCH, it is harder for others to simulate. We are also fine not agreeing to A-CSI on PUCCH if the discussions are more complicated as highlighted by HW. </w:t>
            </w:r>
          </w:p>
        </w:tc>
      </w:tr>
      <w:tr w:rsidR="000047F4" w:rsidRPr="00022DFC" w14:paraId="7D0518DD" w14:textId="77777777" w:rsidTr="000E30EB">
        <w:tc>
          <w:tcPr>
            <w:tcW w:w="1615" w:type="dxa"/>
          </w:tcPr>
          <w:p w14:paraId="77085D76" w14:textId="6744BE5A" w:rsidR="000047F4" w:rsidRDefault="000047F4" w:rsidP="0048352C">
            <w:r>
              <w:t>Samsung</w:t>
            </w:r>
          </w:p>
        </w:tc>
        <w:tc>
          <w:tcPr>
            <w:tcW w:w="1013" w:type="dxa"/>
          </w:tcPr>
          <w:p w14:paraId="16F664E4" w14:textId="7858F007" w:rsidR="000047F4" w:rsidRDefault="000047F4" w:rsidP="0048352C">
            <w:r>
              <w:t>No</w:t>
            </w:r>
          </w:p>
        </w:tc>
        <w:tc>
          <w:tcPr>
            <w:tcW w:w="7001" w:type="dxa"/>
          </w:tcPr>
          <w:p w14:paraId="62D653EA" w14:textId="2793E025" w:rsidR="000047F4" w:rsidRDefault="000047F4" w:rsidP="0048352C">
            <w:r>
              <w:t>New A-CSI triggering mechanisms have been shown to offer no benefit over Rel-16 ones</w:t>
            </w:r>
            <w:r w:rsidR="00DE3628">
              <w:t xml:space="preserve"> (can also be deduced analytically without simulations), may be</w:t>
            </w:r>
            <w:r>
              <w:t xml:space="preserve"> associated with </w:t>
            </w:r>
            <w:r w:rsidR="00DE3628">
              <w:t>additional DL/UL DCI overhead, have large specification</w:t>
            </w:r>
            <w:r>
              <w:t xml:space="preserve"> impact, and are not related to the WID. The only exception is use of A-CSI triggering by GC-PDCCH to address periodic traffic.</w:t>
            </w:r>
          </w:p>
          <w:p w14:paraId="05893D66" w14:textId="60BDF10D" w:rsidR="000047F4" w:rsidRDefault="000047F4" w:rsidP="0048352C">
            <w:r>
              <w:lastRenderedPageBreak/>
              <w:t>Companies are always free to</w:t>
            </w:r>
            <w:r w:rsidR="00DE3628">
              <w:t xml:space="preserve"> present more results or justifications for a particular proposal </w:t>
            </w:r>
            <w:r>
              <w:t>but there is no reason for any additional agreement.</w:t>
            </w:r>
          </w:p>
        </w:tc>
      </w:tr>
      <w:tr w:rsidR="00232F3C" w:rsidRPr="00022DFC" w14:paraId="5EF50481" w14:textId="77777777" w:rsidTr="000E30EB">
        <w:tc>
          <w:tcPr>
            <w:tcW w:w="1615" w:type="dxa"/>
          </w:tcPr>
          <w:p w14:paraId="245B3243" w14:textId="0267576D" w:rsidR="00232F3C" w:rsidRDefault="00232F3C" w:rsidP="0048352C">
            <w:r>
              <w:lastRenderedPageBreak/>
              <w:t>FUTUREWEI</w:t>
            </w:r>
          </w:p>
        </w:tc>
        <w:tc>
          <w:tcPr>
            <w:tcW w:w="1013" w:type="dxa"/>
          </w:tcPr>
          <w:p w14:paraId="59A3F05B" w14:textId="02924D6F" w:rsidR="00232F3C" w:rsidRDefault="00232F3C" w:rsidP="0048352C">
            <w:r>
              <w:t>Yes.</w:t>
            </w:r>
          </w:p>
        </w:tc>
        <w:tc>
          <w:tcPr>
            <w:tcW w:w="7001" w:type="dxa"/>
          </w:tcPr>
          <w:p w14:paraId="0148BFDC" w14:textId="67A54B1B" w:rsidR="00232F3C" w:rsidRDefault="00232F3C" w:rsidP="0048352C">
            <w:r>
              <w:t xml:space="preserve">We support FL proposal to move forward. </w:t>
            </w:r>
          </w:p>
        </w:tc>
      </w:tr>
      <w:tr w:rsidR="000E30EB" w:rsidRPr="003B2148" w14:paraId="722F5BAB" w14:textId="77777777" w:rsidTr="000E30EB">
        <w:tc>
          <w:tcPr>
            <w:tcW w:w="1615" w:type="dxa"/>
          </w:tcPr>
          <w:p w14:paraId="60CA2FEC" w14:textId="77777777" w:rsidR="000E30EB" w:rsidRPr="003B2148" w:rsidRDefault="000E30EB" w:rsidP="00C0195D">
            <w:r>
              <w:t>QC</w:t>
            </w:r>
          </w:p>
        </w:tc>
        <w:tc>
          <w:tcPr>
            <w:tcW w:w="1013" w:type="dxa"/>
          </w:tcPr>
          <w:p w14:paraId="479D4E52" w14:textId="77777777" w:rsidR="000E30EB" w:rsidRPr="003B2148" w:rsidRDefault="000E30EB" w:rsidP="00C0195D">
            <w:r>
              <w:t>NO</w:t>
            </w:r>
          </w:p>
        </w:tc>
        <w:tc>
          <w:tcPr>
            <w:tcW w:w="7001" w:type="dxa"/>
          </w:tcPr>
          <w:p w14:paraId="78D28277" w14:textId="77777777" w:rsidR="000E30EB" w:rsidRDefault="000E30EB" w:rsidP="00C0195D">
            <w:r>
              <w:t xml:space="preserve">The claimed main benefit of “DL DCI triggering A-CSI on PUCCH” is DL DCI overhead reduction. Following this direction, there is a better solution which is NACK triggered CSI report, i.e., upon receiving a NACK, base station send CSI-RS on preconfigured CSI-RS resources, UE </w:t>
            </w:r>
            <w:proofErr w:type="spellStart"/>
            <w:r>
              <w:t>meansure</w:t>
            </w:r>
            <w:proofErr w:type="spellEnd"/>
            <w:r>
              <w:t xml:space="preserve"> the preconfigured CSI-RS and report CSI in preconfigured PUCCH resource. With NACK triggered CSI, NO additional DL signaling overhead is needed to trigger this CSI report. This should be better than DL triggered A-CSI report. </w:t>
            </w:r>
          </w:p>
          <w:p w14:paraId="3EE417E6" w14:textId="77777777" w:rsidR="000E30EB" w:rsidRDefault="000E30EB" w:rsidP="00C0195D">
            <w:r>
              <w:t xml:space="preserve">Furthermore, with NACK triggered A-CSI, no new triggering field is needed in DL grant. It reduces DCI size and minimize the spec impact. </w:t>
            </w:r>
          </w:p>
          <w:p w14:paraId="4F75B862" w14:textId="77777777" w:rsidR="000E30EB" w:rsidRPr="003B2148" w:rsidRDefault="000E30EB" w:rsidP="00C0195D">
            <w:r>
              <w:t xml:space="preserve">Based on the above reasons, if a new triggering method for A-CSI is supported, NACK triggered A-CSI </w:t>
            </w:r>
            <w:proofErr w:type="spellStart"/>
            <w:r>
              <w:t>apprarently</w:t>
            </w:r>
            <w:proofErr w:type="spellEnd"/>
            <w:r>
              <w:t xml:space="preserve"> is better than DL triggered A-CSI. </w:t>
            </w:r>
          </w:p>
        </w:tc>
      </w:tr>
      <w:tr w:rsidR="003C4640" w:rsidRPr="003B2148" w14:paraId="22BE6C47" w14:textId="77777777" w:rsidTr="000E30EB">
        <w:tc>
          <w:tcPr>
            <w:tcW w:w="1615" w:type="dxa"/>
          </w:tcPr>
          <w:p w14:paraId="65E507B1" w14:textId="5760D0F3" w:rsidR="003C4640" w:rsidRDefault="003C4640" w:rsidP="00C0195D">
            <w:proofErr w:type="spellStart"/>
            <w:r>
              <w:t>InterDigital</w:t>
            </w:r>
            <w:proofErr w:type="spellEnd"/>
          </w:p>
        </w:tc>
        <w:tc>
          <w:tcPr>
            <w:tcW w:w="1013" w:type="dxa"/>
          </w:tcPr>
          <w:p w14:paraId="1E6503B8" w14:textId="014E776C" w:rsidR="003C4640" w:rsidRDefault="003C4640" w:rsidP="00C0195D">
            <w:r>
              <w:t>Yes</w:t>
            </w:r>
          </w:p>
        </w:tc>
        <w:tc>
          <w:tcPr>
            <w:tcW w:w="7001" w:type="dxa"/>
          </w:tcPr>
          <w:p w14:paraId="244C6B55" w14:textId="719808CC" w:rsidR="003C4640" w:rsidRDefault="003C4640" w:rsidP="00C0195D">
            <w:r>
              <w:t>Support the FL proposal.</w:t>
            </w:r>
          </w:p>
        </w:tc>
      </w:tr>
      <w:tr w:rsidR="00D70126" w:rsidRPr="003B2148" w14:paraId="31736E97" w14:textId="77777777" w:rsidTr="00D70126">
        <w:tc>
          <w:tcPr>
            <w:tcW w:w="1615" w:type="dxa"/>
          </w:tcPr>
          <w:p w14:paraId="57EB1713" w14:textId="0695985A" w:rsidR="00D70126" w:rsidRDefault="00D70126" w:rsidP="00C0195D">
            <w:r>
              <w:t>vivo</w:t>
            </w:r>
          </w:p>
        </w:tc>
        <w:tc>
          <w:tcPr>
            <w:tcW w:w="1013" w:type="dxa"/>
          </w:tcPr>
          <w:p w14:paraId="70E122B8" w14:textId="6C413268" w:rsidR="00D70126" w:rsidRDefault="00D70126" w:rsidP="00C0195D">
            <w:r>
              <w:rPr>
                <w:rFonts w:hint="eastAsia"/>
              </w:rPr>
              <w:t>N</w:t>
            </w:r>
            <w:r>
              <w:t>o</w:t>
            </w:r>
          </w:p>
        </w:tc>
        <w:tc>
          <w:tcPr>
            <w:tcW w:w="7001" w:type="dxa"/>
          </w:tcPr>
          <w:p w14:paraId="5A05465C" w14:textId="7F4E55F0" w:rsidR="00D70126" w:rsidRDefault="00D70126" w:rsidP="00C0195D">
            <w:r>
              <w:rPr>
                <w:rFonts w:hint="eastAsia"/>
              </w:rPr>
              <w:t>W</w:t>
            </w:r>
            <w:r>
              <w:t xml:space="preserve">e have the similar view as Huawei that it may be too early to do the </w:t>
            </w:r>
            <w:proofErr w:type="spellStart"/>
            <w:r>
              <w:t>downselection</w:t>
            </w:r>
            <w:proofErr w:type="spellEnd"/>
            <w:r>
              <w:t>.</w:t>
            </w:r>
          </w:p>
          <w:p w14:paraId="3BF62ADD" w14:textId="41E1A966" w:rsidR="00D70126" w:rsidRDefault="00D70126" w:rsidP="00D70126">
            <w:r>
              <w:rPr>
                <w:rFonts w:hint="eastAsia"/>
              </w:rPr>
              <w:t>S</w:t>
            </w:r>
            <w:r>
              <w:t xml:space="preserve">ince there are no sufficient evaluation results from companies yet and the evaluation assumptions are not fully aligned among companies, it is hard to make comparison and make conclusion not. </w:t>
            </w:r>
            <w:r>
              <w:rPr>
                <w:rFonts w:hint="eastAsia"/>
              </w:rPr>
              <w:t>S</w:t>
            </w:r>
            <w:r>
              <w:t>o, it is necessary to provide more simulation results.</w:t>
            </w:r>
          </w:p>
          <w:p w14:paraId="5BD8B1A9" w14:textId="77777777" w:rsidR="00D70126" w:rsidRDefault="00D70126" w:rsidP="00D70126">
            <w:r>
              <w:t xml:space="preserve">What is more important, as we commented in the first round, the baseline assumptions need to be updated to increase the RU, e.g. increasing the traffic </w:t>
            </w:r>
            <w:proofErr w:type="gramStart"/>
            <w:r>
              <w:t>load</w:t>
            </w:r>
            <w:proofErr w:type="gramEnd"/>
            <w:r>
              <w:t xml:space="preserve"> or modeling the </w:t>
            </w:r>
            <w:proofErr w:type="spellStart"/>
            <w:r>
              <w:t>eMBB</w:t>
            </w:r>
            <w:proofErr w:type="spellEnd"/>
            <w:r>
              <w:t xml:space="preserve"> interference.</w:t>
            </w:r>
          </w:p>
          <w:p w14:paraId="23248939" w14:textId="247A0CC9" w:rsidR="00D70126" w:rsidRPr="00D70126" w:rsidRDefault="00D70126" w:rsidP="00D70126">
            <w:r>
              <w:t xml:space="preserve">Besides, the methods on how to increase the traffic load or model the </w:t>
            </w:r>
            <w:proofErr w:type="spellStart"/>
            <w:r>
              <w:t>eMBB</w:t>
            </w:r>
            <w:proofErr w:type="spellEnd"/>
            <w:r>
              <w:t xml:space="preserve"> interference should be further discussed for better alignment among companies’ results.</w:t>
            </w:r>
          </w:p>
          <w:p w14:paraId="07FDDF7D" w14:textId="2A99FC94" w:rsidR="00D70126" w:rsidRDefault="00D70126" w:rsidP="00D70126">
            <w:r>
              <w:t xml:space="preserve">The reason is from our observation, the current baseline assumptions agreed in RAN1#102-e result in very low RU for the simulation, e.g. lower than 5%. With such assumptions, it is difficult to reflect the performance even for the existing mechanism </w:t>
            </w:r>
            <w:proofErr w:type="gramStart"/>
            <w:r>
              <w:t>and also</w:t>
            </w:r>
            <w:proofErr w:type="gramEnd"/>
            <w:r>
              <w:t xml:space="preserve"> the enhanced scheme. </w:t>
            </w:r>
          </w:p>
        </w:tc>
      </w:tr>
      <w:tr w:rsidR="006140F6" w:rsidRPr="003B2148" w14:paraId="38E51CBF" w14:textId="77777777" w:rsidTr="00D70126">
        <w:tc>
          <w:tcPr>
            <w:tcW w:w="1615" w:type="dxa"/>
          </w:tcPr>
          <w:p w14:paraId="5FBB3A47" w14:textId="16BA862A" w:rsidR="006140F6" w:rsidRDefault="006140F6" w:rsidP="00C0195D">
            <w:r>
              <w:t>Ericsson</w:t>
            </w:r>
          </w:p>
        </w:tc>
        <w:tc>
          <w:tcPr>
            <w:tcW w:w="1013" w:type="dxa"/>
          </w:tcPr>
          <w:p w14:paraId="2CB79973" w14:textId="5C7D41C1" w:rsidR="006140F6" w:rsidRDefault="006140F6" w:rsidP="00C0195D">
            <w:r>
              <w:t>Yes</w:t>
            </w:r>
          </w:p>
        </w:tc>
        <w:tc>
          <w:tcPr>
            <w:tcW w:w="7001" w:type="dxa"/>
          </w:tcPr>
          <w:p w14:paraId="4D8D6E54" w14:textId="18BB72EA" w:rsidR="006140F6" w:rsidRDefault="006140F6" w:rsidP="00C0195D">
            <w:r>
              <w:t>Support FL proposal to move forward.</w:t>
            </w:r>
          </w:p>
          <w:p w14:paraId="1B8229E7" w14:textId="45CE64B5" w:rsidR="006140F6" w:rsidRDefault="006140F6" w:rsidP="00C0195D">
            <w:r>
              <w:t>Minor edit to 2</w:t>
            </w:r>
            <w:r w:rsidRPr="006140F6">
              <w:rPr>
                <w:vertAlign w:val="superscript"/>
              </w:rPr>
              <w:t>nd</w:t>
            </w:r>
            <w:r>
              <w:t xml:space="preserve"> bullet below:</w:t>
            </w:r>
          </w:p>
          <w:p w14:paraId="6B8E520A" w14:textId="43B9FE41" w:rsidR="006140F6" w:rsidRPr="00C07DCE" w:rsidRDefault="006140F6" w:rsidP="006140F6">
            <w:pPr>
              <w:pStyle w:val="ListParagraph"/>
              <w:numPr>
                <w:ilvl w:val="0"/>
                <w:numId w:val="27"/>
              </w:numPr>
              <w:rPr>
                <w:rFonts w:ascii="Times New Roman" w:hAnsi="Times New Roman"/>
                <w:szCs w:val="20"/>
              </w:rPr>
            </w:pPr>
            <w:r w:rsidRPr="00C07DCE">
              <w:rPr>
                <w:rFonts w:ascii="Times New Roman" w:hAnsi="Times New Roman"/>
                <w:szCs w:val="20"/>
              </w:rPr>
              <w:t>Companies are encourage</w:t>
            </w:r>
            <w:r w:rsidRPr="006140F6">
              <w:rPr>
                <w:rFonts w:ascii="Times New Roman" w:hAnsi="Times New Roman"/>
                <w:color w:val="FF0000"/>
                <w:szCs w:val="20"/>
              </w:rPr>
              <w:t>d</w:t>
            </w:r>
            <w:r w:rsidRPr="00C07DCE">
              <w:rPr>
                <w:rFonts w:ascii="Times New Roman" w:hAnsi="Times New Roman"/>
                <w:szCs w:val="20"/>
              </w:rPr>
              <w:t xml:space="preserve"> to evaluate A-CSI on PUCCH triggered by DL DCI </w:t>
            </w:r>
            <w:r w:rsidRPr="006140F6">
              <w:rPr>
                <w:rFonts w:ascii="Times New Roman" w:hAnsi="Times New Roman"/>
                <w:color w:val="FF0000"/>
                <w:szCs w:val="20"/>
              </w:rPr>
              <w:t xml:space="preserve">and compare </w:t>
            </w:r>
            <w:r w:rsidRPr="00C07DCE">
              <w:rPr>
                <w:rFonts w:ascii="Times New Roman" w:hAnsi="Times New Roman"/>
                <w:szCs w:val="20"/>
              </w:rPr>
              <w:t>with</w:t>
            </w:r>
            <w:r>
              <w:rPr>
                <w:rFonts w:ascii="Times New Roman" w:hAnsi="Times New Roman"/>
                <w:szCs w:val="20"/>
              </w:rPr>
              <w:t xml:space="preserve"> </w:t>
            </w:r>
            <w:r w:rsidRPr="006140F6">
              <w:rPr>
                <w:rFonts w:ascii="Times New Roman" w:hAnsi="Times New Roman"/>
                <w:color w:val="FF0000"/>
                <w:szCs w:val="20"/>
              </w:rPr>
              <w:t>the</w:t>
            </w:r>
            <w:r>
              <w:rPr>
                <w:rFonts w:ascii="Times New Roman" w:hAnsi="Times New Roman"/>
                <w:color w:val="FF0000"/>
                <w:szCs w:val="20"/>
              </w:rPr>
              <w:t xml:space="preserve"> existing</w:t>
            </w:r>
            <w:r w:rsidRPr="006140F6">
              <w:rPr>
                <w:rFonts w:ascii="Times New Roman" w:hAnsi="Times New Roman"/>
                <w:color w:val="FF0000"/>
                <w:szCs w:val="20"/>
              </w:rPr>
              <w:t xml:space="preserve"> </w:t>
            </w:r>
            <w:r w:rsidRPr="006140F6">
              <w:rPr>
                <w:rFonts w:ascii="Times New Roman" w:hAnsi="Times New Roman"/>
                <w:strike/>
                <w:color w:val="FF0000"/>
                <w:szCs w:val="20"/>
              </w:rPr>
              <w:t xml:space="preserve">following </w:t>
            </w:r>
            <w:r w:rsidRPr="00C07DCE">
              <w:rPr>
                <w:rFonts w:ascii="Times New Roman" w:hAnsi="Times New Roman"/>
                <w:szCs w:val="20"/>
              </w:rPr>
              <w:t>baseline schemes until RAN1 #104-e.</w:t>
            </w:r>
          </w:p>
          <w:p w14:paraId="1A869A96" w14:textId="18E16F93" w:rsidR="006140F6" w:rsidRDefault="006140F6" w:rsidP="00C0195D"/>
        </w:tc>
      </w:tr>
      <w:tr w:rsidR="00272D1F" w:rsidRPr="003B2148" w14:paraId="4903FFDF" w14:textId="77777777" w:rsidTr="00D70126">
        <w:tc>
          <w:tcPr>
            <w:tcW w:w="1615" w:type="dxa"/>
          </w:tcPr>
          <w:p w14:paraId="7B7183B4" w14:textId="27F8E3A9" w:rsidR="00272D1F" w:rsidRDefault="00D02DB4" w:rsidP="00272D1F">
            <w:r>
              <w:lastRenderedPageBreak/>
              <w:t>MediaTek</w:t>
            </w:r>
          </w:p>
        </w:tc>
        <w:tc>
          <w:tcPr>
            <w:tcW w:w="1013" w:type="dxa"/>
          </w:tcPr>
          <w:p w14:paraId="4CD690BE" w14:textId="739D6C9C" w:rsidR="00272D1F" w:rsidRDefault="00272D1F" w:rsidP="00272D1F">
            <w:r>
              <w:t>No</w:t>
            </w:r>
          </w:p>
        </w:tc>
        <w:tc>
          <w:tcPr>
            <w:tcW w:w="7001" w:type="dxa"/>
          </w:tcPr>
          <w:p w14:paraId="5E7BA8B5" w14:textId="795C8D83" w:rsidR="00272D1F" w:rsidRDefault="00272D1F" w:rsidP="00272D1F">
            <w:r>
              <w:t xml:space="preserve">We have discussed in length the lack of any gains of introducing new trigging mechanisms for A-CSI.  </w:t>
            </w:r>
          </w:p>
        </w:tc>
      </w:tr>
    </w:tbl>
    <w:p w14:paraId="00427483" w14:textId="77777777" w:rsidR="003B2148" w:rsidRDefault="003B2148" w:rsidP="00A84DA0">
      <w:pPr>
        <w:rPr>
          <w:szCs w:val="20"/>
        </w:rPr>
      </w:pPr>
    </w:p>
    <w:p w14:paraId="3244129D" w14:textId="77777777" w:rsidR="003B2148" w:rsidRDefault="003B2148" w:rsidP="00A84DA0">
      <w:pPr>
        <w:rPr>
          <w:szCs w:val="20"/>
        </w:rPr>
      </w:pPr>
    </w:p>
    <w:p w14:paraId="55AED6D8" w14:textId="5DD52D19" w:rsidR="00C362E7" w:rsidRPr="00D53DD7" w:rsidRDefault="00C362E7" w:rsidP="00A84DA0">
      <w:pPr>
        <w:rPr>
          <w:szCs w:val="20"/>
        </w:rPr>
      </w:pPr>
      <w:r w:rsidRPr="00C362E7">
        <w:rPr>
          <w:szCs w:val="20"/>
          <w:highlight w:val="magenta"/>
        </w:rPr>
        <w:t>FL</w:t>
      </w:r>
      <w:r w:rsidR="00C07DCE">
        <w:rPr>
          <w:szCs w:val="20"/>
          <w:highlight w:val="magenta"/>
        </w:rPr>
        <w:t>’s</w:t>
      </w:r>
      <w:r w:rsidRPr="00C362E7">
        <w:rPr>
          <w:szCs w:val="20"/>
          <w:highlight w:val="magenta"/>
        </w:rPr>
        <w:t xml:space="preserve"> proposal</w:t>
      </w:r>
      <w:r w:rsidR="00D13ADC">
        <w:rPr>
          <w:szCs w:val="20"/>
          <w:highlight w:val="magenta"/>
        </w:rPr>
        <w:t xml:space="preserve"> #2</w:t>
      </w:r>
      <w:r w:rsidRPr="00C362E7">
        <w:rPr>
          <w:szCs w:val="20"/>
          <w:highlight w:val="magenta"/>
        </w:rPr>
        <w:t>:</w:t>
      </w:r>
    </w:p>
    <w:p w14:paraId="2F7511CF" w14:textId="2443231D" w:rsidR="00C362E7" w:rsidRPr="00D53DD7" w:rsidRDefault="00C362E7" w:rsidP="00A84DA0">
      <w:pPr>
        <w:rPr>
          <w:szCs w:val="20"/>
        </w:rPr>
      </w:pPr>
      <w:r w:rsidRPr="00D53DD7">
        <w:rPr>
          <w:szCs w:val="20"/>
        </w:rPr>
        <w:t xml:space="preserve">For Case-1 New reporting, the following candidate schemes have been identified, study further on the schemes except for Scheme 1b-2. Companies encouraged to evaluate the identified schemes with baseline assumptions </w:t>
      </w:r>
      <w:proofErr w:type="spellStart"/>
      <w:r w:rsidR="00C07DCE">
        <w:rPr>
          <w:szCs w:val="20"/>
        </w:rPr>
        <w:t>unitil</w:t>
      </w:r>
      <w:proofErr w:type="spellEnd"/>
      <w:r w:rsidRPr="00D53DD7">
        <w:rPr>
          <w:szCs w:val="20"/>
        </w:rPr>
        <w:t xml:space="preserve"> RAN1 #104-e:</w:t>
      </w:r>
    </w:p>
    <w:p w14:paraId="3938F6E9" w14:textId="225B589A" w:rsidR="00C362E7" w:rsidRPr="00D53DD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1a: New report</w:t>
      </w:r>
      <w:r w:rsidR="00BA764F">
        <w:rPr>
          <w:rFonts w:ascii="Times New Roman" w:hAnsi="Times New Roman"/>
          <w:szCs w:val="20"/>
        </w:rPr>
        <w:t>ing</w:t>
      </w:r>
      <w:r w:rsidRPr="00D53DD7">
        <w:rPr>
          <w:rFonts w:ascii="Times New Roman" w:hAnsi="Times New Roman"/>
          <w:szCs w:val="20"/>
        </w:rPr>
        <w:t xml:space="preserve"> type based on CQI/SINR statistics</w:t>
      </w:r>
    </w:p>
    <w:p w14:paraId="596511C6"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1a-1: CQI/SINR statistics (e.g., mean, variance, etc.)</w:t>
      </w:r>
    </w:p>
    <w:p w14:paraId="1567BD90"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1a-2: CSI prediction</w:t>
      </w:r>
    </w:p>
    <w:p w14:paraId="47DFEE9D" w14:textId="77777777" w:rsidR="00C362E7" w:rsidRPr="00D53DD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1b: New report type of interference statistics</w:t>
      </w:r>
    </w:p>
    <w:p w14:paraId="74D1EACD"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1b-1: interference statistics (e.g., mean, variance, etc.)</w:t>
      </w:r>
    </w:p>
    <w:p w14:paraId="3429BEA6"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1b-2: interference covariance matrix</w:t>
      </w:r>
    </w:p>
    <w:p w14:paraId="4083A9AA" w14:textId="77777777" w:rsidR="00C362E7" w:rsidRPr="00D53DD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 xml:space="preserve">Scheme 1c: New report type based on modifying existing reporting </w:t>
      </w:r>
      <w:proofErr w:type="gramStart"/>
      <w:r w:rsidRPr="00D53DD7">
        <w:rPr>
          <w:rFonts w:ascii="Times New Roman" w:hAnsi="Times New Roman"/>
          <w:szCs w:val="20"/>
        </w:rPr>
        <w:t>format</w:t>
      </w:r>
      <w:proofErr w:type="gramEnd"/>
    </w:p>
    <w:p w14:paraId="1610C3EA"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1c-1: Worst-M CQI</w:t>
      </w:r>
    </w:p>
    <w:p w14:paraId="1C38A3BA"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1c-2: Worst-Best CQI</w:t>
      </w:r>
    </w:p>
    <w:p w14:paraId="43EDE77E"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1c-3: Wideband CQI excluding worst Q-</w:t>
      </w:r>
      <w:proofErr w:type="spellStart"/>
      <w:proofErr w:type="gramStart"/>
      <w:r w:rsidRPr="00D53DD7">
        <w:rPr>
          <w:rFonts w:ascii="Times New Roman" w:hAnsi="Times New Roman"/>
          <w:szCs w:val="20"/>
        </w:rPr>
        <w:t>subbands</w:t>
      </w:r>
      <w:proofErr w:type="spellEnd"/>
      <w:proofErr w:type="gramEnd"/>
    </w:p>
    <w:p w14:paraId="18D6AD35"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1c-4: 3-bit differential CQI</w:t>
      </w:r>
    </w:p>
    <w:p w14:paraId="7EBF9B53"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 xml:space="preserve">Scheme 1c-5: 4-bit </w:t>
      </w:r>
      <w:proofErr w:type="spellStart"/>
      <w:r w:rsidRPr="00D53DD7">
        <w:rPr>
          <w:rFonts w:ascii="Times New Roman" w:hAnsi="Times New Roman"/>
          <w:szCs w:val="20"/>
        </w:rPr>
        <w:t>suband</w:t>
      </w:r>
      <w:proofErr w:type="spellEnd"/>
      <w:r w:rsidRPr="00D53DD7">
        <w:rPr>
          <w:rFonts w:ascii="Times New Roman" w:hAnsi="Times New Roman"/>
          <w:szCs w:val="20"/>
        </w:rPr>
        <w:t xml:space="preserve"> CQI</w:t>
      </w:r>
    </w:p>
    <w:p w14:paraId="17B6AD86" w14:textId="77777777" w:rsidR="00C362E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1d:</w:t>
      </w:r>
      <w:r>
        <w:rPr>
          <w:rFonts w:ascii="Times New Roman" w:hAnsi="Times New Roman"/>
          <w:szCs w:val="20"/>
        </w:rPr>
        <w:t xml:space="preserve"> Other enhancement</w:t>
      </w:r>
    </w:p>
    <w:p w14:paraId="562BB695" w14:textId="77777777" w:rsidR="00C362E7" w:rsidRPr="00D53DD7" w:rsidRDefault="00C362E7" w:rsidP="00D80403">
      <w:pPr>
        <w:pStyle w:val="ListParagraph"/>
        <w:numPr>
          <w:ilvl w:val="1"/>
          <w:numId w:val="22"/>
        </w:numPr>
        <w:rPr>
          <w:rFonts w:ascii="Times New Roman" w:hAnsi="Times New Roman"/>
          <w:szCs w:val="20"/>
        </w:rPr>
      </w:pPr>
      <w:r>
        <w:rPr>
          <w:rFonts w:ascii="Times New Roman" w:hAnsi="Times New Roman"/>
          <w:szCs w:val="20"/>
        </w:rPr>
        <w:t xml:space="preserve">Scheme 1d-1: </w:t>
      </w:r>
      <w:r w:rsidRPr="00D53DD7">
        <w:rPr>
          <w:rFonts w:ascii="Times New Roman" w:hAnsi="Times New Roman"/>
          <w:szCs w:val="20"/>
        </w:rPr>
        <w:t>CSI expiration time indication</w:t>
      </w:r>
    </w:p>
    <w:p w14:paraId="66086837" w14:textId="77777777" w:rsidR="00C362E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w:t>
      </w:r>
      <w:r>
        <w:rPr>
          <w:rFonts w:ascii="Times New Roman" w:hAnsi="Times New Roman"/>
          <w:szCs w:val="20"/>
        </w:rPr>
        <w:t>d-2</w:t>
      </w:r>
      <w:r w:rsidRPr="00D53DD7">
        <w:rPr>
          <w:rFonts w:ascii="Times New Roman" w:hAnsi="Times New Roman"/>
          <w:szCs w:val="20"/>
        </w:rPr>
        <w:t>: CSI report with interference update only</w:t>
      </w:r>
    </w:p>
    <w:p w14:paraId="0BA4137B" w14:textId="02CF9DDD" w:rsidR="00C362E7" w:rsidRDefault="00C362E7" w:rsidP="00D80403">
      <w:pPr>
        <w:pStyle w:val="ListParagraph"/>
        <w:numPr>
          <w:ilvl w:val="0"/>
          <w:numId w:val="22"/>
        </w:numPr>
        <w:rPr>
          <w:rFonts w:ascii="Times New Roman" w:hAnsi="Times New Roman"/>
          <w:szCs w:val="20"/>
        </w:rPr>
      </w:pPr>
      <w:r>
        <w:rPr>
          <w:rFonts w:ascii="Times New Roman" w:hAnsi="Times New Roman"/>
          <w:szCs w:val="20"/>
        </w:rPr>
        <w:t>Note: a combination of the abovementioned schemes is not precluded</w:t>
      </w:r>
    </w:p>
    <w:p w14:paraId="71E7CB5C" w14:textId="710E2031" w:rsidR="00C362E7" w:rsidRDefault="00C362E7" w:rsidP="00A84DA0">
      <w:pPr>
        <w:rPr>
          <w:szCs w:val="20"/>
        </w:rPr>
      </w:pPr>
    </w:p>
    <w:p w14:paraId="45F5F575" w14:textId="6F7BE42B" w:rsidR="00B57F0E" w:rsidRDefault="00B57F0E" w:rsidP="00A84DA0">
      <w:pPr>
        <w:rPr>
          <w:szCs w:val="20"/>
        </w:rPr>
      </w:pPr>
      <w:r w:rsidRPr="000D0AC4">
        <w:rPr>
          <w:szCs w:val="20"/>
          <w:shd w:val="clear" w:color="auto" w:fill="F79646" w:themeFill="accent6"/>
        </w:rPr>
        <w:t>Observation from 1</w:t>
      </w:r>
      <w:r w:rsidRPr="000D0AC4">
        <w:rPr>
          <w:szCs w:val="20"/>
          <w:shd w:val="clear" w:color="auto" w:fill="F79646" w:themeFill="accent6"/>
          <w:vertAlign w:val="superscript"/>
        </w:rPr>
        <w:t>st</w:t>
      </w:r>
      <w:r w:rsidRPr="000D0AC4">
        <w:rPr>
          <w:szCs w:val="20"/>
          <w:shd w:val="clear" w:color="auto" w:fill="F79646" w:themeFill="accent6"/>
        </w:rPr>
        <w:t xml:space="preserve"> round of e-mail discussion</w:t>
      </w:r>
      <w:r w:rsidRPr="000D0AC4">
        <w:rPr>
          <w:szCs w:val="20"/>
        </w:rPr>
        <w:t>:</w:t>
      </w:r>
    </w:p>
    <w:p w14:paraId="2D6816A5" w14:textId="77777777" w:rsidR="00B57F0E" w:rsidRPr="00E3711C" w:rsidRDefault="00B57F0E" w:rsidP="00B57F0E">
      <w:pPr>
        <w:rPr>
          <w:szCs w:val="20"/>
        </w:rPr>
      </w:pPr>
      <w:r w:rsidRPr="00E3711C">
        <w:rPr>
          <w:szCs w:val="20"/>
        </w:rPr>
        <w:t xml:space="preserve">No clear majority on a specific scheme yet although some scheme has more support than the others. Therefore, it is difficult to </w:t>
      </w:r>
      <w:proofErr w:type="gramStart"/>
      <w:r w:rsidRPr="00E3711C">
        <w:rPr>
          <w:szCs w:val="20"/>
        </w:rPr>
        <w:t>down-select</w:t>
      </w:r>
      <w:proofErr w:type="gramEnd"/>
      <w:r w:rsidRPr="00E3711C">
        <w:rPr>
          <w:szCs w:val="20"/>
        </w:rPr>
        <w:t xml:space="preserve"> one of the schemes for further study. At least for the Scheme 1b-2, a few companies raised concern on the scheme as it is limited to TDD.</w:t>
      </w:r>
    </w:p>
    <w:p w14:paraId="06A241BA" w14:textId="77777777" w:rsidR="00B57F0E" w:rsidRDefault="00B57F0E" w:rsidP="00A84DA0">
      <w:pPr>
        <w:rPr>
          <w:szCs w:val="20"/>
        </w:rPr>
      </w:pPr>
    </w:p>
    <w:p w14:paraId="2B78047F" w14:textId="092B7522" w:rsidR="00133D77" w:rsidRPr="00B71158" w:rsidRDefault="00133D77" w:rsidP="00133D77">
      <w:pPr>
        <w:rPr>
          <w:szCs w:val="20"/>
        </w:rPr>
      </w:pPr>
      <w:r w:rsidRPr="00B71158">
        <w:rPr>
          <w:szCs w:val="20"/>
          <w:highlight w:val="yellow"/>
        </w:rPr>
        <w:lastRenderedPageBreak/>
        <w:t>Question: is the proposal #2 agreeable based on the above observation</w:t>
      </w:r>
      <w:r w:rsidRPr="006F7069">
        <w:rPr>
          <w:szCs w:val="20"/>
          <w:highlight w:val="yellow"/>
        </w:rPr>
        <w:t>?</w:t>
      </w:r>
      <w:r w:rsidR="006F7069" w:rsidRPr="006F7069">
        <w:rPr>
          <w:szCs w:val="20"/>
          <w:highlight w:val="yellow"/>
        </w:rPr>
        <w:t xml:space="preserve"> If you have any alternative proposal, please comment here as well.</w:t>
      </w:r>
    </w:p>
    <w:tbl>
      <w:tblPr>
        <w:tblStyle w:val="TableGrid"/>
        <w:tblW w:w="0" w:type="auto"/>
        <w:tblLook w:val="04A0" w:firstRow="1" w:lastRow="0" w:firstColumn="1" w:lastColumn="0" w:noHBand="0" w:noVBand="1"/>
      </w:tblPr>
      <w:tblGrid>
        <w:gridCol w:w="1615"/>
        <w:gridCol w:w="1170"/>
        <w:gridCol w:w="6844"/>
      </w:tblGrid>
      <w:tr w:rsidR="00133D77" w:rsidRPr="00022DFC" w14:paraId="7E4F61EC" w14:textId="77777777" w:rsidTr="0033261F">
        <w:tc>
          <w:tcPr>
            <w:tcW w:w="1615" w:type="dxa"/>
          </w:tcPr>
          <w:p w14:paraId="36514172" w14:textId="77777777" w:rsidR="00133D77" w:rsidRPr="00022DFC" w:rsidRDefault="00133D77" w:rsidP="0033261F">
            <w:r w:rsidRPr="00022DFC">
              <w:t>Company</w:t>
            </w:r>
          </w:p>
        </w:tc>
        <w:tc>
          <w:tcPr>
            <w:tcW w:w="1170" w:type="dxa"/>
          </w:tcPr>
          <w:p w14:paraId="66488CED" w14:textId="77777777" w:rsidR="00133D77" w:rsidRPr="00022DFC" w:rsidRDefault="00133D77" w:rsidP="0033261F">
            <w:r w:rsidRPr="00022DFC">
              <w:t>Yes/No</w:t>
            </w:r>
          </w:p>
        </w:tc>
        <w:tc>
          <w:tcPr>
            <w:tcW w:w="6844" w:type="dxa"/>
          </w:tcPr>
          <w:p w14:paraId="08534A20" w14:textId="77777777" w:rsidR="00133D77" w:rsidRPr="00022DFC" w:rsidRDefault="00133D77" w:rsidP="0033261F">
            <w:r w:rsidRPr="00022DFC">
              <w:t>Comments</w:t>
            </w:r>
          </w:p>
        </w:tc>
      </w:tr>
      <w:tr w:rsidR="00133D77" w:rsidRPr="00022DFC" w14:paraId="06A3B5E1" w14:textId="77777777" w:rsidTr="0033261F">
        <w:tc>
          <w:tcPr>
            <w:tcW w:w="1615" w:type="dxa"/>
          </w:tcPr>
          <w:p w14:paraId="466C92B2" w14:textId="5F016E1A" w:rsidR="00133D77" w:rsidRPr="003B2148" w:rsidRDefault="00C03E6D" w:rsidP="0033261F">
            <w:r>
              <w:t>HW/</w:t>
            </w:r>
            <w:proofErr w:type="spellStart"/>
            <w:r>
              <w:t>HiSi</w:t>
            </w:r>
            <w:proofErr w:type="spellEnd"/>
          </w:p>
        </w:tc>
        <w:tc>
          <w:tcPr>
            <w:tcW w:w="1170" w:type="dxa"/>
          </w:tcPr>
          <w:p w14:paraId="4E448929" w14:textId="54E9BBE1" w:rsidR="00133D77" w:rsidRPr="003B2148" w:rsidRDefault="00C03E6D" w:rsidP="0033261F">
            <w:r>
              <w:t>No</w:t>
            </w:r>
          </w:p>
        </w:tc>
        <w:tc>
          <w:tcPr>
            <w:tcW w:w="6844" w:type="dxa"/>
          </w:tcPr>
          <w:p w14:paraId="113BB8F2" w14:textId="4D831495" w:rsidR="007905D8" w:rsidRDefault="007905D8" w:rsidP="0033261F">
            <w:r>
              <w:t xml:space="preserve">Firstly, we have a question on the proposal itself. We notice that 11 schemes have been identified, and 10 are proposed for further </w:t>
            </w:r>
            <w:proofErr w:type="spellStart"/>
            <w:r>
              <w:t>evaulation</w:t>
            </w:r>
            <w:proofErr w:type="spellEnd"/>
            <w:r>
              <w:t>, whereas 1 scheme (1b-2) is not. What is the reason for that?</w:t>
            </w:r>
          </w:p>
          <w:p w14:paraId="38B98227" w14:textId="5022B254" w:rsidR="007905D8" w:rsidRDefault="007905D8" w:rsidP="0033261F">
            <w:r>
              <w:t>Among the 11 schemes, evaluations have been presented only for 5 schemes, but scheme 1b-2</w:t>
            </w:r>
            <w:r w:rsidR="001F38D1">
              <w:t xml:space="preserve"> is on</w:t>
            </w:r>
            <w:r>
              <w:t xml:space="preserve">e of them. These evaluations show a gain and as we clarified earlier, this scheme is applicable for both FDD and TDD. Could the FL please clarify why scheme 1b-2 is proposed not to be evaluated further? If it is because, as opposed to other schemes, the gains are already clear, then it is fine. But, if the purpose is to preclude 1 out of 11 schemes, at this stage, even if it has been evaluated, then we disagree strongly.  </w:t>
            </w:r>
          </w:p>
          <w:p w14:paraId="7210BA9E" w14:textId="7751DFA9" w:rsidR="00133D77" w:rsidRDefault="007905D8" w:rsidP="0033261F">
            <w:r>
              <w:t xml:space="preserve">In any case. </w:t>
            </w:r>
            <w:r w:rsidR="00C03E6D">
              <w:t>We should firstly discuss and structure the schemes after certain criteri</w:t>
            </w:r>
            <w:r w:rsidR="00DC1FBD">
              <w:t>a before doing a further evaluation.</w:t>
            </w:r>
          </w:p>
          <w:p w14:paraId="7A691047" w14:textId="0B6614DC" w:rsidR="00DC1FBD" w:rsidRDefault="00C03E6D" w:rsidP="0033261F">
            <w:r>
              <w:t xml:space="preserve">For </w:t>
            </w:r>
            <w:proofErr w:type="gramStart"/>
            <w:r>
              <w:t>example</w:t>
            </w:r>
            <w:proofErr w:type="gramEnd"/>
            <w:r>
              <w:t xml:space="preserve"> we could </w:t>
            </w:r>
            <w:r w:rsidR="00DC1FBD">
              <w:t>observe that most (or even all?) companies have identified the interference measurement and reporting has the crucial part that should be improved. We could make the following proposal firstly then we know more what we are after:</w:t>
            </w:r>
          </w:p>
          <w:p w14:paraId="17F85CEE" w14:textId="7E49AA5C" w:rsidR="00C03E6D" w:rsidRPr="00DC1FBD" w:rsidRDefault="00DC1FBD" w:rsidP="0033261F">
            <w:pPr>
              <w:rPr>
                <w:b/>
                <w:i/>
              </w:rPr>
            </w:pPr>
            <w:r w:rsidRPr="00DC1FBD">
              <w:rPr>
                <w:b/>
                <w:i/>
              </w:rPr>
              <w:t>Potential Proposal:</w:t>
            </w:r>
          </w:p>
          <w:p w14:paraId="7D9EF549" w14:textId="42F9FCDA" w:rsidR="00DC1FBD" w:rsidRPr="00DC1FBD" w:rsidRDefault="00DC1FBD" w:rsidP="00DC1FBD">
            <w:pPr>
              <w:rPr>
                <w:b/>
                <w:i/>
                <w:szCs w:val="20"/>
              </w:rPr>
            </w:pPr>
            <w:r w:rsidRPr="00DC1FBD">
              <w:rPr>
                <w:b/>
                <w:i/>
                <w:szCs w:val="20"/>
              </w:rPr>
              <w:t>For Case-1 New reporting, the candidate schemes should be selected for the purpose of improved interference measurement and/or reporting.</w:t>
            </w:r>
          </w:p>
          <w:p w14:paraId="364EC336" w14:textId="1A30C8F6" w:rsidR="00DC1FBD" w:rsidRPr="003B2148" w:rsidRDefault="00DC1FBD" w:rsidP="007905D8">
            <w:r>
              <w:t>Then, if the above is agreed, we cou</w:t>
            </w:r>
            <w:r w:rsidR="009C7831">
              <w:t>ld further discuss if new interference measurement and/</w:t>
            </w:r>
            <w:r>
              <w:t>or new reporting should be supported.</w:t>
            </w:r>
          </w:p>
        </w:tc>
      </w:tr>
      <w:tr w:rsidR="00B65444" w:rsidRPr="00022DFC" w14:paraId="470165B5" w14:textId="77777777" w:rsidTr="0033261F">
        <w:tc>
          <w:tcPr>
            <w:tcW w:w="1615" w:type="dxa"/>
          </w:tcPr>
          <w:p w14:paraId="5185223F" w14:textId="34BB77C2" w:rsidR="00B65444" w:rsidRPr="003B2148" w:rsidRDefault="00B65444" w:rsidP="00B65444">
            <w:r>
              <w:rPr>
                <w:rFonts w:hint="eastAsia"/>
              </w:rPr>
              <w:t>Z</w:t>
            </w:r>
            <w:r>
              <w:t>TE</w:t>
            </w:r>
          </w:p>
        </w:tc>
        <w:tc>
          <w:tcPr>
            <w:tcW w:w="1170" w:type="dxa"/>
          </w:tcPr>
          <w:p w14:paraId="7B7FBCD9" w14:textId="16EE14BC" w:rsidR="00B65444" w:rsidRPr="003B2148" w:rsidRDefault="00B65444" w:rsidP="00B65444">
            <w:r>
              <w:rPr>
                <w:rFonts w:hint="eastAsia"/>
              </w:rPr>
              <w:t>Y</w:t>
            </w:r>
            <w:r>
              <w:t>es</w:t>
            </w:r>
          </w:p>
        </w:tc>
        <w:tc>
          <w:tcPr>
            <w:tcW w:w="6844" w:type="dxa"/>
          </w:tcPr>
          <w:p w14:paraId="6E7CDB99" w14:textId="469E402C" w:rsidR="00B65444" w:rsidRPr="003B2148" w:rsidRDefault="00B65444" w:rsidP="00B65444">
            <w:r>
              <w:t>We support the proposal.</w:t>
            </w:r>
            <w:r>
              <w:rPr>
                <w:rFonts w:hint="eastAsia"/>
              </w:rPr>
              <w:t xml:space="preserve"> To </w:t>
            </w:r>
            <w:proofErr w:type="gramStart"/>
            <w:r>
              <w:rPr>
                <w:rFonts w:hint="eastAsia"/>
              </w:rPr>
              <w:t>down-select</w:t>
            </w:r>
            <w:proofErr w:type="gramEnd"/>
            <w:r>
              <w:rPr>
                <w:rFonts w:hint="eastAsia"/>
              </w:rPr>
              <w:t xml:space="preserve"> from the candidate schemes, the feedback overhead should be an important </w:t>
            </w:r>
            <w:r>
              <w:t>criterion</w:t>
            </w:r>
            <w:r>
              <w:rPr>
                <w:rFonts w:hint="eastAsia"/>
              </w:rPr>
              <w:t xml:space="preserve">. For some schemes, </w:t>
            </w:r>
            <w:r>
              <w:t>s</w:t>
            </w:r>
            <w:r>
              <w:rPr>
                <w:rFonts w:hint="eastAsia"/>
              </w:rPr>
              <w:t xml:space="preserve">ince </w:t>
            </w:r>
            <w:proofErr w:type="gramStart"/>
            <w:r>
              <w:rPr>
                <w:rFonts w:hint="eastAsia"/>
              </w:rPr>
              <w:t>it</w:t>
            </w:r>
            <w:r>
              <w:t>’</w:t>
            </w:r>
            <w:r>
              <w:rPr>
                <w:rFonts w:hint="eastAsia"/>
              </w:rPr>
              <w:t>s</w:t>
            </w:r>
            <w:proofErr w:type="gramEnd"/>
            <w:r>
              <w:rPr>
                <w:rFonts w:hint="eastAsia"/>
              </w:rPr>
              <w:t xml:space="preserve"> difficult to reflect feedback overhead in the performance metric directly</w:t>
            </w:r>
            <w:r>
              <w:t>,</w:t>
            </w:r>
            <w:r>
              <w:rPr>
                <w:rFonts w:hint="eastAsia"/>
              </w:rPr>
              <w:t xml:space="preserve"> at least an acceptable feedback overhead range should be provided</w:t>
            </w:r>
            <w:r>
              <w:t xml:space="preserve"> to be compared</w:t>
            </w:r>
            <w:r>
              <w:rPr>
                <w:rFonts w:hint="eastAsia"/>
              </w:rPr>
              <w:t>, such as for Scheme 1a-1 and 1b-1.</w:t>
            </w:r>
          </w:p>
        </w:tc>
      </w:tr>
      <w:tr w:rsidR="00A50F28" w:rsidRPr="00022DFC" w14:paraId="1129405A" w14:textId="77777777" w:rsidTr="0033261F">
        <w:tc>
          <w:tcPr>
            <w:tcW w:w="1615" w:type="dxa"/>
          </w:tcPr>
          <w:p w14:paraId="1BA7A49A" w14:textId="4C099C2F" w:rsidR="00A50F28" w:rsidRPr="003B2148" w:rsidRDefault="00A50F28" w:rsidP="00A50F28">
            <w:r>
              <w:t>Intel</w:t>
            </w:r>
          </w:p>
        </w:tc>
        <w:tc>
          <w:tcPr>
            <w:tcW w:w="1170" w:type="dxa"/>
          </w:tcPr>
          <w:p w14:paraId="0962653E" w14:textId="27B99004" w:rsidR="00A50F28" w:rsidRPr="003B2148" w:rsidRDefault="00A50F28" w:rsidP="00A50F28">
            <w:r>
              <w:t>No</w:t>
            </w:r>
          </w:p>
        </w:tc>
        <w:tc>
          <w:tcPr>
            <w:tcW w:w="6844" w:type="dxa"/>
          </w:tcPr>
          <w:p w14:paraId="14D6B43C" w14:textId="77777777" w:rsidR="00A50F28" w:rsidRDefault="00A50F28" w:rsidP="00A50F28">
            <w:r>
              <w:t xml:space="preserve">We prefer a </w:t>
            </w:r>
            <w:proofErr w:type="gramStart"/>
            <w:r>
              <w:t>higher level</w:t>
            </w:r>
            <w:proofErr w:type="gramEnd"/>
            <w:r>
              <w:t xml:space="preserve"> categorization which does not force companies to stick to these 11 schemes:</w:t>
            </w:r>
          </w:p>
          <w:p w14:paraId="0BCD1FEA" w14:textId="77777777" w:rsidR="00A50F28" w:rsidRPr="003F61DF" w:rsidRDefault="00A50F28" w:rsidP="00A50F28">
            <w:pPr>
              <w:numPr>
                <w:ilvl w:val="0"/>
                <w:numId w:val="22"/>
              </w:numPr>
            </w:pPr>
            <w:r w:rsidRPr="003F61DF">
              <w:t xml:space="preserve">Scheme </w:t>
            </w:r>
            <w:r>
              <w:t>A</w:t>
            </w:r>
            <w:r w:rsidRPr="003F61DF">
              <w:t>: New reporting type based on CQI/SINR statistics</w:t>
            </w:r>
          </w:p>
          <w:p w14:paraId="574E1DBC" w14:textId="77777777" w:rsidR="00A50F28" w:rsidRPr="003F61DF" w:rsidRDefault="00A50F28" w:rsidP="00A50F28">
            <w:pPr>
              <w:numPr>
                <w:ilvl w:val="1"/>
                <w:numId w:val="22"/>
              </w:numPr>
            </w:pPr>
            <w:r>
              <w:t>CQI and/or SINR distribution</w:t>
            </w:r>
          </w:p>
          <w:p w14:paraId="6AD7AB4F" w14:textId="77777777" w:rsidR="00A50F28" w:rsidRPr="003F61DF" w:rsidRDefault="00A50F28" w:rsidP="00A50F28">
            <w:pPr>
              <w:numPr>
                <w:ilvl w:val="0"/>
                <w:numId w:val="22"/>
              </w:numPr>
            </w:pPr>
            <w:r w:rsidRPr="003F61DF">
              <w:t xml:space="preserve">Scheme </w:t>
            </w:r>
            <w:r>
              <w:t>B</w:t>
            </w:r>
            <w:r w:rsidRPr="003F61DF">
              <w:t>: New report type of interference statistics</w:t>
            </w:r>
          </w:p>
          <w:p w14:paraId="6ED3D2C2" w14:textId="77777777" w:rsidR="00A50F28" w:rsidRPr="003F61DF" w:rsidRDefault="00A50F28" w:rsidP="00A50F28">
            <w:pPr>
              <w:numPr>
                <w:ilvl w:val="1"/>
                <w:numId w:val="22"/>
              </w:numPr>
            </w:pPr>
            <w:r>
              <w:t>I</w:t>
            </w:r>
            <w:r w:rsidRPr="003F61DF">
              <w:t xml:space="preserve">nterference </w:t>
            </w:r>
            <w:r>
              <w:t xml:space="preserve">characteristics </w:t>
            </w:r>
            <w:r w:rsidRPr="003F61DF">
              <w:t xml:space="preserve">(e.g., mean, variance, </w:t>
            </w:r>
            <w:proofErr w:type="spellStart"/>
            <w:r>
              <w:t>cov</w:t>
            </w:r>
            <w:proofErr w:type="spellEnd"/>
            <w:r>
              <w:t xml:space="preserve">. matrix, </w:t>
            </w:r>
            <w:r w:rsidRPr="003F61DF">
              <w:t>etc.)</w:t>
            </w:r>
          </w:p>
          <w:p w14:paraId="4F494D65" w14:textId="77777777" w:rsidR="00A50F28" w:rsidRPr="003F61DF" w:rsidRDefault="00A50F28" w:rsidP="00A50F28">
            <w:pPr>
              <w:numPr>
                <w:ilvl w:val="0"/>
                <w:numId w:val="22"/>
              </w:numPr>
            </w:pPr>
            <w:r w:rsidRPr="003F61DF">
              <w:lastRenderedPageBreak/>
              <w:t xml:space="preserve">Scheme </w:t>
            </w:r>
            <w:r>
              <w:t>C</w:t>
            </w:r>
            <w:r w:rsidRPr="003F61DF">
              <w:t xml:space="preserve">: New report type based on modifying existing reporting </w:t>
            </w:r>
            <w:proofErr w:type="gramStart"/>
            <w:r w:rsidRPr="003F61DF">
              <w:t>format</w:t>
            </w:r>
            <w:proofErr w:type="gramEnd"/>
          </w:p>
          <w:p w14:paraId="4A2AEB57" w14:textId="77777777" w:rsidR="00A50F28" w:rsidRPr="003F61DF" w:rsidRDefault="00A50F28" w:rsidP="00A50F28">
            <w:pPr>
              <w:numPr>
                <w:ilvl w:val="1"/>
                <w:numId w:val="22"/>
              </w:numPr>
            </w:pPr>
            <w:r>
              <w:t>Calculation and/or reporting of CQI based on a sub-set of sub-</w:t>
            </w:r>
            <w:proofErr w:type="gramStart"/>
            <w:r>
              <w:t>bands</w:t>
            </w:r>
            <w:proofErr w:type="gramEnd"/>
          </w:p>
          <w:p w14:paraId="6B9345AA" w14:textId="77777777" w:rsidR="00A50F28" w:rsidRPr="003F61DF" w:rsidRDefault="00A50F28" w:rsidP="00A50F28">
            <w:pPr>
              <w:numPr>
                <w:ilvl w:val="1"/>
                <w:numId w:val="22"/>
              </w:numPr>
            </w:pPr>
            <w:r>
              <w:t xml:space="preserve">Finer sub-band CQI reporting </w:t>
            </w:r>
            <w:proofErr w:type="gramStart"/>
            <w:r>
              <w:t>accuracy</w:t>
            </w:r>
            <w:proofErr w:type="gramEnd"/>
          </w:p>
          <w:p w14:paraId="1ED29EF8" w14:textId="0BE47B87" w:rsidR="00A50F28" w:rsidRPr="003B2148" w:rsidRDefault="00A50F28" w:rsidP="00A50F28">
            <w:pPr>
              <w:numPr>
                <w:ilvl w:val="0"/>
                <w:numId w:val="22"/>
              </w:numPr>
            </w:pPr>
            <w:r w:rsidRPr="003F61DF">
              <w:t>Note: a combination of the abovementioned schemes is not precluded</w:t>
            </w:r>
          </w:p>
        </w:tc>
      </w:tr>
      <w:tr w:rsidR="00A50F28" w:rsidRPr="00022DFC" w14:paraId="41529DF6" w14:textId="77777777" w:rsidTr="0033261F">
        <w:tc>
          <w:tcPr>
            <w:tcW w:w="1615" w:type="dxa"/>
          </w:tcPr>
          <w:p w14:paraId="017AC3EA" w14:textId="788784E0" w:rsidR="00A50F28" w:rsidRPr="003B2148" w:rsidRDefault="0048352C" w:rsidP="00B65444">
            <w:r>
              <w:lastRenderedPageBreak/>
              <w:t>Nokia</w:t>
            </w:r>
          </w:p>
        </w:tc>
        <w:tc>
          <w:tcPr>
            <w:tcW w:w="1170" w:type="dxa"/>
          </w:tcPr>
          <w:p w14:paraId="5DBA93C4" w14:textId="37A2E8DE" w:rsidR="00A50F28" w:rsidRPr="003B2148" w:rsidRDefault="0048352C" w:rsidP="00B65444">
            <w:r>
              <w:t>Partly Yes</w:t>
            </w:r>
          </w:p>
        </w:tc>
        <w:tc>
          <w:tcPr>
            <w:tcW w:w="6844" w:type="dxa"/>
          </w:tcPr>
          <w:p w14:paraId="500CF5D7" w14:textId="77777777" w:rsidR="0048352C" w:rsidRDefault="0048352C" w:rsidP="0048352C">
            <w:r>
              <w:t>It is not clear what this text “study further on the schemes except for Scheme 1b-2” trying to refer. Scheme 1b-2 is removed from the study?</w:t>
            </w:r>
          </w:p>
          <w:p w14:paraId="59C3A30A" w14:textId="1C40271A" w:rsidR="00A50F28" w:rsidRPr="003B2148" w:rsidRDefault="0048352C" w:rsidP="0048352C">
            <w:r>
              <w:t>Also, it makes sense that FL provide a summary of the document where proposals are captured for evaluations in the next meeting. Some details of these schemes are not entirely clear.</w:t>
            </w:r>
          </w:p>
        </w:tc>
      </w:tr>
      <w:tr w:rsidR="008D67C7" w:rsidRPr="00022DFC" w14:paraId="67EC75E2" w14:textId="77777777" w:rsidTr="0033261F">
        <w:trPr>
          <w:ins w:id="10" w:author="Author"/>
        </w:trPr>
        <w:tc>
          <w:tcPr>
            <w:tcW w:w="1615" w:type="dxa"/>
          </w:tcPr>
          <w:p w14:paraId="48BC8B7A" w14:textId="0BE1B231" w:rsidR="008D67C7" w:rsidRDefault="008D67C7" w:rsidP="00B65444">
            <w:pPr>
              <w:rPr>
                <w:ins w:id="11" w:author="Author"/>
              </w:rPr>
            </w:pPr>
            <w:r>
              <w:t>Sony</w:t>
            </w:r>
          </w:p>
        </w:tc>
        <w:tc>
          <w:tcPr>
            <w:tcW w:w="1170" w:type="dxa"/>
          </w:tcPr>
          <w:p w14:paraId="043F9028" w14:textId="297D0DC7" w:rsidR="008D67C7" w:rsidRDefault="008D67C7" w:rsidP="00B65444">
            <w:pPr>
              <w:rPr>
                <w:ins w:id="12" w:author="Author"/>
              </w:rPr>
            </w:pPr>
            <w:r>
              <w:t>Yes</w:t>
            </w:r>
          </w:p>
        </w:tc>
        <w:tc>
          <w:tcPr>
            <w:tcW w:w="6844" w:type="dxa"/>
          </w:tcPr>
          <w:p w14:paraId="1589F0ED" w14:textId="108BF0B8" w:rsidR="008D67C7" w:rsidRDefault="008D67C7" w:rsidP="0048352C">
            <w:pPr>
              <w:rPr>
                <w:ins w:id="13" w:author="Author"/>
              </w:rPr>
            </w:pPr>
            <w:r>
              <w:t>There are a lot of schemes to be considered and further evaluation would be useful.</w:t>
            </w:r>
          </w:p>
        </w:tc>
      </w:tr>
      <w:tr w:rsidR="000047F4" w:rsidRPr="00022DFC" w14:paraId="01F2003E" w14:textId="77777777" w:rsidTr="0033261F">
        <w:tc>
          <w:tcPr>
            <w:tcW w:w="1615" w:type="dxa"/>
          </w:tcPr>
          <w:p w14:paraId="7DC03E13" w14:textId="20459AFC" w:rsidR="000047F4" w:rsidRDefault="000047F4" w:rsidP="00B65444">
            <w:r>
              <w:t>Samsung</w:t>
            </w:r>
          </w:p>
        </w:tc>
        <w:tc>
          <w:tcPr>
            <w:tcW w:w="1170" w:type="dxa"/>
          </w:tcPr>
          <w:p w14:paraId="531A62ED" w14:textId="1C9AF7DE" w:rsidR="000047F4" w:rsidRDefault="000047F4" w:rsidP="00B65444">
            <w:r>
              <w:t>No</w:t>
            </w:r>
          </w:p>
        </w:tc>
        <w:tc>
          <w:tcPr>
            <w:tcW w:w="6844" w:type="dxa"/>
          </w:tcPr>
          <w:p w14:paraId="3651FA09" w14:textId="3FD158E9" w:rsidR="000047F4" w:rsidRDefault="000047F4" w:rsidP="00E51146">
            <w:r>
              <w:t xml:space="preserve">There is little/no value to proposal 2 as it essentially does not change the current state. Although understandably difficult, a very extensive down-scoping is needed. </w:t>
            </w:r>
            <w:r w:rsidR="00E51146">
              <w:t xml:space="preserve">In our opinion, most schemes are either not relevant to URLLC, or are a minor optimization (if any), or are not supported by the WID. </w:t>
            </w:r>
            <w:r w:rsidR="00E51146">
              <w:rPr>
                <w:szCs w:val="20"/>
              </w:rPr>
              <w:t>Scheme 1a is the only one that in our opinion may be worth further looking into.</w:t>
            </w:r>
            <w:r w:rsidR="00E51146">
              <w:t xml:space="preserve"> </w:t>
            </w:r>
            <w:r>
              <w:t xml:space="preserve">  </w:t>
            </w:r>
          </w:p>
        </w:tc>
      </w:tr>
      <w:tr w:rsidR="00232F3C" w:rsidRPr="00022DFC" w14:paraId="0CF3D163" w14:textId="77777777" w:rsidTr="0033261F">
        <w:tc>
          <w:tcPr>
            <w:tcW w:w="1615" w:type="dxa"/>
          </w:tcPr>
          <w:p w14:paraId="5D1AEE37" w14:textId="2BF9C575" w:rsidR="00232F3C" w:rsidRDefault="00232F3C" w:rsidP="00B65444">
            <w:r>
              <w:t>FUTUREWEI</w:t>
            </w:r>
          </w:p>
        </w:tc>
        <w:tc>
          <w:tcPr>
            <w:tcW w:w="1170" w:type="dxa"/>
          </w:tcPr>
          <w:p w14:paraId="6D319709" w14:textId="5EE917E6" w:rsidR="00232F3C" w:rsidRDefault="00232F3C" w:rsidP="00B65444">
            <w:r>
              <w:t>No</w:t>
            </w:r>
          </w:p>
        </w:tc>
        <w:tc>
          <w:tcPr>
            <w:tcW w:w="6844" w:type="dxa"/>
          </w:tcPr>
          <w:p w14:paraId="0F72A40D" w14:textId="77777777" w:rsidR="008846DA" w:rsidRDefault="00772DD6" w:rsidP="008846DA">
            <w:r>
              <w:t>More structured discussion is preferred and more helpful to move things forward.</w:t>
            </w:r>
            <w:r w:rsidR="008846DA">
              <w:t xml:space="preserve"> </w:t>
            </w:r>
            <w:proofErr w:type="gramStart"/>
            <w:r w:rsidR="008846DA">
              <w:t>Also</w:t>
            </w:r>
            <w:proofErr w:type="gramEnd"/>
            <w:r w:rsidR="008846DA">
              <w:t xml:space="preserve"> we need be mindful of the scope of this objective is:</w:t>
            </w:r>
          </w:p>
          <w:p w14:paraId="3C0C4969" w14:textId="77777777" w:rsidR="008846DA" w:rsidRPr="00565277" w:rsidRDefault="008846DA" w:rsidP="008846DA">
            <w:pPr>
              <w:overflowPunct w:val="0"/>
              <w:autoSpaceDE w:val="0"/>
              <w:autoSpaceDN w:val="0"/>
              <w:spacing w:after="180"/>
              <w:rPr>
                <w:rFonts w:eastAsia="Times New Roman"/>
                <w:color w:val="FF0000"/>
              </w:rPr>
            </w:pPr>
            <w:r w:rsidRPr="00565277">
              <w:rPr>
                <w:rFonts w:eastAsia="Times New Roman"/>
                <w:color w:val="FF0000"/>
              </w:rPr>
              <w:t>CSI feedback enhancements to allow for more accurate MCS selection [RAN1]</w:t>
            </w:r>
          </w:p>
          <w:p w14:paraId="227C130E" w14:textId="3E690DF2" w:rsidR="00232F3C" w:rsidRDefault="008846DA" w:rsidP="008846DA">
            <w:r w:rsidRPr="00565277">
              <w:rPr>
                <w:rFonts w:eastAsia="Times New Roman"/>
                <w:color w:val="FF0000"/>
              </w:rPr>
              <w:t>Note: DMRS-based CSI feedback is not in scope of this WI</w:t>
            </w:r>
          </w:p>
        </w:tc>
      </w:tr>
      <w:tr w:rsidR="000E30EB" w:rsidRPr="00EF413A" w14:paraId="044BE14D" w14:textId="77777777" w:rsidTr="000E30EB">
        <w:tc>
          <w:tcPr>
            <w:tcW w:w="1615" w:type="dxa"/>
          </w:tcPr>
          <w:p w14:paraId="00AA2D2C" w14:textId="77777777" w:rsidR="000E30EB" w:rsidRPr="003B2148" w:rsidRDefault="000E30EB" w:rsidP="00C0195D">
            <w:r>
              <w:t>QC</w:t>
            </w:r>
          </w:p>
        </w:tc>
        <w:tc>
          <w:tcPr>
            <w:tcW w:w="1170" w:type="dxa"/>
          </w:tcPr>
          <w:p w14:paraId="1B93A5A9" w14:textId="77777777" w:rsidR="000E30EB" w:rsidRPr="003B2148" w:rsidRDefault="000E30EB" w:rsidP="00C0195D">
            <w:r>
              <w:t>Yes</w:t>
            </w:r>
          </w:p>
        </w:tc>
        <w:tc>
          <w:tcPr>
            <w:tcW w:w="6844" w:type="dxa"/>
          </w:tcPr>
          <w:p w14:paraId="0A471279" w14:textId="77777777" w:rsidR="000E30EB" w:rsidRDefault="000E30EB" w:rsidP="00C0195D">
            <w:r>
              <w:t xml:space="preserve">We support FL proposal.  </w:t>
            </w:r>
          </w:p>
          <w:p w14:paraId="639C7546" w14:textId="77777777" w:rsidR="000E30EB" w:rsidRPr="00EF413A" w:rsidRDefault="000E30EB" w:rsidP="00C0195D">
            <w:r>
              <w:t>One issue we see with “</w:t>
            </w:r>
            <w:r w:rsidRPr="00AD42F4">
              <w:rPr>
                <w:szCs w:val="20"/>
              </w:rPr>
              <w:t>Scheme 1b-2: interference covariance matrix</w:t>
            </w:r>
            <w:r>
              <w:t xml:space="preserve">” is the large number of bits to represent the covariance matrix. For a UE to support 4layer DL MIMO, the covariance matrix is 4x4. Assuming 16 bits to represent each entry of the covariance matrix (8 bits for real and 8 bits for imaginary), the total number of bits needed is around 16x4x4/2=128, which is a big burden for URLLC PUCCH channel. We are not sure the gain (if any) on the DL due to interference covariance matrix feedback is large enough to justify such a big increment on PUCCH overhead.  </w:t>
            </w:r>
          </w:p>
        </w:tc>
      </w:tr>
      <w:tr w:rsidR="003C4640" w:rsidRPr="00EF413A" w14:paraId="334B6796" w14:textId="77777777" w:rsidTr="000E30EB">
        <w:tc>
          <w:tcPr>
            <w:tcW w:w="1615" w:type="dxa"/>
          </w:tcPr>
          <w:p w14:paraId="56ACFCA6" w14:textId="50D464A6" w:rsidR="003C4640" w:rsidRDefault="003C4640" w:rsidP="00C0195D">
            <w:r>
              <w:t>IDCC</w:t>
            </w:r>
          </w:p>
        </w:tc>
        <w:tc>
          <w:tcPr>
            <w:tcW w:w="1170" w:type="dxa"/>
          </w:tcPr>
          <w:p w14:paraId="45654F49" w14:textId="2F3B2664" w:rsidR="003C4640" w:rsidRDefault="003C4640" w:rsidP="00C0195D">
            <w:r>
              <w:t>Yes</w:t>
            </w:r>
          </w:p>
        </w:tc>
        <w:tc>
          <w:tcPr>
            <w:tcW w:w="6844" w:type="dxa"/>
          </w:tcPr>
          <w:p w14:paraId="5A9F7B56" w14:textId="4F718990" w:rsidR="003C4640" w:rsidRDefault="003C4640" w:rsidP="00C0195D">
            <w:r>
              <w:t>Support FL proposal.</w:t>
            </w:r>
          </w:p>
        </w:tc>
      </w:tr>
      <w:tr w:rsidR="00C0195D" w:rsidRPr="00EF413A" w14:paraId="5E7E7533" w14:textId="77777777" w:rsidTr="00C0195D">
        <w:tc>
          <w:tcPr>
            <w:tcW w:w="1615" w:type="dxa"/>
          </w:tcPr>
          <w:p w14:paraId="1A777A77" w14:textId="3C5B5425" w:rsidR="00C0195D" w:rsidRDefault="00C0195D" w:rsidP="00C0195D">
            <w:r>
              <w:t>vivo</w:t>
            </w:r>
          </w:p>
        </w:tc>
        <w:tc>
          <w:tcPr>
            <w:tcW w:w="1170" w:type="dxa"/>
          </w:tcPr>
          <w:p w14:paraId="74A1D72F" w14:textId="45170982" w:rsidR="00C0195D" w:rsidRDefault="00C0195D" w:rsidP="00C0195D">
            <w:r>
              <w:t>No</w:t>
            </w:r>
          </w:p>
        </w:tc>
        <w:tc>
          <w:tcPr>
            <w:tcW w:w="6844" w:type="dxa"/>
          </w:tcPr>
          <w:p w14:paraId="638903E1" w14:textId="77777777" w:rsidR="00DF489A" w:rsidRDefault="00C0195D" w:rsidP="00C0195D">
            <w:r>
              <w:t xml:space="preserve">We agree with the intention to do the categorization. </w:t>
            </w:r>
          </w:p>
          <w:p w14:paraId="73CFD1CE" w14:textId="77777777" w:rsidR="00C0195D" w:rsidRDefault="00DF489A" w:rsidP="00C0195D">
            <w:pPr>
              <w:rPr>
                <w:szCs w:val="20"/>
              </w:rPr>
            </w:pPr>
            <w:r>
              <w:rPr>
                <w:szCs w:val="20"/>
              </w:rPr>
              <w:t>It seems only CSI reporting type is considered</w:t>
            </w:r>
            <w:r>
              <w:t xml:space="preserve"> now. </w:t>
            </w:r>
            <w:r w:rsidR="00C0195D">
              <w:t xml:space="preserve">But </w:t>
            </w:r>
            <w:r>
              <w:t xml:space="preserve">we think the categorization should both consider </w:t>
            </w:r>
            <w:r>
              <w:rPr>
                <w:szCs w:val="20"/>
              </w:rPr>
              <w:t>CSI reporting quantity and CSI reporting type</w:t>
            </w:r>
            <w:r w:rsidR="00573BE4">
              <w:rPr>
                <w:szCs w:val="20"/>
              </w:rPr>
              <w:t>, as we agreed in the GTW session.</w:t>
            </w:r>
          </w:p>
          <w:p w14:paraId="2C3E1372" w14:textId="20DBB3D4" w:rsidR="00D02044" w:rsidRDefault="00D02044" w:rsidP="00C0195D">
            <w:r>
              <w:rPr>
                <w:rFonts w:hint="eastAsia"/>
              </w:rPr>
              <w:lastRenderedPageBreak/>
              <w:t>W</w:t>
            </w:r>
            <w:r>
              <w:t xml:space="preserve">e prefer the higher-level categorization, e.g. </w:t>
            </w:r>
          </w:p>
          <w:p w14:paraId="478C84BA" w14:textId="1657CBF5" w:rsidR="00D02044" w:rsidRPr="003F61DF" w:rsidRDefault="00D02044" w:rsidP="00D02044">
            <w:pPr>
              <w:numPr>
                <w:ilvl w:val="0"/>
                <w:numId w:val="22"/>
              </w:numPr>
            </w:pPr>
            <w:r w:rsidRPr="003F61DF">
              <w:t xml:space="preserve">Scheme </w:t>
            </w:r>
            <w:r>
              <w:t>A</w:t>
            </w:r>
            <w:r w:rsidRPr="003F61DF">
              <w:t xml:space="preserve">: New reporting type based on </w:t>
            </w:r>
            <w:r>
              <w:t>xxx</w:t>
            </w:r>
          </w:p>
          <w:p w14:paraId="74CCBB6B" w14:textId="2BB4869B" w:rsidR="00D02044" w:rsidRDefault="00D02044" w:rsidP="00D02044">
            <w:pPr>
              <w:numPr>
                <w:ilvl w:val="1"/>
                <w:numId w:val="22"/>
              </w:numPr>
            </w:pPr>
            <w:r>
              <w:t>A-1:</w:t>
            </w:r>
          </w:p>
          <w:p w14:paraId="479CA513" w14:textId="0565AE8E" w:rsidR="00D02044" w:rsidRPr="003F61DF" w:rsidRDefault="00D02044" w:rsidP="00D02044">
            <w:pPr>
              <w:numPr>
                <w:ilvl w:val="1"/>
                <w:numId w:val="22"/>
              </w:numPr>
            </w:pPr>
            <w:r>
              <w:rPr>
                <w:rFonts w:hint="eastAsia"/>
              </w:rPr>
              <w:t>A</w:t>
            </w:r>
            <w:r>
              <w:t>-2:</w:t>
            </w:r>
          </w:p>
          <w:p w14:paraId="6D3EEEA1" w14:textId="23ACBF1B" w:rsidR="00D02044" w:rsidRPr="003F61DF" w:rsidRDefault="00D02044" w:rsidP="00D02044">
            <w:pPr>
              <w:numPr>
                <w:ilvl w:val="0"/>
                <w:numId w:val="22"/>
              </w:numPr>
            </w:pPr>
            <w:r w:rsidRPr="003F61DF">
              <w:t xml:space="preserve">Scheme </w:t>
            </w:r>
            <w:r>
              <w:t>B</w:t>
            </w:r>
            <w:r w:rsidRPr="003F61DF">
              <w:t xml:space="preserve">: New report </w:t>
            </w:r>
            <w:r>
              <w:t>quanti</w:t>
            </w:r>
            <w:r w:rsidR="004B7042">
              <w:t>ty based on xxx</w:t>
            </w:r>
          </w:p>
          <w:p w14:paraId="225592F2" w14:textId="3A3C1332" w:rsidR="00D02044" w:rsidRDefault="004B7042" w:rsidP="00D02044">
            <w:pPr>
              <w:numPr>
                <w:ilvl w:val="1"/>
                <w:numId w:val="22"/>
              </w:numPr>
            </w:pPr>
            <w:r>
              <w:t>B-1:</w:t>
            </w:r>
          </w:p>
          <w:p w14:paraId="7FC90980" w14:textId="3CA4086A" w:rsidR="00D02044" w:rsidRPr="00D02044" w:rsidRDefault="004B7042" w:rsidP="00C0195D">
            <w:pPr>
              <w:numPr>
                <w:ilvl w:val="1"/>
                <w:numId w:val="22"/>
              </w:numPr>
            </w:pPr>
            <w:r>
              <w:rPr>
                <w:rFonts w:hint="eastAsia"/>
              </w:rPr>
              <w:t>B</w:t>
            </w:r>
            <w:r>
              <w:t>-2:</w:t>
            </w:r>
          </w:p>
        </w:tc>
      </w:tr>
      <w:tr w:rsidR="006140F6" w:rsidRPr="00EF413A" w14:paraId="7536C664" w14:textId="77777777" w:rsidTr="00C0195D">
        <w:tc>
          <w:tcPr>
            <w:tcW w:w="1615" w:type="dxa"/>
          </w:tcPr>
          <w:p w14:paraId="4ADFB323" w14:textId="3A0F881A" w:rsidR="006140F6" w:rsidRDefault="006140F6" w:rsidP="00C0195D">
            <w:r>
              <w:lastRenderedPageBreak/>
              <w:t>Ericsson</w:t>
            </w:r>
          </w:p>
        </w:tc>
        <w:tc>
          <w:tcPr>
            <w:tcW w:w="1170" w:type="dxa"/>
          </w:tcPr>
          <w:p w14:paraId="02E8336A" w14:textId="74C06321" w:rsidR="006140F6" w:rsidRDefault="00F95074" w:rsidP="00C0195D">
            <w:r>
              <w:t>Yes</w:t>
            </w:r>
          </w:p>
        </w:tc>
        <w:tc>
          <w:tcPr>
            <w:tcW w:w="6844" w:type="dxa"/>
          </w:tcPr>
          <w:p w14:paraId="75472FB1" w14:textId="77777777" w:rsidR="00705823" w:rsidRDefault="00F95074" w:rsidP="00C0195D">
            <w:r>
              <w:t>We are fine with FL proposal and further investigate.</w:t>
            </w:r>
          </w:p>
          <w:p w14:paraId="2147E82D" w14:textId="46FD84E6" w:rsidR="006140F6" w:rsidRDefault="00705823" w:rsidP="00C0195D">
            <w:r>
              <w:t xml:space="preserve">Since the body of proposal </w:t>
            </w:r>
            <w:proofErr w:type="gramStart"/>
            <w:r>
              <w:t>says</w:t>
            </w:r>
            <w:proofErr w:type="gramEnd"/>
            <w:r>
              <w:t xml:space="preserve"> “</w:t>
            </w:r>
            <w:r w:rsidRPr="00D53DD7">
              <w:rPr>
                <w:szCs w:val="20"/>
              </w:rPr>
              <w:t>except for Scheme 1b-2</w:t>
            </w:r>
            <w:r>
              <w:rPr>
                <w:szCs w:val="20"/>
              </w:rPr>
              <w:t>,</w:t>
            </w:r>
            <w:r>
              <w:t>” suggest removing it in the bullets toa void confusion.</w:t>
            </w:r>
          </w:p>
          <w:p w14:paraId="210919FD" w14:textId="75533999" w:rsidR="00705823" w:rsidRPr="00705823" w:rsidRDefault="00F95074" w:rsidP="00C0195D">
            <w:r>
              <w:t xml:space="preserve">Regarding Scheme 1b-2: Firstly, we agree with QC concern about reporting overhead. Secondly, </w:t>
            </w:r>
            <w:proofErr w:type="gramStart"/>
            <w:r>
              <w:t>it’s</w:t>
            </w:r>
            <w:proofErr w:type="gramEnd"/>
            <w:r>
              <w:t xml:space="preserve"> true that UE could report </w:t>
            </w:r>
            <w:r w:rsidRPr="00D53DD7">
              <w:rPr>
                <w:szCs w:val="20"/>
              </w:rPr>
              <w:t>interference covariance matrix</w:t>
            </w:r>
            <w:r>
              <w:rPr>
                <w:szCs w:val="20"/>
              </w:rPr>
              <w:t xml:space="preserve"> to gNB for FDD. However, </w:t>
            </w:r>
            <w:r>
              <w:t>in case of FDD, gNB cannot do much with it since the DL channel is not known compared to TDD case where it could be measured from SRS (if reciprocity holds). Evaluation</w:t>
            </w:r>
            <w:r w:rsidR="00705823">
              <w:t xml:space="preserve"> [3]</w:t>
            </w:r>
            <w:r>
              <w:t xml:space="preserve"> performed for Scheme 1b-2 used TDD and SRS, for example. Thirdly, the general concept of </w:t>
            </w:r>
            <w:r w:rsidRPr="00D53DD7">
              <w:rPr>
                <w:szCs w:val="20"/>
              </w:rPr>
              <w:t>interference covariance matrix</w:t>
            </w:r>
            <w:r>
              <w:rPr>
                <w:szCs w:val="20"/>
              </w:rPr>
              <w:t xml:space="preserve"> reporting should be first studied under </w:t>
            </w:r>
            <w:proofErr w:type="spellStart"/>
            <w:proofErr w:type="gramStart"/>
            <w:r>
              <w:rPr>
                <w:szCs w:val="20"/>
              </w:rPr>
              <w:t>eMIMO</w:t>
            </w:r>
            <w:proofErr w:type="spellEnd"/>
            <w:r>
              <w:rPr>
                <w:szCs w:val="20"/>
              </w:rPr>
              <w:t>, since</w:t>
            </w:r>
            <w:proofErr w:type="gramEnd"/>
            <w:r>
              <w:rPr>
                <w:szCs w:val="20"/>
              </w:rPr>
              <w:t xml:space="preserve"> it is not unique to URLLC use case.</w:t>
            </w:r>
            <w:r>
              <w:t xml:space="preserve"> </w:t>
            </w:r>
          </w:p>
        </w:tc>
      </w:tr>
      <w:tr w:rsidR="00272D1F" w:rsidRPr="00EF413A" w14:paraId="210B8CD6" w14:textId="77777777" w:rsidTr="00C0195D">
        <w:tc>
          <w:tcPr>
            <w:tcW w:w="1615" w:type="dxa"/>
          </w:tcPr>
          <w:p w14:paraId="72F76943" w14:textId="1DE62E89" w:rsidR="00272D1F" w:rsidRDefault="00D02DB4" w:rsidP="00272D1F">
            <w:r>
              <w:t>MediaTek</w:t>
            </w:r>
          </w:p>
        </w:tc>
        <w:tc>
          <w:tcPr>
            <w:tcW w:w="1170" w:type="dxa"/>
          </w:tcPr>
          <w:p w14:paraId="188E2821" w14:textId="47FA14EF" w:rsidR="00272D1F" w:rsidRDefault="00272D1F" w:rsidP="00272D1F">
            <w:r>
              <w:t>Yes</w:t>
            </w:r>
          </w:p>
        </w:tc>
        <w:tc>
          <w:tcPr>
            <w:tcW w:w="6844" w:type="dxa"/>
          </w:tcPr>
          <w:p w14:paraId="20A625F9" w14:textId="77777777" w:rsidR="00272D1F" w:rsidRDefault="00272D1F" w:rsidP="00272D1F"/>
        </w:tc>
      </w:tr>
    </w:tbl>
    <w:p w14:paraId="060290C2" w14:textId="77777777" w:rsidR="00133D77" w:rsidRDefault="00133D77" w:rsidP="00A84DA0">
      <w:pPr>
        <w:rPr>
          <w:szCs w:val="20"/>
        </w:rPr>
      </w:pPr>
    </w:p>
    <w:p w14:paraId="0ED82753" w14:textId="77777777" w:rsidR="00133D77" w:rsidRPr="00C362E7" w:rsidRDefault="00133D77" w:rsidP="00A84DA0">
      <w:pPr>
        <w:rPr>
          <w:szCs w:val="20"/>
        </w:rPr>
      </w:pPr>
    </w:p>
    <w:p w14:paraId="2A08EDDB" w14:textId="01AC46BF" w:rsidR="008D7625" w:rsidRPr="00C07DCE" w:rsidRDefault="008D7625" w:rsidP="00A84DA0">
      <w:pPr>
        <w:rPr>
          <w:szCs w:val="20"/>
        </w:rPr>
      </w:pPr>
      <w:r w:rsidRPr="00C07DCE">
        <w:rPr>
          <w:szCs w:val="20"/>
          <w:highlight w:val="magenta"/>
        </w:rPr>
        <w:t>FL’s proposal</w:t>
      </w:r>
      <w:r w:rsidR="00D13ADC">
        <w:rPr>
          <w:szCs w:val="20"/>
          <w:highlight w:val="magenta"/>
        </w:rPr>
        <w:t xml:space="preserve"> #3</w:t>
      </w:r>
      <w:r w:rsidRPr="00C07DCE">
        <w:rPr>
          <w:szCs w:val="20"/>
          <w:highlight w:val="magenta"/>
        </w:rPr>
        <w:t>:</w:t>
      </w:r>
    </w:p>
    <w:p w14:paraId="3399C4C6" w14:textId="233B89E0" w:rsidR="008D7625" w:rsidRPr="00C07DCE" w:rsidRDefault="008D7625" w:rsidP="00D80403">
      <w:pPr>
        <w:pStyle w:val="ListParagraph"/>
        <w:numPr>
          <w:ilvl w:val="0"/>
          <w:numId w:val="25"/>
        </w:numPr>
        <w:rPr>
          <w:rFonts w:ascii="Times New Roman" w:hAnsi="Times New Roman"/>
          <w:szCs w:val="20"/>
        </w:rPr>
      </w:pPr>
      <w:r w:rsidRPr="00C07DCE">
        <w:rPr>
          <w:rFonts w:ascii="Times New Roman" w:hAnsi="Times New Roman"/>
          <w:szCs w:val="20"/>
        </w:rPr>
        <w:t>For Case-2 new reporting type,</w:t>
      </w:r>
      <w:r w:rsidR="00060806">
        <w:rPr>
          <w:rFonts w:ascii="Times New Roman" w:hAnsi="Times New Roman"/>
          <w:szCs w:val="20"/>
        </w:rPr>
        <w:t xml:space="preserve"> </w:t>
      </w:r>
      <w:r w:rsidR="00C1121F">
        <w:rPr>
          <w:rFonts w:ascii="Times New Roman" w:hAnsi="Times New Roman"/>
          <w:szCs w:val="20"/>
        </w:rPr>
        <w:t>focus on Scheme 2</w:t>
      </w:r>
      <w:r w:rsidR="00DB4C39">
        <w:rPr>
          <w:rFonts w:ascii="Times New Roman" w:hAnsi="Times New Roman"/>
          <w:szCs w:val="20"/>
        </w:rPr>
        <w:t>a</w:t>
      </w:r>
      <w:r w:rsidR="00C1121F">
        <w:rPr>
          <w:rFonts w:ascii="Times New Roman" w:hAnsi="Times New Roman"/>
          <w:szCs w:val="20"/>
        </w:rPr>
        <w:t>-1</w:t>
      </w:r>
      <w:r w:rsidR="00DB4C39">
        <w:rPr>
          <w:rFonts w:ascii="Times New Roman" w:hAnsi="Times New Roman"/>
          <w:szCs w:val="20"/>
        </w:rPr>
        <w:t xml:space="preserve"> among the identified candidate schemes</w:t>
      </w:r>
      <w:r w:rsidRPr="00C07DCE">
        <w:rPr>
          <w:rFonts w:ascii="Times New Roman" w:hAnsi="Times New Roman"/>
          <w:szCs w:val="20"/>
        </w:rPr>
        <w:t>:</w:t>
      </w:r>
    </w:p>
    <w:p w14:paraId="2D1EB995" w14:textId="77777777" w:rsidR="008D7625" w:rsidRPr="00C07DCE" w:rsidRDefault="008D7625" w:rsidP="00D80403">
      <w:pPr>
        <w:pStyle w:val="ListParagraph"/>
        <w:numPr>
          <w:ilvl w:val="1"/>
          <w:numId w:val="22"/>
        </w:numPr>
        <w:rPr>
          <w:rFonts w:ascii="Times New Roman" w:hAnsi="Times New Roman"/>
          <w:szCs w:val="20"/>
        </w:rPr>
      </w:pPr>
      <w:r w:rsidRPr="00C07DCE">
        <w:rPr>
          <w:rFonts w:ascii="Times New Roman" w:hAnsi="Times New Roman"/>
          <w:szCs w:val="20"/>
        </w:rPr>
        <w:t>Scheme 2a: New report for OLLA performance enhancement</w:t>
      </w:r>
    </w:p>
    <w:p w14:paraId="0EC25C91"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2a-1: decoding margin from the target BLER</w:t>
      </w:r>
    </w:p>
    <w:p w14:paraId="5165D0D2"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2a-2: reason for decoding failure</w:t>
      </w:r>
    </w:p>
    <w:p w14:paraId="4A08FBF1" w14:textId="77777777" w:rsidR="008D7625" w:rsidRPr="00C07DCE" w:rsidRDefault="008D7625" w:rsidP="00D80403">
      <w:pPr>
        <w:pStyle w:val="ListParagraph"/>
        <w:numPr>
          <w:ilvl w:val="1"/>
          <w:numId w:val="22"/>
        </w:numPr>
        <w:rPr>
          <w:rFonts w:ascii="Times New Roman" w:hAnsi="Times New Roman"/>
          <w:szCs w:val="20"/>
        </w:rPr>
      </w:pPr>
      <w:r w:rsidRPr="00C07DCE">
        <w:rPr>
          <w:rFonts w:ascii="Times New Roman" w:hAnsi="Times New Roman"/>
          <w:szCs w:val="20"/>
        </w:rPr>
        <w:t xml:space="preserve">Scheme 2b: New report to assist HARQ </w:t>
      </w:r>
      <w:proofErr w:type="gramStart"/>
      <w:r w:rsidRPr="00C07DCE">
        <w:rPr>
          <w:rFonts w:ascii="Times New Roman" w:hAnsi="Times New Roman"/>
          <w:szCs w:val="20"/>
        </w:rPr>
        <w:t>retransmission</w:t>
      </w:r>
      <w:proofErr w:type="gramEnd"/>
    </w:p>
    <w:p w14:paraId="55B62112"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2b-1: number of required retransmissions</w:t>
      </w:r>
    </w:p>
    <w:p w14:paraId="471F852F"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2b-2: HARQ RV sequence recommendation</w:t>
      </w:r>
    </w:p>
    <w:p w14:paraId="1F452728" w14:textId="01138011" w:rsidR="008D7625" w:rsidRPr="00C07DCE" w:rsidRDefault="008D7625" w:rsidP="00D80403">
      <w:pPr>
        <w:pStyle w:val="ListParagraph"/>
        <w:numPr>
          <w:ilvl w:val="1"/>
          <w:numId w:val="22"/>
        </w:numPr>
        <w:rPr>
          <w:rFonts w:ascii="Times New Roman" w:hAnsi="Times New Roman"/>
          <w:szCs w:val="20"/>
        </w:rPr>
      </w:pPr>
      <w:r w:rsidRPr="00C07DCE">
        <w:rPr>
          <w:rFonts w:ascii="Times New Roman" w:hAnsi="Times New Roman"/>
          <w:szCs w:val="20"/>
        </w:rPr>
        <w:t xml:space="preserve">Scheme 2c: New report to assist beam </w:t>
      </w:r>
      <w:proofErr w:type="gramStart"/>
      <w:r w:rsidRPr="00C07DCE">
        <w:rPr>
          <w:rFonts w:ascii="Times New Roman" w:hAnsi="Times New Roman"/>
          <w:szCs w:val="20"/>
        </w:rPr>
        <w:t>management</w:t>
      </w:r>
      <w:proofErr w:type="gramEnd"/>
    </w:p>
    <w:p w14:paraId="3AFBDD28"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2c-1: Indication of prediction of beam blocking / coverage hole</w:t>
      </w:r>
    </w:p>
    <w:p w14:paraId="6B602723"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 xml:space="preserve">Scheme 2c-2: UE request for CSI measurement to update CSI for a new Tx-Rx beam </w:t>
      </w:r>
      <w:proofErr w:type="gramStart"/>
      <w:r w:rsidRPr="00C07DCE">
        <w:rPr>
          <w:rFonts w:ascii="Times New Roman" w:hAnsi="Times New Roman"/>
          <w:szCs w:val="20"/>
        </w:rPr>
        <w:t>pair</w:t>
      </w:r>
      <w:proofErr w:type="gramEnd"/>
    </w:p>
    <w:p w14:paraId="0B5B160F" w14:textId="4CB3F661" w:rsidR="008D7625" w:rsidRDefault="008D7625" w:rsidP="00A84DA0">
      <w:pPr>
        <w:rPr>
          <w:szCs w:val="20"/>
          <w:highlight w:val="magenta"/>
        </w:rPr>
      </w:pPr>
    </w:p>
    <w:p w14:paraId="2EFFD42F" w14:textId="0C868320" w:rsidR="00462EC6" w:rsidRPr="00462EC6" w:rsidRDefault="00462EC6" w:rsidP="00A84DA0">
      <w:pPr>
        <w:rPr>
          <w:szCs w:val="20"/>
        </w:rPr>
      </w:pPr>
      <w:r w:rsidRPr="000D0AC4">
        <w:rPr>
          <w:szCs w:val="20"/>
          <w:shd w:val="clear" w:color="auto" w:fill="F79646" w:themeFill="accent6"/>
        </w:rPr>
        <w:t>Observation from 1</w:t>
      </w:r>
      <w:r w:rsidRPr="000D0AC4">
        <w:rPr>
          <w:szCs w:val="20"/>
          <w:shd w:val="clear" w:color="auto" w:fill="F79646" w:themeFill="accent6"/>
          <w:vertAlign w:val="superscript"/>
        </w:rPr>
        <w:t>st</w:t>
      </w:r>
      <w:r w:rsidRPr="000D0AC4">
        <w:rPr>
          <w:szCs w:val="20"/>
          <w:shd w:val="clear" w:color="auto" w:fill="F79646" w:themeFill="accent6"/>
        </w:rPr>
        <w:t xml:space="preserve"> round of e-mail discussion</w:t>
      </w:r>
      <w:r w:rsidRPr="000D0AC4">
        <w:rPr>
          <w:szCs w:val="20"/>
        </w:rPr>
        <w:t>:</w:t>
      </w:r>
    </w:p>
    <w:p w14:paraId="6C127777" w14:textId="5EAAD0B8" w:rsidR="00462EC6" w:rsidRPr="00492957" w:rsidRDefault="00462EC6" w:rsidP="00462EC6">
      <w:pPr>
        <w:rPr>
          <w:szCs w:val="20"/>
        </w:rPr>
      </w:pPr>
      <w:r w:rsidRPr="00492957">
        <w:rPr>
          <w:szCs w:val="20"/>
        </w:rPr>
        <w:t xml:space="preserve">It is observed that all companies show interests to study further on Scheme 2a-1. The other schemes seem to be supported by no company or </w:t>
      </w:r>
      <w:r w:rsidR="003D150D">
        <w:rPr>
          <w:szCs w:val="20"/>
        </w:rPr>
        <w:t>a single company</w:t>
      </w:r>
      <w:r w:rsidRPr="00492957">
        <w:rPr>
          <w:szCs w:val="20"/>
        </w:rPr>
        <w:t>. Given that the Scheme 2a-1 still has a lot of variants, it would be good if we can focus on the Scheme 2a-1 for the progress.</w:t>
      </w:r>
    </w:p>
    <w:p w14:paraId="247CF257" w14:textId="77777777" w:rsidR="00462EC6" w:rsidRDefault="00462EC6" w:rsidP="00A84DA0">
      <w:pPr>
        <w:rPr>
          <w:szCs w:val="20"/>
          <w:highlight w:val="magenta"/>
        </w:rPr>
      </w:pPr>
    </w:p>
    <w:p w14:paraId="1ACC696E" w14:textId="7A02E268" w:rsidR="00133D77" w:rsidRPr="00B71158" w:rsidRDefault="00133D77" w:rsidP="00133D77">
      <w:pPr>
        <w:rPr>
          <w:szCs w:val="20"/>
        </w:rPr>
      </w:pPr>
      <w:r w:rsidRPr="00B71158">
        <w:rPr>
          <w:szCs w:val="20"/>
          <w:highlight w:val="yellow"/>
        </w:rPr>
        <w:t>Question: is the proposal #3 agreeable based on the above observation?</w:t>
      </w:r>
    </w:p>
    <w:tbl>
      <w:tblPr>
        <w:tblStyle w:val="TableGrid"/>
        <w:tblW w:w="0" w:type="auto"/>
        <w:tblLook w:val="04A0" w:firstRow="1" w:lastRow="0" w:firstColumn="1" w:lastColumn="0" w:noHBand="0" w:noVBand="1"/>
      </w:tblPr>
      <w:tblGrid>
        <w:gridCol w:w="1615"/>
        <w:gridCol w:w="1170"/>
        <w:gridCol w:w="6844"/>
      </w:tblGrid>
      <w:tr w:rsidR="00133D77" w:rsidRPr="00022DFC" w14:paraId="3542B068" w14:textId="77777777" w:rsidTr="0033261F">
        <w:tc>
          <w:tcPr>
            <w:tcW w:w="1615" w:type="dxa"/>
          </w:tcPr>
          <w:p w14:paraId="2EF55FC1" w14:textId="77777777" w:rsidR="00133D77" w:rsidRPr="00022DFC" w:rsidRDefault="00133D77" w:rsidP="0033261F">
            <w:r w:rsidRPr="00022DFC">
              <w:t>Company</w:t>
            </w:r>
          </w:p>
        </w:tc>
        <w:tc>
          <w:tcPr>
            <w:tcW w:w="1170" w:type="dxa"/>
          </w:tcPr>
          <w:p w14:paraId="16672AD6" w14:textId="77777777" w:rsidR="00133D77" w:rsidRPr="00022DFC" w:rsidRDefault="00133D77" w:rsidP="0033261F">
            <w:r w:rsidRPr="00022DFC">
              <w:t>Yes/No</w:t>
            </w:r>
          </w:p>
        </w:tc>
        <w:tc>
          <w:tcPr>
            <w:tcW w:w="6844" w:type="dxa"/>
          </w:tcPr>
          <w:p w14:paraId="0EE2FE4E" w14:textId="77777777" w:rsidR="00133D77" w:rsidRPr="00022DFC" w:rsidRDefault="00133D77" w:rsidP="0033261F">
            <w:r w:rsidRPr="00022DFC">
              <w:t>Comments</w:t>
            </w:r>
          </w:p>
        </w:tc>
      </w:tr>
      <w:tr w:rsidR="00133D77" w:rsidRPr="00022DFC" w14:paraId="575DA9FB" w14:textId="77777777" w:rsidTr="0033261F">
        <w:tc>
          <w:tcPr>
            <w:tcW w:w="1615" w:type="dxa"/>
          </w:tcPr>
          <w:p w14:paraId="5A7656DA" w14:textId="554F1602" w:rsidR="00133D77" w:rsidRPr="003B2148" w:rsidRDefault="008E1825" w:rsidP="0033261F">
            <w:r>
              <w:t>Apple</w:t>
            </w:r>
          </w:p>
        </w:tc>
        <w:tc>
          <w:tcPr>
            <w:tcW w:w="1170" w:type="dxa"/>
          </w:tcPr>
          <w:p w14:paraId="08EED792" w14:textId="4E3E5908" w:rsidR="00133D77" w:rsidRPr="003B2148" w:rsidRDefault="008E1825" w:rsidP="0033261F">
            <w:r>
              <w:t>No.</w:t>
            </w:r>
          </w:p>
        </w:tc>
        <w:tc>
          <w:tcPr>
            <w:tcW w:w="6844" w:type="dxa"/>
          </w:tcPr>
          <w:p w14:paraId="779D2AAD" w14:textId="77777777" w:rsidR="00133D77" w:rsidRDefault="008E1825" w:rsidP="0033261F">
            <w:r>
              <w:t xml:space="preserve">Note the low BLER achieved for URLLC is after HARQ retransmission, the first transmission’s error rate can be much higher than the target e.g. 10^-6. </w:t>
            </w:r>
            <w:proofErr w:type="gramStart"/>
            <w:r>
              <w:t>So</w:t>
            </w:r>
            <w:proofErr w:type="gramEnd"/>
            <w:r>
              <w:t xml:space="preserve"> the </w:t>
            </w:r>
            <w:proofErr w:type="spellStart"/>
            <w:r>
              <w:t>phenemon</w:t>
            </w:r>
            <w:proofErr w:type="spellEnd"/>
            <w:r>
              <w:t xml:space="preserve"> described by a series of ACKs with few NACKs may or may not materialize in reality. 2a-1, 2a-2, 2b-</w:t>
            </w:r>
            <w:proofErr w:type="gramStart"/>
            <w:r>
              <w:t>1</w:t>
            </w:r>
            <w:proofErr w:type="gramEnd"/>
            <w:r>
              <w:t xml:space="preserve"> and 2a-2 all provide additional information beyond HARQ feedback; we don’t see 2a-1 should specially be selected for focused study</w:t>
            </w:r>
            <w:r w:rsidR="0075120F">
              <w:t>.</w:t>
            </w:r>
          </w:p>
          <w:p w14:paraId="03D504FF" w14:textId="77777777" w:rsidR="0075120F" w:rsidRDefault="0075120F" w:rsidP="0033261F"/>
          <w:p w14:paraId="4DD09E81" w14:textId="7C955B1D" w:rsidR="0075120F" w:rsidRPr="003B2148" w:rsidRDefault="0075120F" w:rsidP="0033261F">
            <w:r>
              <w:t>The observation “</w:t>
            </w:r>
            <w:r w:rsidRPr="00492957">
              <w:rPr>
                <w:szCs w:val="20"/>
              </w:rPr>
              <w:t>that all companies show interests to study further on Scheme 2a-1</w:t>
            </w:r>
            <w:r>
              <w:rPr>
                <w:szCs w:val="20"/>
              </w:rPr>
              <w:t xml:space="preserve">” is not accurate </w:t>
            </w:r>
            <w:r w:rsidRPr="0075120F">
              <w:rPr>
                <w:szCs w:val="20"/>
              </w:rPr>
              <w:sym w:font="Wingdings" w:char="F04A"/>
            </w:r>
          </w:p>
        </w:tc>
      </w:tr>
      <w:tr w:rsidR="001F38D1" w:rsidRPr="00022DFC" w14:paraId="0128ACA6" w14:textId="77777777" w:rsidTr="0033261F">
        <w:tc>
          <w:tcPr>
            <w:tcW w:w="1615" w:type="dxa"/>
          </w:tcPr>
          <w:p w14:paraId="06C9832E" w14:textId="10741301" w:rsidR="001F38D1" w:rsidRDefault="001F38D1" w:rsidP="0033261F">
            <w:r>
              <w:t>HW/</w:t>
            </w:r>
            <w:proofErr w:type="spellStart"/>
            <w:r>
              <w:t>HiSi</w:t>
            </w:r>
            <w:proofErr w:type="spellEnd"/>
          </w:p>
        </w:tc>
        <w:tc>
          <w:tcPr>
            <w:tcW w:w="1170" w:type="dxa"/>
          </w:tcPr>
          <w:p w14:paraId="7BBA27B1" w14:textId="5009D7C5" w:rsidR="001F38D1" w:rsidRDefault="001F38D1" w:rsidP="0033261F">
            <w:r>
              <w:t>No</w:t>
            </w:r>
          </w:p>
        </w:tc>
        <w:tc>
          <w:tcPr>
            <w:tcW w:w="6844" w:type="dxa"/>
          </w:tcPr>
          <w:p w14:paraId="2F91A30B" w14:textId="35D1CACC" w:rsidR="001F38D1" w:rsidRDefault="00CF3EDD" w:rsidP="0033261F">
            <w:r>
              <w:t>We think Apple ra</w:t>
            </w:r>
            <w:r w:rsidR="00380547">
              <w:t>i</w:t>
            </w:r>
            <w:r>
              <w:t>s</w:t>
            </w:r>
            <w:r w:rsidR="00380547">
              <w:t xml:space="preserve">ed and valid point and </w:t>
            </w:r>
            <w:proofErr w:type="gramStart"/>
            <w:r w:rsidR="00380547">
              <w:t>s</w:t>
            </w:r>
            <w:r w:rsidR="001F38D1">
              <w:t>imilar to</w:t>
            </w:r>
            <w:proofErr w:type="gramEnd"/>
            <w:r w:rsidR="001F38D1">
              <w:t xml:space="preserve"> the other issues, we </w:t>
            </w:r>
            <w:r>
              <w:t>think a discussion should take</w:t>
            </w:r>
            <w:r w:rsidR="00380547">
              <w:t xml:space="preserve"> place first before down-selection.</w:t>
            </w:r>
          </w:p>
        </w:tc>
      </w:tr>
      <w:tr w:rsidR="0010595F" w:rsidRPr="00022DFC" w14:paraId="457E0E72" w14:textId="77777777" w:rsidTr="0033261F">
        <w:tc>
          <w:tcPr>
            <w:tcW w:w="1615" w:type="dxa"/>
          </w:tcPr>
          <w:p w14:paraId="3F4EEA56" w14:textId="5FD1DBA4" w:rsidR="0010595F" w:rsidRPr="003B2148" w:rsidRDefault="0010595F" w:rsidP="0010595F">
            <w:r>
              <w:rPr>
                <w:rFonts w:hint="eastAsia"/>
              </w:rPr>
              <w:t>Z</w:t>
            </w:r>
            <w:r>
              <w:t>TE</w:t>
            </w:r>
          </w:p>
        </w:tc>
        <w:tc>
          <w:tcPr>
            <w:tcW w:w="1170" w:type="dxa"/>
          </w:tcPr>
          <w:p w14:paraId="5180AB26" w14:textId="10E3FF91" w:rsidR="0010595F" w:rsidRPr="003B2148" w:rsidRDefault="0010595F" w:rsidP="0010595F">
            <w:r>
              <w:rPr>
                <w:rFonts w:hint="eastAsia"/>
              </w:rPr>
              <w:t>Y</w:t>
            </w:r>
            <w:r>
              <w:t>es</w:t>
            </w:r>
          </w:p>
        </w:tc>
        <w:tc>
          <w:tcPr>
            <w:tcW w:w="6844" w:type="dxa"/>
          </w:tcPr>
          <w:p w14:paraId="5032BCB3" w14:textId="15D0211D" w:rsidR="0010595F" w:rsidRPr="003B2148" w:rsidRDefault="0010595F" w:rsidP="0010595F">
            <w:r>
              <w:rPr>
                <w:rFonts w:hint="eastAsia"/>
              </w:rPr>
              <w:t>W</w:t>
            </w:r>
            <w:r>
              <w:t xml:space="preserve">e support the proposal, as 2a-1 gets more interest of </w:t>
            </w:r>
            <w:proofErr w:type="gramStart"/>
            <w:r>
              <w:t>companies’</w:t>
            </w:r>
            <w:proofErr w:type="gramEnd"/>
            <w:r>
              <w:t>.</w:t>
            </w:r>
          </w:p>
        </w:tc>
      </w:tr>
      <w:tr w:rsidR="000E54BE" w:rsidRPr="00022DFC" w14:paraId="5B001836" w14:textId="77777777" w:rsidTr="0033261F">
        <w:tc>
          <w:tcPr>
            <w:tcW w:w="1615" w:type="dxa"/>
          </w:tcPr>
          <w:p w14:paraId="0FFD0914" w14:textId="42D4A810" w:rsidR="000E54BE" w:rsidRPr="003B2148" w:rsidRDefault="000E54BE" w:rsidP="000E54BE">
            <w:r>
              <w:t>Sony</w:t>
            </w:r>
          </w:p>
        </w:tc>
        <w:tc>
          <w:tcPr>
            <w:tcW w:w="1170" w:type="dxa"/>
          </w:tcPr>
          <w:p w14:paraId="7951F9B0" w14:textId="73403DC2" w:rsidR="000E54BE" w:rsidRPr="003B2148" w:rsidRDefault="000E54BE" w:rsidP="000E54BE">
            <w:r>
              <w:t>No</w:t>
            </w:r>
          </w:p>
        </w:tc>
        <w:tc>
          <w:tcPr>
            <w:tcW w:w="6844" w:type="dxa"/>
          </w:tcPr>
          <w:p w14:paraId="028E346A" w14:textId="77777777" w:rsidR="000E54BE" w:rsidRDefault="000E54BE" w:rsidP="000E54BE">
            <w:r>
              <w:t>There are a few different schemes in 2a-1 itself, where each scheme is supported by 1 company.  It can be argued that Scheme 2a-2 can also falls under scheme 2a-1 since it relays information on how far bad a decoding had failed from the target BLER.</w:t>
            </w:r>
          </w:p>
          <w:p w14:paraId="58E4C255" w14:textId="247D8094" w:rsidR="000E54BE" w:rsidRPr="003B2148" w:rsidRDefault="000E54BE" w:rsidP="000E54BE">
            <w:r>
              <w:t xml:space="preserve">Perhaps we should concentrate on the grouped methods, since each group targets a specific </w:t>
            </w:r>
            <w:proofErr w:type="gramStart"/>
            <w:r>
              <w:t>problem</w:t>
            </w:r>
            <w:proofErr w:type="gramEnd"/>
            <w:r>
              <w:t xml:space="preserve"> and it may be good to decide which problem we want to solve.</w:t>
            </w:r>
          </w:p>
        </w:tc>
      </w:tr>
      <w:tr w:rsidR="00A50F28" w:rsidRPr="00022DFC" w14:paraId="39EF6C72" w14:textId="77777777" w:rsidTr="0033261F">
        <w:tc>
          <w:tcPr>
            <w:tcW w:w="1615" w:type="dxa"/>
          </w:tcPr>
          <w:p w14:paraId="596811F0" w14:textId="6D4D2373" w:rsidR="00A50F28" w:rsidRDefault="00A50F28" w:rsidP="00A50F28">
            <w:r>
              <w:t>Intel</w:t>
            </w:r>
          </w:p>
        </w:tc>
        <w:tc>
          <w:tcPr>
            <w:tcW w:w="1170" w:type="dxa"/>
          </w:tcPr>
          <w:p w14:paraId="088518B4" w14:textId="77777777" w:rsidR="00A50F28" w:rsidRDefault="00A50F28" w:rsidP="00A50F28"/>
        </w:tc>
        <w:tc>
          <w:tcPr>
            <w:tcW w:w="6844" w:type="dxa"/>
          </w:tcPr>
          <w:p w14:paraId="4355D29C" w14:textId="77777777" w:rsidR="00A50F28" w:rsidRDefault="00A50F28" w:rsidP="00A50F28">
            <w:r>
              <w:t>This type of schemes is not preferred to be further studied, as we explained in the first round.</w:t>
            </w:r>
          </w:p>
          <w:p w14:paraId="7511762C" w14:textId="4E7D90CC" w:rsidR="00A50F28" w:rsidRDefault="00A50F28" w:rsidP="00A50F28">
            <w:r>
              <w:t>However, to give more time to proponents to show real benefits, we may skip further details of this case of techniques and come back next meeting.</w:t>
            </w:r>
          </w:p>
        </w:tc>
      </w:tr>
      <w:tr w:rsidR="00A50F28" w:rsidRPr="00022DFC" w14:paraId="01B97348" w14:textId="77777777" w:rsidTr="0033261F">
        <w:tc>
          <w:tcPr>
            <w:tcW w:w="1615" w:type="dxa"/>
          </w:tcPr>
          <w:p w14:paraId="49000E1E" w14:textId="7371478D" w:rsidR="00A50F28" w:rsidRDefault="0048352C" w:rsidP="000E54BE">
            <w:r>
              <w:t>Nokia</w:t>
            </w:r>
          </w:p>
        </w:tc>
        <w:tc>
          <w:tcPr>
            <w:tcW w:w="1170" w:type="dxa"/>
          </w:tcPr>
          <w:p w14:paraId="222A7D20" w14:textId="5CAB805B" w:rsidR="00A50F28" w:rsidRDefault="0048352C" w:rsidP="000E54BE">
            <w:r>
              <w:t>Yes</w:t>
            </w:r>
          </w:p>
        </w:tc>
        <w:tc>
          <w:tcPr>
            <w:tcW w:w="6844" w:type="dxa"/>
          </w:tcPr>
          <w:p w14:paraId="712E3C0D" w14:textId="77777777" w:rsidR="0048352C" w:rsidRDefault="0048352C" w:rsidP="000E54BE">
            <w:r w:rsidRPr="0048352C">
              <w:t xml:space="preserve">Apple’s point is not valid as a general statement. It depends on the </w:t>
            </w:r>
            <w:r>
              <w:t>situation and what we intended to do with this feedback</w:t>
            </w:r>
            <w:r w:rsidRPr="0048352C">
              <w:t xml:space="preserve">. </w:t>
            </w:r>
          </w:p>
          <w:p w14:paraId="42D25C18" w14:textId="68020EDB" w:rsidR="00A50F28" w:rsidRDefault="0048352C" w:rsidP="000E54BE">
            <w:r w:rsidRPr="0048352C">
              <w:t>If you operate with a lower code rate</w:t>
            </w:r>
            <w:r>
              <w:t xml:space="preserve"> (single-shot transmission), but with good channel conditions</w:t>
            </w:r>
            <w:r w:rsidRPr="0048352C">
              <w:t xml:space="preserve">, the UE may decode the CB with less number of iterations than required or </w:t>
            </w:r>
            <w:r>
              <w:t>achieve lower BLER than required if the iterations are fixed</w:t>
            </w:r>
            <w:r w:rsidRPr="0048352C">
              <w:t xml:space="preserve"> at the decoder. </w:t>
            </w:r>
            <w:r>
              <w:t>In any case, y</w:t>
            </w:r>
            <w:r w:rsidRPr="0048352C">
              <w:t xml:space="preserve">ou can </w:t>
            </w:r>
            <w:r w:rsidRPr="0048352C">
              <w:lastRenderedPageBreak/>
              <w:t xml:space="preserve">estimate the </w:t>
            </w:r>
            <w:r>
              <w:t>error probability</w:t>
            </w:r>
            <w:r w:rsidRPr="0048352C">
              <w:t xml:space="preserve"> based on that. It could be higher or lower than the </w:t>
            </w:r>
            <w:r>
              <w:t xml:space="preserve">BLER </w:t>
            </w:r>
            <w:r w:rsidRPr="0048352C">
              <w:t>target.</w:t>
            </w:r>
            <w:r>
              <w:t xml:space="preserve"> </w:t>
            </w:r>
          </w:p>
          <w:p w14:paraId="530F0180" w14:textId="1FE05396" w:rsidR="0048352C" w:rsidRDefault="0048352C" w:rsidP="0048352C">
            <w:pPr>
              <w:pStyle w:val="CommentText"/>
            </w:pPr>
            <w:r>
              <w:t xml:space="preserve">If the </w:t>
            </w:r>
            <w:r w:rsidR="00AF0D37">
              <w:t>e</w:t>
            </w:r>
            <w:r>
              <w:t xml:space="preserve">rror probability is sent with HARQ-ACK (whatever the BLER target for the transmission, </w:t>
            </w:r>
            <w:proofErr w:type="spellStart"/>
            <w:r>
              <w:t>lets</w:t>
            </w:r>
            <w:proofErr w:type="spellEnd"/>
            <w:r>
              <w:t xml:space="preserve"> say 10-2 is targeted by first Tx, but error probability is 10-3), the gNB could decide to use this error probability values not only to OLLA but also for deciding next target BLER. We do not think the above comments </w:t>
            </w:r>
            <w:r w:rsidR="00AF0D37">
              <w:t xml:space="preserve">are correct. </w:t>
            </w:r>
            <w:r>
              <w:t xml:space="preserve"> </w:t>
            </w:r>
          </w:p>
        </w:tc>
      </w:tr>
      <w:tr w:rsidR="00E51146" w:rsidRPr="00022DFC" w14:paraId="5B1D66BE" w14:textId="77777777" w:rsidTr="0033261F">
        <w:tc>
          <w:tcPr>
            <w:tcW w:w="1615" w:type="dxa"/>
          </w:tcPr>
          <w:p w14:paraId="11827A4C" w14:textId="783E46E0" w:rsidR="00E51146" w:rsidRDefault="00E51146" w:rsidP="000E54BE">
            <w:r>
              <w:lastRenderedPageBreak/>
              <w:t>Samsung</w:t>
            </w:r>
          </w:p>
        </w:tc>
        <w:tc>
          <w:tcPr>
            <w:tcW w:w="1170" w:type="dxa"/>
          </w:tcPr>
          <w:p w14:paraId="559A6ABC" w14:textId="360DFB3F" w:rsidR="00E51146" w:rsidRDefault="00E51146" w:rsidP="000E54BE">
            <w:r>
              <w:t>Yes</w:t>
            </w:r>
          </w:p>
        </w:tc>
        <w:tc>
          <w:tcPr>
            <w:tcW w:w="6844" w:type="dxa"/>
          </w:tcPr>
          <w:p w14:paraId="1FFD7FD2" w14:textId="0F56D4BD" w:rsidR="00E51146" w:rsidRPr="0048352C" w:rsidRDefault="00E51146" w:rsidP="000E54BE">
            <w:r>
              <w:t>Down-scoping is clearly needed and, although we have concerns regarding feasibility/applicability for URLLC, focusing on scheme 2a-1 is meaningful.</w:t>
            </w:r>
          </w:p>
        </w:tc>
      </w:tr>
      <w:tr w:rsidR="00055CC2" w:rsidRPr="00022DFC" w14:paraId="769D3213" w14:textId="77777777" w:rsidTr="0033261F">
        <w:tc>
          <w:tcPr>
            <w:tcW w:w="1615" w:type="dxa"/>
          </w:tcPr>
          <w:p w14:paraId="6EA6F86C" w14:textId="3C626AB6" w:rsidR="00055CC2" w:rsidRDefault="00055CC2" w:rsidP="000E54BE">
            <w:r>
              <w:t>FUTUREWEI</w:t>
            </w:r>
          </w:p>
        </w:tc>
        <w:tc>
          <w:tcPr>
            <w:tcW w:w="1170" w:type="dxa"/>
          </w:tcPr>
          <w:p w14:paraId="16954484" w14:textId="172625E7" w:rsidR="00055CC2" w:rsidRDefault="00055CC2" w:rsidP="000E54BE">
            <w:r>
              <w:t>OK</w:t>
            </w:r>
          </w:p>
        </w:tc>
        <w:tc>
          <w:tcPr>
            <w:tcW w:w="6844" w:type="dxa"/>
          </w:tcPr>
          <w:p w14:paraId="4C16C02F" w14:textId="77777777" w:rsidR="00055CC2" w:rsidRDefault="00565277" w:rsidP="000E54BE">
            <w:r>
              <w:t>More</w:t>
            </w:r>
            <w:r w:rsidR="00055CC2">
              <w:t xml:space="preserve"> discussions are needed before down-selection.</w:t>
            </w:r>
            <w:r>
              <w:t xml:space="preserve"> For each category of solution, more details and pros and cons need to be spell out for comparison. </w:t>
            </w:r>
            <w:proofErr w:type="gramStart"/>
            <w:r>
              <w:t>Also</w:t>
            </w:r>
            <w:proofErr w:type="gramEnd"/>
            <w:r>
              <w:t xml:space="preserve"> we need be mindful of the scope of this objective is:</w:t>
            </w:r>
          </w:p>
          <w:p w14:paraId="1FD797E1" w14:textId="77777777" w:rsidR="00565277" w:rsidRPr="00565277" w:rsidRDefault="00565277" w:rsidP="00565277">
            <w:pPr>
              <w:overflowPunct w:val="0"/>
              <w:autoSpaceDE w:val="0"/>
              <w:autoSpaceDN w:val="0"/>
              <w:spacing w:after="180"/>
              <w:rPr>
                <w:rFonts w:eastAsia="Times New Roman"/>
                <w:color w:val="FF0000"/>
              </w:rPr>
            </w:pPr>
            <w:r w:rsidRPr="00565277">
              <w:rPr>
                <w:rFonts w:eastAsia="Times New Roman"/>
                <w:color w:val="FF0000"/>
              </w:rPr>
              <w:t>CSI feedback enhancements to allow for more accurate MCS selection [RAN1]</w:t>
            </w:r>
          </w:p>
          <w:p w14:paraId="77724A66" w14:textId="2CEA4D2F" w:rsidR="00565277" w:rsidRDefault="00565277" w:rsidP="00565277">
            <w:r w:rsidRPr="00565277">
              <w:rPr>
                <w:rFonts w:eastAsia="Times New Roman"/>
                <w:color w:val="FF0000"/>
              </w:rPr>
              <w:t>Note: DMRS-based CSI feedback is not in scope of this WI</w:t>
            </w:r>
          </w:p>
        </w:tc>
      </w:tr>
      <w:tr w:rsidR="000E30EB" w:rsidRPr="00506A55" w14:paraId="5D384A27" w14:textId="77777777" w:rsidTr="000E30EB">
        <w:tc>
          <w:tcPr>
            <w:tcW w:w="1615" w:type="dxa"/>
          </w:tcPr>
          <w:p w14:paraId="776DB0AE" w14:textId="77777777" w:rsidR="000E30EB" w:rsidRPr="003B2148" w:rsidRDefault="000E30EB" w:rsidP="00C0195D">
            <w:r>
              <w:t>QC</w:t>
            </w:r>
          </w:p>
        </w:tc>
        <w:tc>
          <w:tcPr>
            <w:tcW w:w="1170" w:type="dxa"/>
          </w:tcPr>
          <w:p w14:paraId="4620080F" w14:textId="77777777" w:rsidR="000E30EB" w:rsidRPr="003B2148" w:rsidRDefault="000E30EB" w:rsidP="00C0195D">
            <w:r>
              <w:t>Partial Yes</w:t>
            </w:r>
          </w:p>
        </w:tc>
        <w:tc>
          <w:tcPr>
            <w:tcW w:w="6844" w:type="dxa"/>
          </w:tcPr>
          <w:p w14:paraId="55E2033C" w14:textId="77777777" w:rsidR="000E30EB" w:rsidRDefault="000E30EB" w:rsidP="00C0195D">
            <w:r>
              <w:t>We are not sure how to interpret “</w:t>
            </w:r>
            <w:r w:rsidRPr="00C07DCE">
              <w:rPr>
                <w:szCs w:val="20"/>
              </w:rPr>
              <w:t>decoding margin from the target BLER</w:t>
            </w:r>
            <w:r>
              <w:t>”. Can FL please clarify?</w:t>
            </w:r>
          </w:p>
          <w:p w14:paraId="5AA30231" w14:textId="77777777" w:rsidR="000E30EB" w:rsidRDefault="000E30EB" w:rsidP="00C0195D">
            <w:r>
              <w:t xml:space="preserve">One suggestion to move forward is to study the pros and cons on the following level without going into the next level of details. We just compare the following three schemes based on gain observed in simulation results, spec impact, impact to UE and gNB implementation, etc.  </w:t>
            </w:r>
          </w:p>
          <w:p w14:paraId="3A97F322" w14:textId="77777777" w:rsidR="000E30EB" w:rsidRDefault="000E30EB" w:rsidP="000E30EB">
            <w:pPr>
              <w:pStyle w:val="ListParagraph"/>
              <w:numPr>
                <w:ilvl w:val="1"/>
                <w:numId w:val="22"/>
              </w:numPr>
              <w:rPr>
                <w:rFonts w:ascii="Times New Roman" w:hAnsi="Times New Roman"/>
                <w:szCs w:val="20"/>
              </w:rPr>
            </w:pPr>
            <w:r w:rsidRPr="00C07DCE">
              <w:rPr>
                <w:rFonts w:ascii="Times New Roman" w:hAnsi="Times New Roman"/>
                <w:szCs w:val="20"/>
              </w:rPr>
              <w:t>Scheme 2a: New report for OLLA performance enhancement</w:t>
            </w:r>
          </w:p>
          <w:p w14:paraId="72573751" w14:textId="77777777" w:rsidR="000E30EB" w:rsidRPr="00C07DCE" w:rsidRDefault="000E30EB" w:rsidP="000E30EB">
            <w:pPr>
              <w:pStyle w:val="ListParagraph"/>
              <w:numPr>
                <w:ilvl w:val="1"/>
                <w:numId w:val="22"/>
              </w:numPr>
              <w:rPr>
                <w:rFonts w:ascii="Times New Roman" w:hAnsi="Times New Roman"/>
                <w:szCs w:val="20"/>
              </w:rPr>
            </w:pPr>
            <w:r w:rsidRPr="00C07DCE">
              <w:rPr>
                <w:rFonts w:ascii="Times New Roman" w:hAnsi="Times New Roman"/>
                <w:szCs w:val="20"/>
              </w:rPr>
              <w:t xml:space="preserve">Scheme 2b: New report to assist HARQ </w:t>
            </w:r>
            <w:proofErr w:type="gramStart"/>
            <w:r w:rsidRPr="00C07DCE">
              <w:rPr>
                <w:rFonts w:ascii="Times New Roman" w:hAnsi="Times New Roman"/>
                <w:szCs w:val="20"/>
              </w:rPr>
              <w:t>retransmission</w:t>
            </w:r>
            <w:proofErr w:type="gramEnd"/>
          </w:p>
          <w:p w14:paraId="16F201B5" w14:textId="77777777" w:rsidR="000E30EB" w:rsidRPr="00506A55" w:rsidRDefault="000E30EB" w:rsidP="000E30EB">
            <w:pPr>
              <w:pStyle w:val="ListParagraph"/>
              <w:numPr>
                <w:ilvl w:val="1"/>
                <w:numId w:val="22"/>
              </w:numPr>
              <w:rPr>
                <w:rFonts w:ascii="Times New Roman" w:hAnsi="Times New Roman"/>
                <w:szCs w:val="20"/>
              </w:rPr>
            </w:pPr>
            <w:r w:rsidRPr="00C07DCE">
              <w:rPr>
                <w:rFonts w:ascii="Times New Roman" w:hAnsi="Times New Roman"/>
                <w:szCs w:val="20"/>
              </w:rPr>
              <w:t>Scheme 2c: New report to assist beam management</w:t>
            </w:r>
          </w:p>
        </w:tc>
      </w:tr>
      <w:tr w:rsidR="003C4640" w:rsidRPr="00506A55" w14:paraId="14E50024" w14:textId="77777777" w:rsidTr="000E30EB">
        <w:tc>
          <w:tcPr>
            <w:tcW w:w="1615" w:type="dxa"/>
          </w:tcPr>
          <w:p w14:paraId="19D964E6" w14:textId="4C5A22CD" w:rsidR="003C4640" w:rsidRDefault="003C4640" w:rsidP="00C0195D">
            <w:proofErr w:type="spellStart"/>
            <w:r>
              <w:t>InterDigital</w:t>
            </w:r>
            <w:proofErr w:type="spellEnd"/>
          </w:p>
        </w:tc>
        <w:tc>
          <w:tcPr>
            <w:tcW w:w="1170" w:type="dxa"/>
          </w:tcPr>
          <w:p w14:paraId="44007990" w14:textId="5061D882" w:rsidR="003C4640" w:rsidRDefault="003C4640" w:rsidP="00C0195D">
            <w:r>
              <w:t>Yes</w:t>
            </w:r>
          </w:p>
        </w:tc>
        <w:tc>
          <w:tcPr>
            <w:tcW w:w="6844" w:type="dxa"/>
          </w:tcPr>
          <w:p w14:paraId="61445104" w14:textId="04494BB3" w:rsidR="003C4640" w:rsidRDefault="003C4640" w:rsidP="00C0195D">
            <w:r>
              <w:t>Support FL proposal</w:t>
            </w:r>
          </w:p>
        </w:tc>
      </w:tr>
      <w:tr w:rsidR="00D02044" w:rsidRPr="00506A55" w14:paraId="3ADA8E76" w14:textId="77777777" w:rsidTr="00D02044">
        <w:tc>
          <w:tcPr>
            <w:tcW w:w="1615" w:type="dxa"/>
          </w:tcPr>
          <w:p w14:paraId="0B918E2E" w14:textId="35996C0C" w:rsidR="00D02044" w:rsidRDefault="00D02044" w:rsidP="006140F6">
            <w:r>
              <w:t>vivo</w:t>
            </w:r>
          </w:p>
        </w:tc>
        <w:tc>
          <w:tcPr>
            <w:tcW w:w="1170" w:type="dxa"/>
          </w:tcPr>
          <w:p w14:paraId="6A084171" w14:textId="075CB14F" w:rsidR="00D02044" w:rsidRDefault="00D02044" w:rsidP="006140F6"/>
        </w:tc>
        <w:tc>
          <w:tcPr>
            <w:tcW w:w="6844" w:type="dxa"/>
          </w:tcPr>
          <w:p w14:paraId="59C377DF" w14:textId="65A47A5B" w:rsidR="00D02044" w:rsidRDefault="00D02044" w:rsidP="006140F6">
            <w:r w:rsidRPr="00D02044">
              <w:t xml:space="preserve">See the comment </w:t>
            </w:r>
            <w:r w:rsidR="00415F79">
              <w:t>for proposal #2</w:t>
            </w:r>
            <w:r w:rsidRPr="00D02044">
              <w:t>. We suggest to further align the simulation assumptions firstly before evaluation. And it would be useful to categorize the proposed enhanced scheme as much as possible.</w:t>
            </w:r>
          </w:p>
        </w:tc>
      </w:tr>
      <w:tr w:rsidR="00F95074" w:rsidRPr="00506A55" w14:paraId="093B7D24" w14:textId="77777777" w:rsidTr="00D02044">
        <w:tc>
          <w:tcPr>
            <w:tcW w:w="1615" w:type="dxa"/>
          </w:tcPr>
          <w:p w14:paraId="0FF2BB1F" w14:textId="7269E5B6" w:rsidR="00F95074" w:rsidRDefault="00DD4DF0" w:rsidP="006140F6">
            <w:r>
              <w:t>Ericsson</w:t>
            </w:r>
          </w:p>
        </w:tc>
        <w:tc>
          <w:tcPr>
            <w:tcW w:w="1170" w:type="dxa"/>
          </w:tcPr>
          <w:p w14:paraId="6E0143C4" w14:textId="6E62FC38" w:rsidR="00F95074" w:rsidRDefault="00DD4DF0" w:rsidP="006140F6">
            <w:r>
              <w:t>Yes</w:t>
            </w:r>
          </w:p>
        </w:tc>
        <w:tc>
          <w:tcPr>
            <w:tcW w:w="6844" w:type="dxa"/>
          </w:tcPr>
          <w:p w14:paraId="3596DE46" w14:textId="77777777" w:rsidR="00F95074" w:rsidRDefault="00DD4DF0" w:rsidP="006140F6">
            <w:r>
              <w:t xml:space="preserve">Support FL proposal in principle. </w:t>
            </w:r>
          </w:p>
          <w:p w14:paraId="63E1903A" w14:textId="77777777" w:rsidR="00DD4DF0" w:rsidRDefault="00DD4DF0" w:rsidP="006140F6">
            <w:pPr>
              <w:rPr>
                <w:szCs w:val="20"/>
              </w:rPr>
            </w:pPr>
            <w:r>
              <w:t xml:space="preserve">Suggest listing the proposed variations of </w:t>
            </w:r>
            <w:r w:rsidRPr="00C07DCE">
              <w:rPr>
                <w:szCs w:val="20"/>
              </w:rPr>
              <w:t>Scheme 2a-1</w:t>
            </w:r>
            <w:r>
              <w:rPr>
                <w:szCs w:val="20"/>
              </w:rPr>
              <w:t xml:space="preserve"> to clarify what it refers to.</w:t>
            </w:r>
          </w:p>
          <w:p w14:paraId="41919630" w14:textId="58BB8E94" w:rsidR="00705823" w:rsidRPr="00D02044" w:rsidRDefault="00705823" w:rsidP="006140F6">
            <w:r>
              <w:t>Suggest removing all sub-bullets other than Scheme 2a-1 to avoid confusion.</w:t>
            </w:r>
          </w:p>
        </w:tc>
      </w:tr>
      <w:tr w:rsidR="00272D1F" w:rsidRPr="00506A55" w14:paraId="2FC2CF89" w14:textId="77777777" w:rsidTr="00D02044">
        <w:tc>
          <w:tcPr>
            <w:tcW w:w="1615" w:type="dxa"/>
          </w:tcPr>
          <w:p w14:paraId="11E18F16" w14:textId="24F8FD41" w:rsidR="00272D1F" w:rsidRDefault="00D02DB4" w:rsidP="00272D1F">
            <w:r>
              <w:t>MediaTek</w:t>
            </w:r>
          </w:p>
        </w:tc>
        <w:tc>
          <w:tcPr>
            <w:tcW w:w="1170" w:type="dxa"/>
          </w:tcPr>
          <w:p w14:paraId="153AFBC3" w14:textId="2569D0D3" w:rsidR="00272D1F" w:rsidRDefault="00272D1F" w:rsidP="00272D1F">
            <w:r>
              <w:t>Partially Yes</w:t>
            </w:r>
          </w:p>
        </w:tc>
        <w:tc>
          <w:tcPr>
            <w:tcW w:w="6844" w:type="dxa"/>
          </w:tcPr>
          <w:p w14:paraId="677D0438" w14:textId="77777777" w:rsidR="00272D1F" w:rsidRDefault="00272D1F" w:rsidP="00272D1F">
            <w:r>
              <w:t xml:space="preserve">We agree that down-scoping is needed. </w:t>
            </w:r>
          </w:p>
          <w:p w14:paraId="12D9273B" w14:textId="4217C2D1" w:rsidR="00272D1F" w:rsidRDefault="00272D1F" w:rsidP="00272D1F">
            <w:r>
              <w:rPr>
                <w:rFonts w:ascii="Times New Roman" w:hAnsi="Times New Roman"/>
                <w:szCs w:val="20"/>
              </w:rPr>
              <w:lastRenderedPageBreak/>
              <w:t>We expect that there will be several versions/implementations of “Scheme 2a-1”. Hence, it should be captured in its general form (e.g. “soft-HARQ feedback” with “</w:t>
            </w:r>
            <w:r w:rsidRPr="00C07DCE">
              <w:rPr>
                <w:rFonts w:ascii="Times New Roman" w:hAnsi="Times New Roman"/>
                <w:szCs w:val="20"/>
              </w:rPr>
              <w:t>decoding margin from the target BLER</w:t>
            </w:r>
            <w:r>
              <w:rPr>
                <w:rFonts w:ascii="Times New Roman" w:hAnsi="Times New Roman"/>
                <w:szCs w:val="20"/>
              </w:rPr>
              <w:t>” as on example).</w:t>
            </w:r>
          </w:p>
        </w:tc>
      </w:tr>
    </w:tbl>
    <w:p w14:paraId="2CB79B45" w14:textId="77777777" w:rsidR="00133D77" w:rsidRDefault="00133D77" w:rsidP="00A84DA0">
      <w:pPr>
        <w:rPr>
          <w:szCs w:val="20"/>
          <w:highlight w:val="magenta"/>
        </w:rPr>
      </w:pPr>
    </w:p>
    <w:p w14:paraId="0B75C9C5" w14:textId="77777777" w:rsidR="00133D77" w:rsidRDefault="00133D77" w:rsidP="00A84DA0">
      <w:pPr>
        <w:rPr>
          <w:szCs w:val="20"/>
          <w:highlight w:val="magenta"/>
        </w:rPr>
      </w:pPr>
    </w:p>
    <w:p w14:paraId="757D0E06" w14:textId="3FAC472B" w:rsidR="008D7625" w:rsidRPr="00133D77" w:rsidRDefault="008D7625" w:rsidP="00A84DA0">
      <w:pPr>
        <w:rPr>
          <w:strike/>
          <w:szCs w:val="20"/>
        </w:rPr>
      </w:pPr>
      <w:r w:rsidRPr="00133D77">
        <w:rPr>
          <w:strike/>
          <w:szCs w:val="20"/>
          <w:highlight w:val="magenta"/>
        </w:rPr>
        <w:t>FL’s proposal</w:t>
      </w:r>
      <w:r w:rsidR="00D13ADC" w:rsidRPr="00133D77">
        <w:rPr>
          <w:strike/>
          <w:szCs w:val="20"/>
          <w:highlight w:val="magenta"/>
        </w:rPr>
        <w:t xml:space="preserve"> #4</w:t>
      </w:r>
      <w:r w:rsidRPr="00133D77">
        <w:rPr>
          <w:strike/>
          <w:szCs w:val="20"/>
          <w:highlight w:val="magenta"/>
        </w:rPr>
        <w:t>:</w:t>
      </w:r>
    </w:p>
    <w:p w14:paraId="598FFDA8" w14:textId="77777777" w:rsidR="008D7625" w:rsidRPr="00133D77" w:rsidRDefault="008D7625" w:rsidP="00D80403">
      <w:pPr>
        <w:pStyle w:val="ListParagraph"/>
        <w:numPr>
          <w:ilvl w:val="0"/>
          <w:numId w:val="23"/>
        </w:numPr>
        <w:rPr>
          <w:rFonts w:ascii="Times New Roman" w:hAnsi="Times New Roman"/>
          <w:strike/>
          <w:szCs w:val="20"/>
        </w:rPr>
      </w:pPr>
      <w:r w:rsidRPr="00133D77">
        <w:rPr>
          <w:rFonts w:ascii="Times New Roman" w:hAnsi="Times New Roman"/>
          <w:strike/>
          <w:szCs w:val="20"/>
        </w:rPr>
        <w:t>No CSI processing time reduction for the existing CSI reporting scheme</w:t>
      </w:r>
    </w:p>
    <w:p w14:paraId="0402EB14" w14:textId="77777777" w:rsidR="008D7625" w:rsidRPr="00133D77" w:rsidRDefault="008D7625" w:rsidP="00D80403">
      <w:pPr>
        <w:pStyle w:val="ListParagraph"/>
        <w:numPr>
          <w:ilvl w:val="0"/>
          <w:numId w:val="23"/>
        </w:numPr>
        <w:rPr>
          <w:rFonts w:ascii="Times New Roman" w:hAnsi="Times New Roman"/>
          <w:strike/>
          <w:szCs w:val="20"/>
        </w:rPr>
      </w:pPr>
      <w:r w:rsidRPr="00133D77">
        <w:rPr>
          <w:rFonts w:ascii="Times New Roman" w:hAnsi="Times New Roman"/>
          <w:strike/>
          <w:szCs w:val="20"/>
        </w:rPr>
        <w:t>CSI processing time reduction can be studied for a new reporting type (if supported)</w:t>
      </w:r>
    </w:p>
    <w:p w14:paraId="547560C6" w14:textId="0BF38C51" w:rsidR="007F5006" w:rsidRPr="00133D77" w:rsidRDefault="008D7625" w:rsidP="00D80403">
      <w:pPr>
        <w:pStyle w:val="ListParagraph"/>
        <w:numPr>
          <w:ilvl w:val="1"/>
          <w:numId w:val="23"/>
        </w:numPr>
        <w:rPr>
          <w:rFonts w:ascii="Times New Roman" w:hAnsi="Times New Roman"/>
          <w:strike/>
          <w:szCs w:val="20"/>
        </w:rPr>
      </w:pPr>
      <w:r w:rsidRPr="00133D77">
        <w:rPr>
          <w:rFonts w:ascii="Times New Roman" w:hAnsi="Times New Roman"/>
          <w:strike/>
          <w:szCs w:val="20"/>
        </w:rPr>
        <w:t xml:space="preserve">No further discussion until a relevant new reporting type is </w:t>
      </w:r>
      <w:proofErr w:type="gramStart"/>
      <w:r w:rsidRPr="00133D77">
        <w:rPr>
          <w:rFonts w:ascii="Times New Roman" w:hAnsi="Times New Roman"/>
          <w:strike/>
          <w:szCs w:val="20"/>
        </w:rPr>
        <w:t>agreed</w:t>
      </w:r>
      <w:proofErr w:type="gramEnd"/>
    </w:p>
    <w:p w14:paraId="48E42A33" w14:textId="77777777" w:rsidR="00133D77" w:rsidRDefault="00133D77" w:rsidP="00A84DA0">
      <w:pPr>
        <w:rPr>
          <w:szCs w:val="20"/>
        </w:rPr>
      </w:pPr>
    </w:p>
    <w:p w14:paraId="6B9243AB" w14:textId="7E0EF7AA" w:rsidR="00133D77" w:rsidRPr="00133D77" w:rsidRDefault="00133D77" w:rsidP="00A84DA0">
      <w:pPr>
        <w:rPr>
          <w:szCs w:val="20"/>
        </w:rPr>
      </w:pPr>
      <w:r w:rsidRPr="00133D77">
        <w:rPr>
          <w:szCs w:val="20"/>
        </w:rPr>
        <w:t xml:space="preserve">Note: </w:t>
      </w:r>
      <w:r>
        <w:rPr>
          <w:szCs w:val="20"/>
        </w:rPr>
        <w:t>The proposal #4 was a</w:t>
      </w:r>
      <w:r w:rsidRPr="00133D77">
        <w:rPr>
          <w:szCs w:val="20"/>
        </w:rPr>
        <w:t>greed in GTW meeting on Wednesday</w:t>
      </w:r>
    </w:p>
    <w:p w14:paraId="482F2EBD" w14:textId="77777777" w:rsidR="00133D77" w:rsidRPr="00C07DCE" w:rsidRDefault="00133D77" w:rsidP="00A84DA0">
      <w:pPr>
        <w:rPr>
          <w:szCs w:val="20"/>
          <w:highlight w:val="magenta"/>
        </w:rPr>
      </w:pPr>
    </w:p>
    <w:p w14:paraId="03F8EB58" w14:textId="783A9B87" w:rsidR="008D7625" w:rsidRPr="00C07DCE" w:rsidRDefault="008D7625" w:rsidP="00A84DA0">
      <w:pPr>
        <w:rPr>
          <w:szCs w:val="20"/>
        </w:rPr>
      </w:pPr>
      <w:r w:rsidRPr="00C07DCE">
        <w:rPr>
          <w:szCs w:val="20"/>
          <w:highlight w:val="magenta"/>
        </w:rPr>
        <w:t>FL’s proposal</w:t>
      </w:r>
      <w:r w:rsidR="00D13ADC">
        <w:rPr>
          <w:szCs w:val="20"/>
          <w:highlight w:val="magenta"/>
        </w:rPr>
        <w:t xml:space="preserve"> #5</w:t>
      </w:r>
      <w:r w:rsidRPr="00C07DCE">
        <w:rPr>
          <w:szCs w:val="20"/>
          <w:highlight w:val="magenta"/>
        </w:rPr>
        <w:t>:</w:t>
      </w:r>
    </w:p>
    <w:p w14:paraId="7F6947FC" w14:textId="3966BD3B" w:rsidR="008D7625" w:rsidRPr="00DC5899" w:rsidRDefault="008D7625" w:rsidP="00D80403">
      <w:pPr>
        <w:pStyle w:val="ListParagraph"/>
        <w:numPr>
          <w:ilvl w:val="0"/>
          <w:numId w:val="23"/>
        </w:numPr>
        <w:rPr>
          <w:rFonts w:ascii="Times New Roman" w:hAnsi="Times New Roman"/>
          <w:szCs w:val="20"/>
        </w:rPr>
      </w:pPr>
      <w:r w:rsidRPr="00C07DCE">
        <w:rPr>
          <w:rFonts w:ascii="Times New Roman" w:hAnsi="Times New Roman"/>
          <w:szCs w:val="20"/>
        </w:rPr>
        <w:t xml:space="preserve">No further study on CSI feedback for PDCCH under </w:t>
      </w:r>
      <w:proofErr w:type="spellStart"/>
      <w:r w:rsidRPr="00C07DCE">
        <w:rPr>
          <w:rFonts w:ascii="Times New Roman" w:eastAsia="Times New Roman" w:hAnsi="Times New Roman"/>
          <w:color w:val="000000"/>
          <w:szCs w:val="20"/>
        </w:rPr>
        <w:t>IIoT</w:t>
      </w:r>
      <w:proofErr w:type="spellEnd"/>
      <w:r w:rsidRPr="00C07DCE">
        <w:rPr>
          <w:rFonts w:ascii="Times New Roman" w:eastAsia="Times New Roman" w:hAnsi="Times New Roman"/>
          <w:color w:val="000000"/>
          <w:szCs w:val="20"/>
        </w:rPr>
        <w:t>/URLLC enhancement WI</w:t>
      </w:r>
    </w:p>
    <w:p w14:paraId="3E171915" w14:textId="77777777" w:rsidR="00611372" w:rsidRDefault="00611372" w:rsidP="00DC5899">
      <w:pPr>
        <w:rPr>
          <w:szCs w:val="20"/>
        </w:rPr>
      </w:pPr>
    </w:p>
    <w:p w14:paraId="121D8B74" w14:textId="5FDDA75A" w:rsidR="00DC5899" w:rsidRDefault="00DC5899" w:rsidP="00DC5899">
      <w:pPr>
        <w:rPr>
          <w:szCs w:val="20"/>
        </w:rPr>
      </w:pPr>
      <w:r>
        <w:rPr>
          <w:szCs w:val="20"/>
        </w:rPr>
        <w:t>The proposal #5 was discussed already in the first round of e-mail discussion.</w:t>
      </w:r>
      <w:r w:rsidR="0040559C">
        <w:rPr>
          <w:szCs w:val="20"/>
        </w:rPr>
        <w:t xml:space="preserve"> Technical reasons </w:t>
      </w:r>
      <w:r w:rsidR="00E47C36">
        <w:rPr>
          <w:szCs w:val="20"/>
        </w:rPr>
        <w:t xml:space="preserve">pertaining to </w:t>
      </w:r>
      <w:r w:rsidR="003B1A10">
        <w:rPr>
          <w:szCs w:val="20"/>
        </w:rPr>
        <w:t xml:space="preserve">whether </w:t>
      </w:r>
      <w:r w:rsidR="0040559C">
        <w:rPr>
          <w:szCs w:val="20"/>
        </w:rPr>
        <w:t xml:space="preserve">the CSI feedback for PDCCH </w:t>
      </w:r>
      <w:r w:rsidR="003B1A10">
        <w:rPr>
          <w:szCs w:val="20"/>
        </w:rPr>
        <w:t xml:space="preserve">is necessary or not </w:t>
      </w:r>
      <w:r w:rsidR="0040559C">
        <w:rPr>
          <w:szCs w:val="20"/>
        </w:rPr>
        <w:t xml:space="preserve">have been summarized in </w:t>
      </w:r>
      <w:r w:rsidR="0040559C" w:rsidRPr="000F235B">
        <w:rPr>
          <w:szCs w:val="20"/>
        </w:rPr>
        <w:t>Issue #4-2</w:t>
      </w:r>
      <w:r w:rsidR="00C66CA8">
        <w:rPr>
          <w:szCs w:val="20"/>
        </w:rPr>
        <w:t xml:space="preserve"> based on the contributions</w:t>
      </w:r>
      <w:r w:rsidR="000F235B" w:rsidRPr="000F235B">
        <w:rPr>
          <w:szCs w:val="20"/>
        </w:rPr>
        <w:t>.</w:t>
      </w:r>
      <w:r w:rsidR="00E1266C">
        <w:rPr>
          <w:szCs w:val="20"/>
        </w:rPr>
        <w:t xml:space="preserve"> </w:t>
      </w:r>
    </w:p>
    <w:p w14:paraId="556A22CD" w14:textId="77777777" w:rsidR="00BB32DD" w:rsidRDefault="00BB32DD" w:rsidP="00DC5899">
      <w:pPr>
        <w:rPr>
          <w:szCs w:val="20"/>
        </w:rPr>
      </w:pPr>
    </w:p>
    <w:p w14:paraId="7677A539" w14:textId="3AB8654E" w:rsidR="00BB32DD" w:rsidRDefault="00325305" w:rsidP="00DC5899">
      <w:pPr>
        <w:rPr>
          <w:szCs w:val="20"/>
        </w:rPr>
      </w:pPr>
      <w:r w:rsidRPr="00BB32DD">
        <w:rPr>
          <w:szCs w:val="20"/>
          <w:highlight w:val="yellow"/>
        </w:rPr>
        <w:t xml:space="preserve">Question: do you have any other technical </w:t>
      </w:r>
      <w:r w:rsidR="00BB32DD" w:rsidRPr="00BB32DD">
        <w:rPr>
          <w:szCs w:val="20"/>
          <w:highlight w:val="yellow"/>
        </w:rPr>
        <w:t>comments which are not captured in the summary under Issue #4-2? If yes, please provide here:</w:t>
      </w:r>
    </w:p>
    <w:tbl>
      <w:tblPr>
        <w:tblStyle w:val="TableGrid"/>
        <w:tblW w:w="0" w:type="auto"/>
        <w:tblLook w:val="04A0" w:firstRow="1" w:lastRow="0" w:firstColumn="1" w:lastColumn="0" w:noHBand="0" w:noVBand="1"/>
      </w:tblPr>
      <w:tblGrid>
        <w:gridCol w:w="1615"/>
        <w:gridCol w:w="8010"/>
      </w:tblGrid>
      <w:tr w:rsidR="00E1266C" w:rsidRPr="00022DFC" w14:paraId="3F8011EA" w14:textId="77777777" w:rsidTr="00E1266C">
        <w:tc>
          <w:tcPr>
            <w:tcW w:w="1615" w:type="dxa"/>
          </w:tcPr>
          <w:p w14:paraId="345306DB" w14:textId="77777777" w:rsidR="00E1266C" w:rsidRPr="00022DFC" w:rsidRDefault="00E1266C" w:rsidP="0033261F">
            <w:r w:rsidRPr="00022DFC">
              <w:t>Company</w:t>
            </w:r>
          </w:p>
        </w:tc>
        <w:tc>
          <w:tcPr>
            <w:tcW w:w="8010" w:type="dxa"/>
          </w:tcPr>
          <w:p w14:paraId="19D5F0B5" w14:textId="77777777" w:rsidR="00E1266C" w:rsidRPr="00022DFC" w:rsidRDefault="00E1266C" w:rsidP="0033261F">
            <w:r w:rsidRPr="00022DFC">
              <w:t>Comments</w:t>
            </w:r>
          </w:p>
        </w:tc>
      </w:tr>
      <w:tr w:rsidR="000E54BE" w:rsidRPr="00022DFC" w14:paraId="19289331" w14:textId="77777777" w:rsidTr="00E1266C">
        <w:tc>
          <w:tcPr>
            <w:tcW w:w="1615" w:type="dxa"/>
          </w:tcPr>
          <w:p w14:paraId="2F3C26C2" w14:textId="766570DB" w:rsidR="000E54BE" w:rsidRPr="003B2148" w:rsidRDefault="000E54BE" w:rsidP="000E54BE">
            <w:r>
              <w:t>Sony</w:t>
            </w:r>
          </w:p>
        </w:tc>
        <w:tc>
          <w:tcPr>
            <w:tcW w:w="8010" w:type="dxa"/>
          </w:tcPr>
          <w:p w14:paraId="0A41CB80" w14:textId="2CA773D3" w:rsidR="000E54BE" w:rsidRPr="003B2148" w:rsidRDefault="000E54BE" w:rsidP="000E54BE">
            <w:r>
              <w:t xml:space="preserve">CSI feedback for PDCCH should not be complicated as it is defined for the least complex features in LTE, i.e. </w:t>
            </w:r>
            <w:proofErr w:type="spellStart"/>
            <w:r>
              <w:t>eMTC</w:t>
            </w:r>
            <w:proofErr w:type="spellEnd"/>
            <w:r>
              <w:t xml:space="preserve"> &amp; NB-IoT.  However, it does </w:t>
            </w:r>
            <w:proofErr w:type="gramStart"/>
            <w:r>
              <w:t>provides</w:t>
            </w:r>
            <w:proofErr w:type="gramEnd"/>
            <w:r>
              <w:t xml:space="preserve"> benefit in allocating resources for PDCCH reliably and efficiently.</w:t>
            </w:r>
          </w:p>
        </w:tc>
      </w:tr>
      <w:tr w:rsidR="000E54BE" w:rsidRPr="00022DFC" w14:paraId="4BE984E7" w14:textId="77777777" w:rsidTr="00E1266C">
        <w:tc>
          <w:tcPr>
            <w:tcW w:w="1615" w:type="dxa"/>
          </w:tcPr>
          <w:p w14:paraId="44A3804A" w14:textId="6B2171B8" w:rsidR="000E54BE" w:rsidRPr="003B2148" w:rsidRDefault="0048352C" w:rsidP="000E54BE">
            <w:r>
              <w:t>Nokia</w:t>
            </w:r>
          </w:p>
        </w:tc>
        <w:tc>
          <w:tcPr>
            <w:tcW w:w="8010" w:type="dxa"/>
          </w:tcPr>
          <w:p w14:paraId="37EB7C8A" w14:textId="736570E8" w:rsidR="0048352C" w:rsidRDefault="0048352C" w:rsidP="0048352C">
            <w:r>
              <w:t xml:space="preserve">We do not agree even to go to the technical discussion here. To our understanding, WI </w:t>
            </w:r>
            <w:r w:rsidR="00AF0D37">
              <w:t>objectives</w:t>
            </w:r>
            <w:r>
              <w:t xml:space="preserve"> are defined mainly to avoid unnecessary technical</w:t>
            </w:r>
            <w:r w:rsidRPr="0048352C">
              <w:t xml:space="preserve"> discussions </w:t>
            </w:r>
            <w:r>
              <w:t xml:space="preserve">at the WG level. </w:t>
            </w:r>
          </w:p>
          <w:p w14:paraId="5E95EEF7" w14:textId="0EE999D6" w:rsidR="0048352C" w:rsidRPr="0048352C" w:rsidRDefault="0048352C" w:rsidP="0048352C">
            <w:r>
              <w:t xml:space="preserve">WI says this, </w:t>
            </w:r>
          </w:p>
          <w:p w14:paraId="38FD5080" w14:textId="77777777" w:rsidR="0048352C" w:rsidRPr="0048352C" w:rsidRDefault="0048352C" w:rsidP="0048352C">
            <w:pPr>
              <w:numPr>
                <w:ilvl w:val="0"/>
                <w:numId w:val="33"/>
              </w:numPr>
              <w:spacing w:after="100" w:afterAutospacing="1"/>
              <w:rPr>
                <w:rFonts w:eastAsia="Times New Roman"/>
                <w:i/>
                <w:szCs w:val="20"/>
              </w:rPr>
            </w:pPr>
            <w:r w:rsidRPr="0048352C">
              <w:rPr>
                <w:rFonts w:eastAsia="Times New Roman"/>
                <w:i/>
                <w:szCs w:val="20"/>
              </w:rPr>
              <w:t xml:space="preserve">Study, identify and specify if needed, required Physical Layer feedback enhancements for meeting URLLC requirements </w:t>
            </w:r>
            <w:proofErr w:type="gramStart"/>
            <w:r w:rsidRPr="0048352C">
              <w:rPr>
                <w:rFonts w:eastAsia="Times New Roman"/>
                <w:i/>
                <w:szCs w:val="20"/>
              </w:rPr>
              <w:t>covering</w:t>
            </w:r>
            <w:proofErr w:type="gramEnd"/>
            <w:r w:rsidRPr="0048352C">
              <w:rPr>
                <w:rFonts w:eastAsia="Times New Roman"/>
                <w:i/>
                <w:szCs w:val="20"/>
              </w:rPr>
              <w:t xml:space="preserve"> </w:t>
            </w:r>
          </w:p>
          <w:p w14:paraId="6905FF03" w14:textId="77777777" w:rsidR="0048352C" w:rsidRPr="0048352C" w:rsidRDefault="0048352C" w:rsidP="0048352C">
            <w:pPr>
              <w:numPr>
                <w:ilvl w:val="2"/>
                <w:numId w:val="33"/>
              </w:numPr>
              <w:spacing w:after="100" w:afterAutospacing="1"/>
              <w:rPr>
                <w:rFonts w:eastAsia="Times New Roman"/>
                <w:i/>
                <w:szCs w:val="20"/>
              </w:rPr>
            </w:pPr>
            <w:r w:rsidRPr="0048352C">
              <w:rPr>
                <w:rFonts w:eastAsia="Times New Roman"/>
                <w:i/>
                <w:szCs w:val="20"/>
              </w:rPr>
              <w:t>UE feedback enhancements for HARQ-ACK [RAN1]</w:t>
            </w:r>
          </w:p>
          <w:p w14:paraId="2614FEFE" w14:textId="77777777" w:rsidR="0048352C" w:rsidRPr="0048352C" w:rsidRDefault="0048352C" w:rsidP="0048352C">
            <w:pPr>
              <w:numPr>
                <w:ilvl w:val="2"/>
                <w:numId w:val="33"/>
              </w:numPr>
              <w:spacing w:after="100" w:afterAutospacing="1"/>
              <w:rPr>
                <w:rFonts w:eastAsia="Times New Roman"/>
                <w:b/>
                <w:i/>
                <w:color w:val="4F81BD"/>
                <w:szCs w:val="20"/>
              </w:rPr>
            </w:pPr>
            <w:r w:rsidRPr="0048352C">
              <w:rPr>
                <w:rFonts w:eastAsia="Times New Roman"/>
                <w:b/>
                <w:i/>
                <w:color w:val="4F81BD"/>
                <w:szCs w:val="20"/>
              </w:rPr>
              <w:t>CSI feedback enhancements to allow for more accurate MCS selection [RAN1]</w:t>
            </w:r>
          </w:p>
          <w:p w14:paraId="0E871524" w14:textId="77777777" w:rsidR="0048352C" w:rsidRPr="0048352C" w:rsidRDefault="0048352C" w:rsidP="0048352C">
            <w:pPr>
              <w:rPr>
                <w:b/>
                <w:bCs/>
              </w:rPr>
            </w:pPr>
            <w:r w:rsidRPr="0048352C">
              <w:rPr>
                <w:b/>
                <w:bCs/>
              </w:rPr>
              <w:lastRenderedPageBreak/>
              <w:t xml:space="preserve">Is there any MCS for </w:t>
            </w:r>
            <w:proofErr w:type="gramStart"/>
            <w:r w:rsidRPr="0048352C">
              <w:rPr>
                <w:b/>
                <w:bCs/>
              </w:rPr>
              <w:t>PDCCH ?</w:t>
            </w:r>
            <w:proofErr w:type="gramEnd"/>
            <w:r w:rsidRPr="0048352C">
              <w:t xml:space="preserve"> </w:t>
            </w:r>
            <w:r w:rsidRPr="0048352C">
              <w:rPr>
                <w:b/>
                <w:bCs/>
              </w:rPr>
              <w:t>and how this PDCCH related CSI feedback is aligned with the WI description?</w:t>
            </w:r>
          </w:p>
          <w:p w14:paraId="18F00B2D" w14:textId="6F42C8C3" w:rsidR="000E54BE" w:rsidRPr="003B2148" w:rsidRDefault="0048352C" w:rsidP="0048352C">
            <w:proofErr w:type="gramStart"/>
            <w:r w:rsidRPr="0048352C">
              <w:t>So</w:t>
            </w:r>
            <w:proofErr w:type="gramEnd"/>
            <w:r w:rsidRPr="0048352C">
              <w:t xml:space="preserve"> the concerns are mainly procedural. WI does not allow PDCCH related enhancements as there is nothing refer as MCS there. Companies </w:t>
            </w:r>
            <w:proofErr w:type="spellStart"/>
            <w:r w:rsidRPr="0048352C">
              <w:t>can not</w:t>
            </w:r>
            <w:proofErr w:type="spellEnd"/>
            <w:r w:rsidRPr="0048352C">
              <w:t xml:space="preserve"> bring whatever they wish to under very specifically written objective that RAN approved. We suggest proponents discuss the changes to the WI in RAN.</w:t>
            </w:r>
          </w:p>
        </w:tc>
      </w:tr>
      <w:tr w:rsidR="000E54BE" w:rsidRPr="00022DFC" w14:paraId="428FC6DA" w14:textId="77777777" w:rsidTr="00E1266C">
        <w:tc>
          <w:tcPr>
            <w:tcW w:w="1615" w:type="dxa"/>
          </w:tcPr>
          <w:p w14:paraId="589C7DAA" w14:textId="051C07E5" w:rsidR="000E54BE" w:rsidRPr="003B2148" w:rsidRDefault="00E51146" w:rsidP="000E54BE">
            <w:r>
              <w:lastRenderedPageBreak/>
              <w:t>Samsung</w:t>
            </w:r>
          </w:p>
        </w:tc>
        <w:tc>
          <w:tcPr>
            <w:tcW w:w="8010" w:type="dxa"/>
          </w:tcPr>
          <w:p w14:paraId="07AE3E11" w14:textId="68EE4353" w:rsidR="000E54BE" w:rsidRPr="003B2148" w:rsidRDefault="00E51146" w:rsidP="000E54BE">
            <w:r>
              <w:t>CSI feedback for PDCCH would be one of the key funct</w:t>
            </w:r>
            <w:r w:rsidR="00DE3628">
              <w:t>ionalities provided by</w:t>
            </w:r>
            <w:r>
              <w:t xml:space="preserve"> this WI. Without repeating all technical reasons here, it should be clear that CSI feedback for PDSCH cannot be used for link adaptation of PDCCH. It is </w:t>
            </w:r>
            <w:r w:rsidR="00DE3628">
              <w:t>rather</w:t>
            </w:r>
            <w:r>
              <w:t xml:space="preserve"> pointless to make slight improvements in PDSCH MCS selection when PDCCH MCS sele</w:t>
            </w:r>
            <w:r w:rsidR="00DE3628">
              <w:t>ction is not</w:t>
            </w:r>
            <w:r>
              <w:t xml:space="preserve"> accurate. PDCCH blocking is also</w:t>
            </w:r>
            <w:r w:rsidR="00DE3628">
              <w:t xml:space="preserve"> unacceptably high for URLLC - providing a</w:t>
            </w:r>
            <w:r>
              <w:t xml:space="preserve"> gNB the ability to maximize </w:t>
            </w:r>
            <w:r w:rsidR="00DE3628">
              <w:t>use</w:t>
            </w:r>
            <w:r>
              <w:t xml:space="preserve"> </w:t>
            </w:r>
            <w:r w:rsidR="00DE3628">
              <w:t>of</w:t>
            </w:r>
            <w:r>
              <w:t xml:space="preserve"> UE’s PDCCH monitoring</w:t>
            </w:r>
            <w:r w:rsidR="00DE3628">
              <w:t xml:space="preserve"> capability, which is reduced in URLLC (substantially for smaller X values), is important. Specification support is simple – can be based on that for low cost LTE UEs.</w:t>
            </w:r>
            <w:r>
              <w:t xml:space="preserve"> </w:t>
            </w:r>
          </w:p>
        </w:tc>
      </w:tr>
      <w:tr w:rsidR="008846DA" w:rsidRPr="00022DFC" w14:paraId="724186A7" w14:textId="77777777" w:rsidTr="00E1266C">
        <w:tc>
          <w:tcPr>
            <w:tcW w:w="1615" w:type="dxa"/>
          </w:tcPr>
          <w:p w14:paraId="7B251F3D" w14:textId="3525ECDC" w:rsidR="008846DA" w:rsidRDefault="008846DA" w:rsidP="000E54BE">
            <w:r>
              <w:t>FUTUREWEI</w:t>
            </w:r>
          </w:p>
        </w:tc>
        <w:tc>
          <w:tcPr>
            <w:tcW w:w="8010" w:type="dxa"/>
          </w:tcPr>
          <w:p w14:paraId="5A2C583A" w14:textId="5F82F1F5" w:rsidR="008846DA" w:rsidRDefault="008846DA" w:rsidP="000E54BE">
            <w:r>
              <w:t>We agree with Nokia that MCS is clearly only for PDSCH/PUSCH and this discussion is out of scope and should not continue.</w:t>
            </w:r>
          </w:p>
        </w:tc>
      </w:tr>
      <w:tr w:rsidR="000E30EB" w:rsidRPr="003B2148" w14:paraId="69F262C3" w14:textId="77777777" w:rsidTr="000E30EB">
        <w:tc>
          <w:tcPr>
            <w:tcW w:w="1615" w:type="dxa"/>
          </w:tcPr>
          <w:p w14:paraId="7DC0DEA8" w14:textId="77777777" w:rsidR="000E30EB" w:rsidRPr="003B2148" w:rsidRDefault="000E30EB" w:rsidP="00C0195D">
            <w:r>
              <w:t>QC</w:t>
            </w:r>
          </w:p>
        </w:tc>
        <w:tc>
          <w:tcPr>
            <w:tcW w:w="8010" w:type="dxa"/>
          </w:tcPr>
          <w:p w14:paraId="6B2AD4CE" w14:textId="1C2303B8" w:rsidR="000E30EB" w:rsidRDefault="000E30EB" w:rsidP="00C0195D">
            <w:proofErr w:type="gramStart"/>
            <w:r>
              <w:t>We’d</w:t>
            </w:r>
            <w:proofErr w:type="gramEnd"/>
            <w:r>
              <w:t xml:space="preserve"> like to ask proponents supporting PDSCH OLLA enhancement a few questions. Clearly, you think current PDSCH OLLA mechanism does not work for URLLC. There is a need to enhance CSI feedback to help gNB improve PDSCH OLLA, because current CSI feedback does not provide enough info to run PDSCH OLLA properly. But for PDCCH OLLA, the situation is just even worse. Currently, there is no CSI feedback at all for gNB to run PDCCH OLLA. How come only PDSCH OLLA needs CSI enhancement but PDCCH OLLA does not need such enhancement? Without PDCCH CSI feedback, how can PDCCH OLLA deal with fast channel fading and busty interference in control region? Those questions need to be answered before excluding this topic from this WI. </w:t>
            </w:r>
          </w:p>
          <w:p w14:paraId="6532D3C0" w14:textId="77777777" w:rsidR="000E30EB" w:rsidRPr="003B2148" w:rsidRDefault="000E30EB" w:rsidP="00C0195D">
            <w:r>
              <w:t xml:space="preserve">By the way, we already explained that CSI for PDCCH </w:t>
            </w:r>
            <w:proofErr w:type="spellStart"/>
            <w:r>
              <w:t>can not</w:t>
            </w:r>
            <w:proofErr w:type="spellEnd"/>
            <w:r>
              <w:t xml:space="preserve"> be inferred from CSI for PDSCH because coding, TCI station, interference </w:t>
            </w:r>
            <w:proofErr w:type="gramStart"/>
            <w:r>
              <w:t>are</w:t>
            </w:r>
            <w:proofErr w:type="gramEnd"/>
            <w:r>
              <w:t xml:space="preserve"> different between control and data. </w:t>
            </w:r>
          </w:p>
        </w:tc>
      </w:tr>
      <w:tr w:rsidR="00DD4DF0" w:rsidRPr="003B2148" w14:paraId="5A3F664D" w14:textId="77777777" w:rsidTr="000E30EB">
        <w:tc>
          <w:tcPr>
            <w:tcW w:w="1615" w:type="dxa"/>
          </w:tcPr>
          <w:p w14:paraId="1949CBBD" w14:textId="15E104B5" w:rsidR="00DD4DF0" w:rsidRDefault="00DD4DF0" w:rsidP="00C0195D">
            <w:r>
              <w:t>Ericsson</w:t>
            </w:r>
          </w:p>
        </w:tc>
        <w:tc>
          <w:tcPr>
            <w:tcW w:w="8010" w:type="dxa"/>
          </w:tcPr>
          <w:p w14:paraId="6DD2B17A" w14:textId="77777777" w:rsidR="00DD4DF0" w:rsidRDefault="00DD4DF0" w:rsidP="00C0195D">
            <w:r>
              <w:t>Support FL proposal.</w:t>
            </w:r>
          </w:p>
          <w:p w14:paraId="3F19C24A" w14:textId="27EF78C6" w:rsidR="00DD4DF0" w:rsidRDefault="00DD4DF0" w:rsidP="00C0195D">
            <w:r>
              <w:t>Agree with Nokia comment about WID scope.</w:t>
            </w:r>
          </w:p>
        </w:tc>
      </w:tr>
      <w:tr w:rsidR="00272D1F" w:rsidRPr="003B2148" w14:paraId="59ED2C7A" w14:textId="77777777" w:rsidTr="000E30EB">
        <w:tc>
          <w:tcPr>
            <w:tcW w:w="1615" w:type="dxa"/>
          </w:tcPr>
          <w:p w14:paraId="412FC31A" w14:textId="656D08B4" w:rsidR="00272D1F" w:rsidRDefault="00D02DB4" w:rsidP="00272D1F">
            <w:r>
              <w:t>MediaTek</w:t>
            </w:r>
          </w:p>
        </w:tc>
        <w:tc>
          <w:tcPr>
            <w:tcW w:w="8010" w:type="dxa"/>
          </w:tcPr>
          <w:p w14:paraId="51E42CE7" w14:textId="77777777" w:rsidR="00272D1F" w:rsidRDefault="00272D1F" w:rsidP="00272D1F">
            <w:r>
              <w:t>Agree with FL proposal.</w:t>
            </w:r>
          </w:p>
          <w:p w14:paraId="605C8F2A" w14:textId="399B70E9" w:rsidR="00272D1F" w:rsidRDefault="00272D1F" w:rsidP="00272D1F">
            <w:r>
              <w:t>We share the same view as Nokia.</w:t>
            </w:r>
          </w:p>
        </w:tc>
      </w:tr>
    </w:tbl>
    <w:p w14:paraId="139E208A" w14:textId="77777777" w:rsidR="00921403" w:rsidRDefault="00921403" w:rsidP="00DC5899">
      <w:pPr>
        <w:rPr>
          <w:szCs w:val="20"/>
        </w:rPr>
      </w:pPr>
    </w:p>
    <w:p w14:paraId="17E1A5C5" w14:textId="77777777" w:rsidR="000F235B" w:rsidRPr="00DC5899" w:rsidRDefault="000F235B" w:rsidP="00DC5899">
      <w:pPr>
        <w:rPr>
          <w:szCs w:val="20"/>
        </w:rPr>
      </w:pPr>
    </w:p>
    <w:p w14:paraId="25C31BC6"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sidRPr="00BB7ACF">
        <w:rPr>
          <w:rFonts w:ascii="Times New Roman" w:hAnsi="Times New Roman"/>
          <w:szCs w:val="32"/>
          <w:vertAlign w:val="superscript"/>
        </w:rPr>
        <w:t>nd</w:t>
      </w:r>
      <w:r>
        <w:rPr>
          <w:rFonts w:ascii="Times New Roman" w:hAnsi="Times New Roman"/>
          <w:szCs w:val="32"/>
        </w:rPr>
        <w:t xml:space="preserve"> check point</w:t>
      </w:r>
    </w:p>
    <w:p w14:paraId="3EE8B1E2" w14:textId="77777777" w:rsidR="00886005" w:rsidRPr="00886005" w:rsidRDefault="00886005" w:rsidP="00886005"/>
    <w:p w14:paraId="3C362471" w14:textId="10106EC9" w:rsidR="00CF73F6" w:rsidRPr="00891716" w:rsidRDefault="00CF73F6" w:rsidP="00CF73F6">
      <w:pPr>
        <w:rPr>
          <w:rFonts w:ascii="Calibri" w:eastAsia="Times New Roman" w:hAnsi="Calibri" w:cs="Calibri"/>
          <w:color w:val="000000"/>
        </w:rPr>
      </w:pPr>
      <w:r w:rsidRPr="00891716">
        <w:rPr>
          <w:rFonts w:ascii="Calibri" w:hAnsi="Calibri" w:cs="Calibri"/>
          <w:color w:val="000000"/>
          <w:shd w:val="clear" w:color="auto" w:fill="FF00FF"/>
        </w:rPr>
        <w:t>FL’s proposal #1 (updated</w:t>
      </w:r>
      <w:r w:rsidR="00D3034F">
        <w:rPr>
          <w:rFonts w:ascii="Calibri" w:hAnsi="Calibri" w:cs="Calibri"/>
          <w:color w:val="000000"/>
          <w:shd w:val="clear" w:color="auto" w:fill="FF00FF"/>
        </w:rPr>
        <w:t xml:space="preserve"> v2</w:t>
      </w:r>
      <w:r w:rsidRPr="00891716">
        <w:rPr>
          <w:rFonts w:ascii="Calibri" w:hAnsi="Calibri" w:cs="Calibri"/>
          <w:color w:val="000000"/>
          <w:shd w:val="clear" w:color="auto" w:fill="FF00FF"/>
        </w:rPr>
        <w:t>):</w:t>
      </w:r>
    </w:p>
    <w:p w14:paraId="0420D061" w14:textId="597A3712" w:rsidR="00CF73F6" w:rsidRPr="00D3034F" w:rsidRDefault="00CF73F6" w:rsidP="00CF73F6">
      <w:pPr>
        <w:numPr>
          <w:ilvl w:val="0"/>
          <w:numId w:val="34"/>
        </w:numPr>
      </w:pPr>
      <w:r w:rsidRPr="00D3034F">
        <w:lastRenderedPageBreak/>
        <w:t xml:space="preserve">For </w:t>
      </w:r>
      <w:r w:rsidR="00DE4553">
        <w:t xml:space="preserve">the </w:t>
      </w:r>
      <w:r w:rsidRPr="00D3034F">
        <w:t>new triggering method for A-CSI on PUCCH,</w:t>
      </w:r>
      <w:r w:rsidRPr="00D3034F">
        <w:rPr>
          <w:rStyle w:val="apple-converted-space"/>
        </w:rPr>
        <w:t> </w:t>
      </w:r>
      <w:r w:rsidRPr="00D3034F">
        <w:t>focus on A-CSI on PUCCH triggered</w:t>
      </w:r>
      <w:r w:rsidR="00266602" w:rsidRPr="00D3034F">
        <w:t xml:space="preserve"> by</w:t>
      </w:r>
      <w:r w:rsidRPr="00D3034F">
        <w:t xml:space="preserve"> DL DCI.</w:t>
      </w:r>
    </w:p>
    <w:p w14:paraId="79E6DE18" w14:textId="5DE252D2" w:rsidR="00CF73F6" w:rsidRPr="00D3034F" w:rsidRDefault="00CF73F6" w:rsidP="00CF73F6">
      <w:pPr>
        <w:numPr>
          <w:ilvl w:val="0"/>
          <w:numId w:val="34"/>
        </w:numPr>
      </w:pPr>
      <w:r w:rsidRPr="00D3034F">
        <w:t xml:space="preserve">Companies are encouraged to evaluate A-CSI on PUCCH triggered by DL DCI </w:t>
      </w:r>
      <w:r w:rsidR="00886005" w:rsidRPr="00D3034F">
        <w:t xml:space="preserve">and compare </w:t>
      </w:r>
      <w:r w:rsidRPr="00D3034F">
        <w:t xml:space="preserve">with </w:t>
      </w:r>
      <w:r w:rsidR="00886005" w:rsidRPr="00D3034F">
        <w:t>the</w:t>
      </w:r>
      <w:r w:rsidR="00DE4553">
        <w:t xml:space="preserve"> following</w:t>
      </w:r>
      <w:r w:rsidR="00886005" w:rsidRPr="00D3034F">
        <w:t xml:space="preserve"> existing</w:t>
      </w:r>
      <w:r w:rsidRPr="00D3034F">
        <w:t xml:space="preserve"> baseline schemes until RAN1 #104-e.</w:t>
      </w:r>
    </w:p>
    <w:p w14:paraId="28E33C27" w14:textId="77777777" w:rsidR="00CF73F6" w:rsidRPr="00D3034F" w:rsidRDefault="00CF73F6" w:rsidP="00CF73F6">
      <w:pPr>
        <w:numPr>
          <w:ilvl w:val="1"/>
          <w:numId w:val="34"/>
        </w:numPr>
      </w:pPr>
      <w:r w:rsidRPr="00D3034F">
        <w:t>SP-CSI on PUCCH (supported in Rel-16)</w:t>
      </w:r>
    </w:p>
    <w:p w14:paraId="30875A58" w14:textId="77777777" w:rsidR="00CF73F6" w:rsidRPr="00D3034F" w:rsidRDefault="00CF73F6" w:rsidP="00CF73F6">
      <w:pPr>
        <w:numPr>
          <w:ilvl w:val="1"/>
          <w:numId w:val="34"/>
        </w:numPr>
      </w:pPr>
      <w:r w:rsidRPr="00D3034F">
        <w:t>A-CSI on PUSCH (supported in Rel-16)</w:t>
      </w:r>
    </w:p>
    <w:p w14:paraId="53A1A1F5" w14:textId="77777777" w:rsidR="00CF73F6" w:rsidRPr="00D3034F" w:rsidRDefault="00CF73F6" w:rsidP="00CF73F6">
      <w:pPr>
        <w:numPr>
          <w:ilvl w:val="1"/>
          <w:numId w:val="34"/>
        </w:numPr>
      </w:pPr>
      <w:r w:rsidRPr="00D3034F">
        <w:t>P-CSI on PUCCH (supported in Rel-16)</w:t>
      </w:r>
    </w:p>
    <w:p w14:paraId="7ACF127C" w14:textId="18A3648D" w:rsidR="00CF73F6" w:rsidRPr="00D3034F" w:rsidRDefault="008E59B1" w:rsidP="00CF73F6">
      <w:pPr>
        <w:numPr>
          <w:ilvl w:val="0"/>
          <w:numId w:val="34"/>
        </w:numPr>
      </w:pPr>
      <w:r>
        <w:t xml:space="preserve">It is up to company to bring additional results for </w:t>
      </w:r>
      <w:r w:rsidR="00CF73F6" w:rsidRPr="00D3034F">
        <w:t>other triggering methods for A-CSI on PUCCH</w:t>
      </w:r>
    </w:p>
    <w:p w14:paraId="2853EFDC" w14:textId="77777777" w:rsidR="00891716" w:rsidRDefault="00891716" w:rsidP="003A786B">
      <w:pPr>
        <w:spacing w:before="240"/>
        <w:rPr>
          <w:szCs w:val="20"/>
        </w:rPr>
      </w:pPr>
    </w:p>
    <w:p w14:paraId="36F40298" w14:textId="5CE6D631" w:rsidR="00891716" w:rsidRPr="00891716" w:rsidRDefault="00891716" w:rsidP="00891716">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sidR="00C31D2C">
        <w:rPr>
          <w:rFonts w:asciiTheme="majorHAnsi" w:hAnsiTheme="majorHAnsi" w:cstheme="majorHAnsi"/>
          <w:szCs w:val="20"/>
          <w:shd w:val="clear" w:color="auto" w:fill="F79646" w:themeFill="accent6"/>
        </w:rPr>
        <w:t xml:space="preserve"> for proposal 1</w:t>
      </w:r>
      <w:r w:rsidRPr="00891716">
        <w:rPr>
          <w:rFonts w:asciiTheme="majorHAnsi" w:hAnsiTheme="majorHAnsi" w:cstheme="majorHAnsi"/>
          <w:szCs w:val="20"/>
        </w:rPr>
        <w:t>:</w:t>
      </w:r>
    </w:p>
    <w:p w14:paraId="77B8AB14" w14:textId="385EE266" w:rsidR="00891716" w:rsidRDefault="00266602" w:rsidP="00266602">
      <w:pPr>
        <w:pStyle w:val="ListParagraph"/>
        <w:numPr>
          <w:ilvl w:val="0"/>
          <w:numId w:val="23"/>
        </w:numPr>
        <w:rPr>
          <w:szCs w:val="20"/>
        </w:rPr>
      </w:pPr>
      <w:r>
        <w:rPr>
          <w:szCs w:val="20"/>
        </w:rPr>
        <w:t xml:space="preserve">There are still a few companies who </w:t>
      </w:r>
      <w:proofErr w:type="gramStart"/>
      <w:r>
        <w:rPr>
          <w:szCs w:val="20"/>
        </w:rPr>
        <w:t>don’t</w:t>
      </w:r>
      <w:proofErr w:type="gramEnd"/>
      <w:r>
        <w:rPr>
          <w:szCs w:val="20"/>
        </w:rPr>
        <w:t xml:space="preserve"> want to rule out other triggering methods (GC-DCI, NACK). However, in order to move forward, some down-selection or at least prioritization has to be done considering that those options have been listed for long time from the study item and the proponents are about the </w:t>
      </w:r>
      <w:proofErr w:type="gramStart"/>
      <w:r>
        <w:rPr>
          <w:szCs w:val="20"/>
        </w:rPr>
        <w:t>same</w:t>
      </w:r>
      <w:proofErr w:type="gramEnd"/>
    </w:p>
    <w:p w14:paraId="2B202EA9" w14:textId="092DBFC7" w:rsidR="00266602" w:rsidRDefault="00266602" w:rsidP="00266602">
      <w:pPr>
        <w:pStyle w:val="ListParagraph"/>
        <w:numPr>
          <w:ilvl w:val="0"/>
          <w:numId w:val="23"/>
        </w:numPr>
        <w:rPr>
          <w:szCs w:val="20"/>
        </w:rPr>
      </w:pPr>
      <w:r>
        <w:rPr>
          <w:szCs w:val="20"/>
        </w:rPr>
        <w:t xml:space="preserve">DL DCI triggering methods has the majority support among the three triggering </w:t>
      </w:r>
      <w:proofErr w:type="gramStart"/>
      <w:r>
        <w:rPr>
          <w:szCs w:val="20"/>
        </w:rPr>
        <w:t>methods</w:t>
      </w:r>
      <w:proofErr w:type="gramEnd"/>
    </w:p>
    <w:p w14:paraId="3B22EE2A" w14:textId="318E8C05" w:rsidR="00266602" w:rsidRDefault="00266602" w:rsidP="00266602">
      <w:pPr>
        <w:pStyle w:val="ListParagraph"/>
        <w:numPr>
          <w:ilvl w:val="1"/>
          <w:numId w:val="23"/>
        </w:numPr>
        <w:rPr>
          <w:szCs w:val="20"/>
        </w:rPr>
      </w:pPr>
      <w:r>
        <w:rPr>
          <w:szCs w:val="20"/>
        </w:rPr>
        <w:t xml:space="preserve">DL DCI: supported by 10 </w:t>
      </w:r>
      <w:proofErr w:type="gramStart"/>
      <w:r>
        <w:rPr>
          <w:szCs w:val="20"/>
        </w:rPr>
        <w:t>companies</w:t>
      </w:r>
      <w:proofErr w:type="gramEnd"/>
    </w:p>
    <w:p w14:paraId="4BF8887B" w14:textId="79C98516" w:rsidR="00266602" w:rsidRDefault="00266602" w:rsidP="00266602">
      <w:pPr>
        <w:pStyle w:val="ListParagraph"/>
        <w:numPr>
          <w:ilvl w:val="1"/>
          <w:numId w:val="23"/>
        </w:numPr>
        <w:rPr>
          <w:szCs w:val="20"/>
        </w:rPr>
      </w:pPr>
      <w:r>
        <w:rPr>
          <w:szCs w:val="20"/>
        </w:rPr>
        <w:t xml:space="preserve">GC DCI: supported by 1 </w:t>
      </w:r>
      <w:proofErr w:type="gramStart"/>
      <w:r>
        <w:rPr>
          <w:szCs w:val="20"/>
        </w:rPr>
        <w:t>company</w:t>
      </w:r>
      <w:proofErr w:type="gramEnd"/>
    </w:p>
    <w:p w14:paraId="6B329CCB" w14:textId="73516D22" w:rsidR="00266602" w:rsidRDefault="00266602" w:rsidP="00266602">
      <w:pPr>
        <w:pStyle w:val="ListParagraph"/>
        <w:numPr>
          <w:ilvl w:val="1"/>
          <w:numId w:val="23"/>
        </w:numPr>
        <w:rPr>
          <w:szCs w:val="20"/>
        </w:rPr>
      </w:pPr>
      <w:r>
        <w:rPr>
          <w:szCs w:val="20"/>
        </w:rPr>
        <w:t xml:space="preserve">NACK: supported by 3 </w:t>
      </w:r>
      <w:proofErr w:type="gramStart"/>
      <w:r>
        <w:rPr>
          <w:szCs w:val="20"/>
        </w:rPr>
        <w:t>companies</w:t>
      </w:r>
      <w:proofErr w:type="gramEnd"/>
    </w:p>
    <w:p w14:paraId="58585548" w14:textId="335AA522" w:rsidR="00D55A4E" w:rsidRDefault="00266602" w:rsidP="00D55A4E">
      <w:pPr>
        <w:pStyle w:val="ListParagraph"/>
        <w:numPr>
          <w:ilvl w:val="0"/>
          <w:numId w:val="23"/>
        </w:numPr>
        <w:rPr>
          <w:szCs w:val="20"/>
        </w:rPr>
      </w:pPr>
      <w:r>
        <w:rPr>
          <w:szCs w:val="20"/>
        </w:rPr>
        <w:t>The proposal encourages companies to bring evaluation results at least</w:t>
      </w:r>
      <w:r w:rsidR="00DE4553">
        <w:rPr>
          <w:szCs w:val="20"/>
        </w:rPr>
        <w:t xml:space="preserve"> for</w:t>
      </w:r>
      <w:r>
        <w:rPr>
          <w:szCs w:val="20"/>
        </w:rPr>
        <w:t xml:space="preserve"> A-CSI on PUCCH triggered by DL DCI</w:t>
      </w:r>
      <w:r w:rsidR="00C31D2C">
        <w:rPr>
          <w:szCs w:val="20"/>
        </w:rPr>
        <w:t xml:space="preserve"> and one or more existing baseline scheme so that we may draw conclusion in the next meeting </w:t>
      </w:r>
      <w:r w:rsidR="00DE4553">
        <w:rPr>
          <w:szCs w:val="20"/>
        </w:rPr>
        <w:t>whether</w:t>
      </w:r>
      <w:r w:rsidR="00C31D2C">
        <w:rPr>
          <w:szCs w:val="20"/>
        </w:rPr>
        <w:t xml:space="preserve"> A-CSI on PUCCH triggered by DL DCI has to be supported or not</w:t>
      </w:r>
    </w:p>
    <w:p w14:paraId="4098FA4A" w14:textId="24F88DD9" w:rsidR="00D55A4E" w:rsidRDefault="00D55A4E" w:rsidP="00D55A4E">
      <w:pPr>
        <w:rPr>
          <w:szCs w:val="20"/>
        </w:rPr>
      </w:pPr>
    </w:p>
    <w:p w14:paraId="6E668ADB" w14:textId="756FE027" w:rsidR="00D55A4E" w:rsidRPr="00D55A4E" w:rsidRDefault="00D55A4E" w:rsidP="00D55A4E">
      <w:pPr>
        <w:rPr>
          <w:szCs w:val="20"/>
        </w:rPr>
      </w:pPr>
      <w:r w:rsidRPr="00D55A4E">
        <w:rPr>
          <w:szCs w:val="20"/>
          <w:highlight w:val="yellow"/>
        </w:rPr>
        <w:t>Question: is the FL’s proposal #1(updated v2) agreeable based on the above observation?</w:t>
      </w:r>
    </w:p>
    <w:tbl>
      <w:tblPr>
        <w:tblStyle w:val="TableGrid"/>
        <w:tblW w:w="0" w:type="auto"/>
        <w:tblLook w:val="04A0" w:firstRow="1" w:lastRow="0" w:firstColumn="1" w:lastColumn="0" w:noHBand="0" w:noVBand="1"/>
      </w:tblPr>
      <w:tblGrid>
        <w:gridCol w:w="1428"/>
        <w:gridCol w:w="1013"/>
        <w:gridCol w:w="7188"/>
      </w:tblGrid>
      <w:tr w:rsidR="00D55A4E" w:rsidRPr="00D55A4E" w14:paraId="32B4DA0A" w14:textId="77777777" w:rsidTr="00272D1F">
        <w:tc>
          <w:tcPr>
            <w:tcW w:w="1428" w:type="dxa"/>
          </w:tcPr>
          <w:p w14:paraId="35AE9968" w14:textId="57085AA9" w:rsidR="00D55A4E" w:rsidRPr="00D55A4E" w:rsidRDefault="00D55A4E" w:rsidP="003A786B">
            <w:pPr>
              <w:spacing w:before="240"/>
              <w:rPr>
                <w:szCs w:val="20"/>
              </w:rPr>
            </w:pPr>
            <w:r w:rsidRPr="00D55A4E">
              <w:rPr>
                <w:szCs w:val="20"/>
              </w:rPr>
              <w:t>Company</w:t>
            </w:r>
          </w:p>
        </w:tc>
        <w:tc>
          <w:tcPr>
            <w:tcW w:w="1013" w:type="dxa"/>
          </w:tcPr>
          <w:p w14:paraId="063FFF9B" w14:textId="7D8ACCAC" w:rsidR="00D55A4E" w:rsidRPr="00D55A4E" w:rsidRDefault="00D55A4E" w:rsidP="003A786B">
            <w:pPr>
              <w:spacing w:before="240"/>
              <w:rPr>
                <w:szCs w:val="20"/>
              </w:rPr>
            </w:pPr>
            <w:r w:rsidRPr="00D55A4E">
              <w:rPr>
                <w:szCs w:val="20"/>
              </w:rPr>
              <w:t>Y/N</w:t>
            </w:r>
          </w:p>
        </w:tc>
        <w:tc>
          <w:tcPr>
            <w:tcW w:w="7188" w:type="dxa"/>
          </w:tcPr>
          <w:p w14:paraId="603D8219" w14:textId="13DC8892" w:rsidR="00D55A4E" w:rsidRPr="00D55A4E" w:rsidRDefault="00D55A4E" w:rsidP="003A786B">
            <w:pPr>
              <w:spacing w:before="240"/>
              <w:rPr>
                <w:szCs w:val="20"/>
              </w:rPr>
            </w:pPr>
            <w:r w:rsidRPr="00D55A4E">
              <w:rPr>
                <w:szCs w:val="20"/>
              </w:rPr>
              <w:t>Comments</w:t>
            </w:r>
          </w:p>
        </w:tc>
      </w:tr>
      <w:tr w:rsidR="006219B6" w:rsidRPr="00D55A4E" w14:paraId="3001616D" w14:textId="77777777" w:rsidTr="00272D1F">
        <w:tc>
          <w:tcPr>
            <w:tcW w:w="1428" w:type="dxa"/>
          </w:tcPr>
          <w:p w14:paraId="5F1D8D1E" w14:textId="6A8F0C75" w:rsidR="006219B6" w:rsidRPr="00D55A4E" w:rsidRDefault="006219B6" w:rsidP="006219B6">
            <w:pPr>
              <w:spacing w:before="240"/>
              <w:rPr>
                <w:szCs w:val="20"/>
              </w:rPr>
            </w:pPr>
            <w:r>
              <w:t>QC</w:t>
            </w:r>
          </w:p>
        </w:tc>
        <w:tc>
          <w:tcPr>
            <w:tcW w:w="1013" w:type="dxa"/>
          </w:tcPr>
          <w:p w14:paraId="0BBBAFCA" w14:textId="0CDDC9BC" w:rsidR="006219B6" w:rsidRPr="00D55A4E" w:rsidRDefault="006219B6" w:rsidP="006219B6">
            <w:pPr>
              <w:spacing w:before="240"/>
              <w:rPr>
                <w:szCs w:val="20"/>
              </w:rPr>
            </w:pPr>
            <w:r>
              <w:t>NO</w:t>
            </w:r>
          </w:p>
        </w:tc>
        <w:tc>
          <w:tcPr>
            <w:tcW w:w="7188" w:type="dxa"/>
          </w:tcPr>
          <w:p w14:paraId="3A537D79" w14:textId="1C2586DB" w:rsidR="006219B6" w:rsidRPr="00D55A4E" w:rsidRDefault="006219B6" w:rsidP="006219B6">
            <w:pPr>
              <w:spacing w:before="240"/>
              <w:rPr>
                <w:szCs w:val="20"/>
              </w:rPr>
            </w:pPr>
            <w:r>
              <w:t xml:space="preserve">As we already commented in Section 3, for the new trigger method, we don’t see technical justification to ignore studying of a potentially better solution (which is NACK trigger CSI) and focus on studying a worse solution (which is DL DCI trigger CSI).   </w:t>
            </w:r>
          </w:p>
        </w:tc>
      </w:tr>
      <w:tr w:rsidR="00C152A2" w:rsidRPr="00D55A4E" w14:paraId="563FD1A4" w14:textId="77777777" w:rsidTr="00272D1F">
        <w:tc>
          <w:tcPr>
            <w:tcW w:w="1428" w:type="dxa"/>
          </w:tcPr>
          <w:p w14:paraId="40035D9A" w14:textId="34C1D0EC" w:rsidR="00C152A2" w:rsidRPr="00D55A4E" w:rsidRDefault="00C152A2" w:rsidP="00C152A2">
            <w:pPr>
              <w:spacing w:before="240"/>
              <w:rPr>
                <w:szCs w:val="20"/>
              </w:rPr>
            </w:pPr>
            <w:r>
              <w:rPr>
                <w:rFonts w:hint="eastAsia"/>
                <w:szCs w:val="20"/>
              </w:rPr>
              <w:t>Z</w:t>
            </w:r>
            <w:r>
              <w:rPr>
                <w:szCs w:val="20"/>
              </w:rPr>
              <w:t>TE</w:t>
            </w:r>
          </w:p>
        </w:tc>
        <w:tc>
          <w:tcPr>
            <w:tcW w:w="1013" w:type="dxa"/>
          </w:tcPr>
          <w:p w14:paraId="5C2AAFF7" w14:textId="0A78CC86" w:rsidR="00C152A2" w:rsidRPr="00D55A4E" w:rsidRDefault="00C152A2" w:rsidP="00C152A2">
            <w:pPr>
              <w:spacing w:before="240"/>
              <w:rPr>
                <w:szCs w:val="20"/>
              </w:rPr>
            </w:pPr>
            <w:r>
              <w:rPr>
                <w:szCs w:val="20"/>
              </w:rPr>
              <w:t xml:space="preserve">Partially Yes </w:t>
            </w:r>
          </w:p>
        </w:tc>
        <w:tc>
          <w:tcPr>
            <w:tcW w:w="7188" w:type="dxa"/>
          </w:tcPr>
          <w:p w14:paraId="574ADB8A" w14:textId="686FBCAF" w:rsidR="00C152A2" w:rsidRDefault="00C152A2" w:rsidP="00C152A2">
            <w:pPr>
              <w:spacing w:before="240"/>
              <w:rPr>
                <w:szCs w:val="20"/>
              </w:rPr>
            </w:pPr>
            <w:r>
              <w:rPr>
                <w:szCs w:val="20"/>
              </w:rPr>
              <w:t>For the sake of progress, we can support the proposal</w:t>
            </w:r>
            <w:r w:rsidR="00C258EC">
              <w:rPr>
                <w:szCs w:val="20"/>
              </w:rPr>
              <w:t xml:space="preserve"> although we also think NACK trigger is an important scheme</w:t>
            </w:r>
            <w:r>
              <w:rPr>
                <w:szCs w:val="20"/>
              </w:rPr>
              <w:t>.</w:t>
            </w:r>
          </w:p>
          <w:p w14:paraId="6CAD7A75" w14:textId="008DD096" w:rsidR="00C152A2" w:rsidRPr="00D55A4E" w:rsidRDefault="00C152A2" w:rsidP="00C152A2">
            <w:pPr>
              <w:spacing w:before="240"/>
              <w:rPr>
                <w:szCs w:val="20"/>
              </w:rPr>
            </w:pPr>
            <w:r>
              <w:t xml:space="preserve">For simulation baseline, we think the P-CSI on PUCCH should combined with </w:t>
            </w:r>
            <w:r>
              <w:rPr>
                <w:rFonts w:hint="eastAsia"/>
              </w:rPr>
              <w:t>A-CSI on PUSCH</w:t>
            </w:r>
            <w:r>
              <w:t xml:space="preserve"> together as an integral baseline. The reason is from </w:t>
            </w:r>
            <w:r>
              <w:lastRenderedPageBreak/>
              <w:t xml:space="preserve">MIMO perspective, P-CSI on PUCCH provides basic feedback, and A-CSI on PUSCH provides advanced feedback. The A-CSI on PUCCH is assumed as an enhancement feedback compared with A-CSI on PUSCH, so the basic feedback from P-CSI is also used together with the </w:t>
            </w:r>
            <w:r>
              <w:rPr>
                <w:szCs w:val="20"/>
              </w:rPr>
              <w:t>new triggering method for A-CSI on PUCCH.</w:t>
            </w:r>
          </w:p>
        </w:tc>
      </w:tr>
      <w:tr w:rsidR="00C152A2" w:rsidRPr="00D55A4E" w14:paraId="49278439" w14:textId="77777777" w:rsidTr="00272D1F">
        <w:tc>
          <w:tcPr>
            <w:tcW w:w="1428" w:type="dxa"/>
          </w:tcPr>
          <w:p w14:paraId="695A5339" w14:textId="46A5A97F" w:rsidR="00C152A2" w:rsidRPr="00D55A4E" w:rsidRDefault="005E54AD" w:rsidP="00C152A2">
            <w:pPr>
              <w:spacing w:before="240"/>
              <w:rPr>
                <w:szCs w:val="20"/>
              </w:rPr>
            </w:pPr>
            <w:r>
              <w:rPr>
                <w:szCs w:val="20"/>
              </w:rPr>
              <w:lastRenderedPageBreak/>
              <w:t>HW/</w:t>
            </w:r>
            <w:proofErr w:type="spellStart"/>
            <w:r>
              <w:rPr>
                <w:szCs w:val="20"/>
              </w:rPr>
              <w:t>HiSi</w:t>
            </w:r>
            <w:proofErr w:type="spellEnd"/>
          </w:p>
        </w:tc>
        <w:tc>
          <w:tcPr>
            <w:tcW w:w="1013" w:type="dxa"/>
          </w:tcPr>
          <w:p w14:paraId="493798F5" w14:textId="5C643A03" w:rsidR="00C152A2" w:rsidRPr="00D55A4E" w:rsidRDefault="005E54AD" w:rsidP="00C152A2">
            <w:pPr>
              <w:spacing w:before="240"/>
              <w:rPr>
                <w:szCs w:val="20"/>
              </w:rPr>
            </w:pPr>
            <w:r>
              <w:rPr>
                <w:szCs w:val="20"/>
              </w:rPr>
              <w:t>Yes</w:t>
            </w:r>
          </w:p>
        </w:tc>
        <w:tc>
          <w:tcPr>
            <w:tcW w:w="7188" w:type="dxa"/>
          </w:tcPr>
          <w:p w14:paraId="74F3D461" w14:textId="7911BB67" w:rsidR="00C152A2" w:rsidRPr="00D55A4E" w:rsidRDefault="005E54AD" w:rsidP="00C152A2">
            <w:pPr>
              <w:spacing w:before="240"/>
              <w:rPr>
                <w:szCs w:val="20"/>
              </w:rPr>
            </w:pPr>
            <w:r w:rsidRPr="005E54AD">
              <w:rPr>
                <w:szCs w:val="20"/>
              </w:rPr>
              <w:t>Even though we had rather seen an agreement to support a new uplink triggering mechanism, we understand that this does not seem achievable within the group. Given the current situation we can live with the updated proposal 1 as a compromise.</w:t>
            </w:r>
          </w:p>
        </w:tc>
      </w:tr>
      <w:tr w:rsidR="00C152A2" w:rsidRPr="00D55A4E" w14:paraId="12DFC491" w14:textId="77777777" w:rsidTr="00272D1F">
        <w:tc>
          <w:tcPr>
            <w:tcW w:w="1428" w:type="dxa"/>
          </w:tcPr>
          <w:p w14:paraId="0C0869A2" w14:textId="74D0137F" w:rsidR="00C152A2" w:rsidRPr="00D55A4E" w:rsidRDefault="005B0DCA" w:rsidP="00C152A2">
            <w:pPr>
              <w:spacing w:before="240"/>
              <w:rPr>
                <w:szCs w:val="20"/>
              </w:rPr>
            </w:pPr>
            <w:r>
              <w:rPr>
                <w:szCs w:val="20"/>
              </w:rPr>
              <w:t>Intel</w:t>
            </w:r>
          </w:p>
        </w:tc>
        <w:tc>
          <w:tcPr>
            <w:tcW w:w="1013" w:type="dxa"/>
          </w:tcPr>
          <w:p w14:paraId="39C9270C" w14:textId="77777777" w:rsidR="00C152A2" w:rsidRPr="00D55A4E" w:rsidRDefault="00C152A2" w:rsidP="00C152A2">
            <w:pPr>
              <w:spacing w:before="240"/>
              <w:rPr>
                <w:szCs w:val="20"/>
              </w:rPr>
            </w:pPr>
          </w:p>
        </w:tc>
        <w:tc>
          <w:tcPr>
            <w:tcW w:w="7188" w:type="dxa"/>
          </w:tcPr>
          <w:p w14:paraId="74C1827B" w14:textId="6F748F46" w:rsidR="00C152A2" w:rsidRDefault="005B0DCA" w:rsidP="00C152A2">
            <w:pPr>
              <w:spacing w:before="240"/>
              <w:rPr>
                <w:szCs w:val="20"/>
              </w:rPr>
            </w:pPr>
            <w:r>
              <w:rPr>
                <w:szCs w:val="20"/>
              </w:rPr>
              <w:t>Would like to make it clear, that the new trigger is still in the study phase by the following:</w:t>
            </w:r>
          </w:p>
          <w:p w14:paraId="74EBBDDD" w14:textId="2AF18805" w:rsidR="005B0DCA" w:rsidRPr="005B0DCA" w:rsidRDefault="005B0DCA" w:rsidP="005B0DCA">
            <w:pPr>
              <w:pStyle w:val="ListParagraph"/>
              <w:numPr>
                <w:ilvl w:val="0"/>
                <w:numId w:val="41"/>
              </w:numPr>
              <w:spacing w:before="240"/>
              <w:rPr>
                <w:szCs w:val="20"/>
              </w:rPr>
            </w:pPr>
            <w:r w:rsidRPr="00D3034F">
              <w:t xml:space="preserve">For </w:t>
            </w:r>
            <w:r w:rsidRPr="005B0DCA">
              <w:rPr>
                <w:color w:val="FF0000"/>
                <w:u w:val="single"/>
              </w:rPr>
              <w:t>the study of</w:t>
            </w:r>
            <w:r w:rsidRPr="005B0DCA">
              <w:rPr>
                <w:color w:val="FF0000"/>
              </w:rPr>
              <w:t xml:space="preserve"> </w:t>
            </w:r>
            <w:r>
              <w:t xml:space="preserve">the </w:t>
            </w:r>
            <w:r w:rsidRPr="00D3034F">
              <w:t>new triggering method for A-CSI on PUCCH,</w:t>
            </w:r>
            <w:r w:rsidRPr="00D3034F">
              <w:rPr>
                <w:rStyle w:val="apple-converted-space"/>
              </w:rPr>
              <w:t> </w:t>
            </w:r>
            <w:r w:rsidRPr="00D3034F">
              <w:t>focus on A-CSI on PUCCH triggered by DL DCI</w:t>
            </w:r>
          </w:p>
        </w:tc>
      </w:tr>
      <w:tr w:rsidR="00272D1F" w:rsidRPr="00D55A4E" w14:paraId="7FA9B65D" w14:textId="77777777" w:rsidTr="00272D1F">
        <w:tc>
          <w:tcPr>
            <w:tcW w:w="1428" w:type="dxa"/>
          </w:tcPr>
          <w:p w14:paraId="4C9787B5" w14:textId="00B51ACF" w:rsidR="00272D1F" w:rsidRDefault="00D02DB4" w:rsidP="00272D1F">
            <w:pPr>
              <w:spacing w:before="240"/>
              <w:rPr>
                <w:szCs w:val="20"/>
              </w:rPr>
            </w:pPr>
            <w:r>
              <w:t>MediaTek</w:t>
            </w:r>
          </w:p>
        </w:tc>
        <w:tc>
          <w:tcPr>
            <w:tcW w:w="1013" w:type="dxa"/>
          </w:tcPr>
          <w:p w14:paraId="6C3DF827" w14:textId="16C89452" w:rsidR="00272D1F" w:rsidRPr="00D55A4E" w:rsidRDefault="00272D1F" w:rsidP="00272D1F">
            <w:pPr>
              <w:spacing w:before="240"/>
              <w:rPr>
                <w:szCs w:val="20"/>
              </w:rPr>
            </w:pPr>
            <w:r>
              <w:t>No</w:t>
            </w:r>
          </w:p>
        </w:tc>
        <w:tc>
          <w:tcPr>
            <w:tcW w:w="7188" w:type="dxa"/>
          </w:tcPr>
          <w:p w14:paraId="2065E25C" w14:textId="27EEC1CB" w:rsidR="00272D1F" w:rsidRDefault="00272D1F" w:rsidP="00272D1F">
            <w:pPr>
              <w:spacing w:before="240"/>
              <w:rPr>
                <w:szCs w:val="20"/>
              </w:rPr>
            </w:pPr>
            <w:r>
              <w:t xml:space="preserve">We have discussed in length the lack of any gains of introducing new trigging mechanisms for A-CSI.  </w:t>
            </w:r>
          </w:p>
        </w:tc>
      </w:tr>
      <w:tr w:rsidR="00D418DE" w:rsidRPr="00D55A4E" w14:paraId="4AB332B8" w14:textId="77777777" w:rsidTr="00D418DE">
        <w:tc>
          <w:tcPr>
            <w:tcW w:w="1428" w:type="dxa"/>
            <w:vAlign w:val="center"/>
          </w:tcPr>
          <w:p w14:paraId="419BC9E0" w14:textId="09DDCB81" w:rsidR="00D418DE" w:rsidRDefault="00D418DE" w:rsidP="00D418DE">
            <w:pPr>
              <w:spacing w:before="240"/>
            </w:pPr>
            <w:r>
              <w:t>DOCOMO</w:t>
            </w:r>
          </w:p>
        </w:tc>
        <w:tc>
          <w:tcPr>
            <w:tcW w:w="1013" w:type="dxa"/>
            <w:vAlign w:val="center"/>
          </w:tcPr>
          <w:p w14:paraId="109C7E27" w14:textId="39A280A9" w:rsidR="00D418DE" w:rsidRPr="00D418DE" w:rsidRDefault="00D418DE" w:rsidP="00D418DE">
            <w:pPr>
              <w:spacing w:before="240"/>
              <w:rPr>
                <w:rFonts w:eastAsia="MS Mincho"/>
              </w:rPr>
            </w:pPr>
            <w:r>
              <w:rPr>
                <w:rFonts w:eastAsia="MS Mincho" w:hint="eastAsia"/>
              </w:rPr>
              <w:t>Yes</w:t>
            </w:r>
          </w:p>
        </w:tc>
        <w:tc>
          <w:tcPr>
            <w:tcW w:w="7188" w:type="dxa"/>
            <w:vAlign w:val="center"/>
          </w:tcPr>
          <w:p w14:paraId="5EA06799" w14:textId="36D1572A" w:rsidR="00D418DE" w:rsidRPr="00D418DE" w:rsidRDefault="00D418DE" w:rsidP="00D418DE">
            <w:pPr>
              <w:spacing w:before="240"/>
              <w:rPr>
                <w:rFonts w:eastAsia="MS Mincho"/>
              </w:rPr>
            </w:pPr>
            <w:r>
              <w:rPr>
                <w:rFonts w:eastAsia="MS Mincho" w:hint="eastAsia"/>
              </w:rPr>
              <w:t xml:space="preserve">Fine with the proposal to make progress even though we </w:t>
            </w:r>
            <w:r>
              <w:rPr>
                <w:rFonts w:eastAsia="MS Mincho"/>
              </w:rPr>
              <w:t>prefer to make agreement to support the new triggering mechanism.</w:t>
            </w:r>
          </w:p>
        </w:tc>
      </w:tr>
    </w:tbl>
    <w:p w14:paraId="4046555B" w14:textId="77777777" w:rsidR="00D55A4E" w:rsidRDefault="00D55A4E" w:rsidP="003A786B">
      <w:pPr>
        <w:spacing w:before="240"/>
        <w:rPr>
          <w:szCs w:val="20"/>
        </w:rPr>
      </w:pPr>
    </w:p>
    <w:p w14:paraId="7656078B" w14:textId="7FDC002C" w:rsidR="00886005" w:rsidRPr="00891716" w:rsidRDefault="00886005" w:rsidP="00886005">
      <w:pPr>
        <w:rPr>
          <w:rFonts w:ascii="Calibri" w:eastAsia="Times New Roman" w:hAnsi="Calibri" w:cs="Calibri"/>
          <w:color w:val="000000"/>
        </w:rPr>
      </w:pPr>
      <w:r w:rsidRPr="00891716">
        <w:rPr>
          <w:rFonts w:ascii="Calibri" w:hAnsi="Calibri" w:cs="Calibri"/>
          <w:color w:val="000000"/>
          <w:shd w:val="clear" w:color="auto" w:fill="FF00FF"/>
        </w:rPr>
        <w:t>FL’s proposal #2 (updated</w:t>
      </w:r>
      <w:r w:rsidR="00D3034F">
        <w:rPr>
          <w:rFonts w:ascii="Calibri" w:hAnsi="Calibri" w:cs="Calibri"/>
          <w:color w:val="000000"/>
          <w:shd w:val="clear" w:color="auto" w:fill="FF00FF"/>
        </w:rPr>
        <w:t xml:space="preserve"> v2</w:t>
      </w:r>
      <w:r w:rsidRPr="00891716">
        <w:rPr>
          <w:rFonts w:ascii="Calibri" w:hAnsi="Calibri" w:cs="Calibri"/>
          <w:color w:val="000000"/>
          <w:shd w:val="clear" w:color="auto" w:fill="FF00FF"/>
        </w:rPr>
        <w:t>):</w:t>
      </w:r>
    </w:p>
    <w:p w14:paraId="5D6C640B" w14:textId="6002615E" w:rsidR="00886005" w:rsidRPr="00D3034F" w:rsidRDefault="00886005" w:rsidP="00C31D2C">
      <w:r w:rsidRPr="00D3034F">
        <w:t>For Case-1 New reporting, the following candidate schemes have been identified to address the fast interference change over time. Focus on</w:t>
      </w:r>
      <w:r w:rsidR="00C31D2C" w:rsidRPr="00D3034F">
        <w:t xml:space="preserve"> the</w:t>
      </w:r>
      <w:r w:rsidRPr="00D3034F">
        <w:t xml:space="preserve"> identified schemes below for further study and evaluation.</w:t>
      </w:r>
    </w:p>
    <w:p w14:paraId="2246E046" w14:textId="468B4CDA" w:rsidR="00886005" w:rsidRPr="00D3034F" w:rsidRDefault="00886005" w:rsidP="00886005">
      <w:pPr>
        <w:numPr>
          <w:ilvl w:val="0"/>
          <w:numId w:val="35"/>
        </w:numPr>
      </w:pPr>
      <w:r w:rsidRPr="00D3034F">
        <w:t xml:space="preserve">Scheme 1a: New reporting </w:t>
      </w:r>
      <w:r w:rsidR="003437EA" w:rsidRPr="00D3034F">
        <w:t xml:space="preserve">quantity </w:t>
      </w:r>
      <w:r w:rsidRPr="00D3034F">
        <w:t>based on CQI/SINR statistics</w:t>
      </w:r>
      <w:r w:rsidR="00FD5F8D">
        <w:t>, e.g.,</w:t>
      </w:r>
    </w:p>
    <w:p w14:paraId="1416B4F3" w14:textId="69E04BD1" w:rsidR="00886005" w:rsidRPr="00D3034F" w:rsidRDefault="00886005" w:rsidP="00886005">
      <w:pPr>
        <w:numPr>
          <w:ilvl w:val="1"/>
          <w:numId w:val="35"/>
        </w:numPr>
      </w:pPr>
      <w:r w:rsidRPr="00D3034F">
        <w:t>CQI/SINR statistics (e.g., mean, variance, etc.)</w:t>
      </w:r>
    </w:p>
    <w:p w14:paraId="462887BF" w14:textId="2C3A57A6" w:rsidR="00886005" w:rsidRPr="00D3034F" w:rsidRDefault="00886005" w:rsidP="00886005">
      <w:pPr>
        <w:numPr>
          <w:ilvl w:val="1"/>
          <w:numId w:val="35"/>
        </w:numPr>
      </w:pPr>
      <w:r w:rsidRPr="00D3034F">
        <w:t>CSI prediction</w:t>
      </w:r>
    </w:p>
    <w:p w14:paraId="1BEC9071" w14:textId="4F0FEDCE" w:rsidR="00886005" w:rsidRPr="00D3034F" w:rsidRDefault="00886005" w:rsidP="00886005">
      <w:pPr>
        <w:numPr>
          <w:ilvl w:val="0"/>
          <w:numId w:val="35"/>
        </w:numPr>
      </w:pPr>
      <w:r w:rsidRPr="00D3034F">
        <w:t>Scheme 1b: New report</w:t>
      </w:r>
      <w:r w:rsidR="003437EA" w:rsidRPr="00D3034F">
        <w:t>ing quantity</w:t>
      </w:r>
      <w:r w:rsidRPr="00D3034F">
        <w:t xml:space="preserve"> of interference statistics</w:t>
      </w:r>
      <w:r w:rsidRPr="00D3034F">
        <w:rPr>
          <w:rStyle w:val="apple-converted-space"/>
        </w:rPr>
        <w:t> </w:t>
      </w:r>
      <w:r w:rsidRPr="00D3034F">
        <w:t>(e.g., mean, variance, etc.)</w:t>
      </w:r>
    </w:p>
    <w:p w14:paraId="1543CE5B" w14:textId="19FD6B91" w:rsidR="00886005" w:rsidRPr="00D3034F" w:rsidRDefault="00886005" w:rsidP="00886005">
      <w:pPr>
        <w:numPr>
          <w:ilvl w:val="0"/>
          <w:numId w:val="35"/>
        </w:numPr>
      </w:pPr>
      <w:r w:rsidRPr="00D3034F">
        <w:t>Scheme 1c: New report</w:t>
      </w:r>
      <w:r w:rsidR="003437EA" w:rsidRPr="00D3034F">
        <w:t>ing quantity</w:t>
      </w:r>
      <w:r w:rsidRPr="00D3034F">
        <w:t xml:space="preserve"> based on modifying existing reporting format</w:t>
      </w:r>
      <w:r w:rsidR="00FD5F8D">
        <w:t>, e.g.,</w:t>
      </w:r>
    </w:p>
    <w:p w14:paraId="65503539" w14:textId="5541402A" w:rsidR="00886005" w:rsidRPr="00D3034F" w:rsidRDefault="00886005" w:rsidP="00886005">
      <w:pPr>
        <w:numPr>
          <w:ilvl w:val="1"/>
          <w:numId w:val="35"/>
        </w:numPr>
      </w:pPr>
      <w:r w:rsidRPr="00D3034F">
        <w:t xml:space="preserve">CQI </w:t>
      </w:r>
      <w:r w:rsidR="003437EA" w:rsidRPr="00D3034F">
        <w:t>r</w:t>
      </w:r>
      <w:r w:rsidRPr="00D3034F">
        <w:t xml:space="preserve">eporting considering the worst </w:t>
      </w:r>
      <w:proofErr w:type="spellStart"/>
      <w:proofErr w:type="gramStart"/>
      <w:r w:rsidRPr="00D3034F">
        <w:t>subbands</w:t>
      </w:r>
      <w:proofErr w:type="spellEnd"/>
      <w:proofErr w:type="gramEnd"/>
    </w:p>
    <w:p w14:paraId="5116C670" w14:textId="43476253" w:rsidR="00886005" w:rsidRPr="00D3034F" w:rsidRDefault="00886005" w:rsidP="00886005">
      <w:pPr>
        <w:numPr>
          <w:ilvl w:val="1"/>
          <w:numId w:val="35"/>
        </w:numPr>
      </w:pPr>
      <w:r w:rsidRPr="00D3034F">
        <w:t>Subband CQI granularity enhancement</w:t>
      </w:r>
    </w:p>
    <w:p w14:paraId="71C7A4C1" w14:textId="1549C4E7" w:rsidR="00886005" w:rsidRPr="00D3034F" w:rsidRDefault="00886005" w:rsidP="00886005">
      <w:pPr>
        <w:numPr>
          <w:ilvl w:val="0"/>
          <w:numId w:val="35"/>
        </w:numPr>
      </w:pPr>
      <w:r w:rsidRPr="00D3034F">
        <w:t xml:space="preserve">Scheme 1d: </w:t>
      </w:r>
      <w:r w:rsidR="003437EA" w:rsidRPr="00D3034F">
        <w:t xml:space="preserve">New reporting quantity related to CSI expiration </w:t>
      </w:r>
      <w:proofErr w:type="gramStart"/>
      <w:r w:rsidR="003437EA" w:rsidRPr="00D3034F">
        <w:t>time</w:t>
      </w:r>
      <w:proofErr w:type="gramEnd"/>
    </w:p>
    <w:p w14:paraId="0527AD2C" w14:textId="0C4A77CD" w:rsidR="003437EA" w:rsidRPr="00D3034F" w:rsidRDefault="00886005" w:rsidP="003437EA">
      <w:pPr>
        <w:numPr>
          <w:ilvl w:val="0"/>
          <w:numId w:val="35"/>
        </w:numPr>
      </w:pPr>
      <w:r w:rsidRPr="00D3034F">
        <w:t xml:space="preserve">Scheme </w:t>
      </w:r>
      <w:r w:rsidR="003437EA" w:rsidRPr="00D3034F">
        <w:t>1e</w:t>
      </w:r>
      <w:r w:rsidRPr="00D3034F">
        <w:t xml:space="preserve">: </w:t>
      </w:r>
      <w:r w:rsidR="003437EA" w:rsidRPr="00D3034F">
        <w:t>New reporting quantity with partial information update</w:t>
      </w:r>
      <w:r w:rsidR="00FD5F8D">
        <w:t>, e.g.,</w:t>
      </w:r>
    </w:p>
    <w:p w14:paraId="130879CD" w14:textId="3FAB2240" w:rsidR="00886005" w:rsidRPr="00D3034F" w:rsidRDefault="00FD5F8D" w:rsidP="003437EA">
      <w:pPr>
        <w:numPr>
          <w:ilvl w:val="1"/>
          <w:numId w:val="35"/>
        </w:numPr>
      </w:pPr>
      <w:r>
        <w:t xml:space="preserve">CSI reporting with </w:t>
      </w:r>
      <w:r w:rsidR="003437EA" w:rsidRPr="00D3034F">
        <w:t>interference update only</w:t>
      </w:r>
    </w:p>
    <w:p w14:paraId="3B42F1E9" w14:textId="12474978" w:rsidR="00C31D2C" w:rsidRDefault="00C31D2C" w:rsidP="00C31D2C">
      <w:pPr>
        <w:rPr>
          <w:color w:val="000000"/>
        </w:rPr>
      </w:pPr>
    </w:p>
    <w:p w14:paraId="7711D0EE" w14:textId="44C65DAF" w:rsidR="00C31D2C" w:rsidRPr="00891716" w:rsidRDefault="00C31D2C" w:rsidP="00C31D2C">
      <w:pPr>
        <w:rPr>
          <w:rFonts w:asciiTheme="majorHAnsi" w:hAnsiTheme="majorHAnsi" w:cstheme="majorHAnsi"/>
          <w:szCs w:val="20"/>
        </w:rPr>
      </w:pPr>
      <w:r w:rsidRPr="00891716">
        <w:rPr>
          <w:rFonts w:asciiTheme="majorHAnsi" w:hAnsiTheme="majorHAnsi" w:cstheme="majorHAnsi"/>
          <w:szCs w:val="20"/>
          <w:shd w:val="clear" w:color="auto" w:fill="F79646" w:themeFill="accent6"/>
        </w:rPr>
        <w:lastRenderedPageBreak/>
        <w:t>Observation/Notes</w:t>
      </w:r>
      <w:r>
        <w:rPr>
          <w:rFonts w:asciiTheme="majorHAnsi" w:hAnsiTheme="majorHAnsi" w:cstheme="majorHAnsi"/>
          <w:szCs w:val="20"/>
          <w:shd w:val="clear" w:color="auto" w:fill="F79646" w:themeFill="accent6"/>
        </w:rPr>
        <w:t xml:space="preserve"> for proposal 2</w:t>
      </w:r>
      <w:r w:rsidRPr="00891716">
        <w:rPr>
          <w:rFonts w:asciiTheme="majorHAnsi" w:hAnsiTheme="majorHAnsi" w:cstheme="majorHAnsi"/>
          <w:szCs w:val="20"/>
        </w:rPr>
        <w:t>:</w:t>
      </w:r>
    </w:p>
    <w:p w14:paraId="01892D55" w14:textId="44FE3F8F" w:rsidR="00C31D2C" w:rsidRDefault="00C31D2C" w:rsidP="00C31D2C">
      <w:pPr>
        <w:pStyle w:val="ListParagraph"/>
        <w:numPr>
          <w:ilvl w:val="0"/>
          <w:numId w:val="23"/>
        </w:numPr>
        <w:rPr>
          <w:szCs w:val="20"/>
        </w:rPr>
      </w:pPr>
      <w:r>
        <w:rPr>
          <w:szCs w:val="20"/>
        </w:rPr>
        <w:t xml:space="preserve">In general, proposal 2 doesn’t rule out any enhancement scheme as long as it addresses the fast interference changes which results in inaccurate MCS selection at the </w:t>
      </w:r>
      <w:proofErr w:type="gramStart"/>
      <w:r>
        <w:rPr>
          <w:szCs w:val="20"/>
        </w:rPr>
        <w:t>gNB</w:t>
      </w:r>
      <w:proofErr w:type="gramEnd"/>
    </w:p>
    <w:p w14:paraId="68D921DF" w14:textId="57AD9012" w:rsidR="003437EA" w:rsidRDefault="003437EA" w:rsidP="00C31D2C">
      <w:pPr>
        <w:pStyle w:val="ListParagraph"/>
        <w:numPr>
          <w:ilvl w:val="0"/>
          <w:numId w:val="23"/>
        </w:numPr>
        <w:rPr>
          <w:szCs w:val="20"/>
        </w:rPr>
      </w:pPr>
      <w:r>
        <w:rPr>
          <w:szCs w:val="20"/>
        </w:rPr>
        <w:t>Simplified the</w:t>
      </w:r>
      <w:r w:rsidR="00DE4553">
        <w:rPr>
          <w:szCs w:val="20"/>
        </w:rPr>
        <w:t xml:space="preserve"> list of</w:t>
      </w:r>
      <w:r>
        <w:rPr>
          <w:szCs w:val="20"/>
        </w:rPr>
        <w:t xml:space="preserve"> schemes</w:t>
      </w:r>
      <w:r w:rsidR="00FD5F8D">
        <w:rPr>
          <w:szCs w:val="20"/>
        </w:rPr>
        <w:t xml:space="preserve"> </w:t>
      </w:r>
      <w:r>
        <w:rPr>
          <w:szCs w:val="20"/>
        </w:rPr>
        <w:t xml:space="preserve">based on comments from a few </w:t>
      </w:r>
      <w:proofErr w:type="gramStart"/>
      <w:r>
        <w:rPr>
          <w:szCs w:val="20"/>
        </w:rPr>
        <w:t>companies</w:t>
      </w:r>
      <w:proofErr w:type="gramEnd"/>
    </w:p>
    <w:p w14:paraId="4BDD10BD" w14:textId="4F1F01FF" w:rsidR="00D3034F" w:rsidRDefault="00D3034F" w:rsidP="00C31D2C">
      <w:pPr>
        <w:pStyle w:val="ListParagraph"/>
        <w:numPr>
          <w:ilvl w:val="0"/>
          <w:numId w:val="23"/>
        </w:numPr>
        <w:rPr>
          <w:szCs w:val="20"/>
        </w:rPr>
      </w:pPr>
      <w:r>
        <w:rPr>
          <w:szCs w:val="20"/>
        </w:rPr>
        <w:t xml:space="preserve">So far, the reporting information related to channel/interference measurement have been captured as </w:t>
      </w:r>
      <w:r w:rsidR="00DE4553">
        <w:rPr>
          <w:szCs w:val="20"/>
        </w:rPr>
        <w:t xml:space="preserve">a </w:t>
      </w:r>
      <w:r>
        <w:rPr>
          <w:szCs w:val="20"/>
        </w:rPr>
        <w:t xml:space="preserve">reporting quantity in the specification. Although it is up to editor, we may </w:t>
      </w:r>
      <w:r w:rsidR="001F370A">
        <w:rPr>
          <w:szCs w:val="20"/>
        </w:rPr>
        <w:t>consider</w:t>
      </w:r>
      <w:r>
        <w:rPr>
          <w:szCs w:val="20"/>
        </w:rPr>
        <w:t xml:space="preserve"> the Case-1 new reporting</w:t>
      </w:r>
      <w:r w:rsidR="001F370A">
        <w:rPr>
          <w:szCs w:val="20"/>
        </w:rPr>
        <w:t xml:space="preserve"> information</w:t>
      </w:r>
      <w:r>
        <w:rPr>
          <w:szCs w:val="20"/>
        </w:rPr>
        <w:t xml:space="preserve"> as </w:t>
      </w:r>
      <w:r w:rsidR="001F370A">
        <w:rPr>
          <w:szCs w:val="20"/>
        </w:rPr>
        <w:t xml:space="preserve">a </w:t>
      </w:r>
      <w:r>
        <w:rPr>
          <w:szCs w:val="20"/>
        </w:rPr>
        <w:t xml:space="preserve">new reporting quantity if it is acceptable </w:t>
      </w:r>
      <w:r w:rsidR="001F370A">
        <w:rPr>
          <w:szCs w:val="20"/>
        </w:rPr>
        <w:t>to</w:t>
      </w:r>
      <w:r>
        <w:rPr>
          <w:szCs w:val="20"/>
        </w:rPr>
        <w:t xml:space="preserve"> </w:t>
      </w:r>
      <w:r w:rsidR="001F370A">
        <w:rPr>
          <w:szCs w:val="20"/>
        </w:rPr>
        <w:t xml:space="preserve">the </w:t>
      </w:r>
      <w:proofErr w:type="gramStart"/>
      <w:r>
        <w:rPr>
          <w:szCs w:val="20"/>
        </w:rPr>
        <w:t>companies</w:t>
      </w:r>
      <w:proofErr w:type="gramEnd"/>
    </w:p>
    <w:p w14:paraId="07A69FB6" w14:textId="2B860E50" w:rsidR="00D55A4E" w:rsidRDefault="00D55A4E" w:rsidP="00D55A4E">
      <w:pPr>
        <w:rPr>
          <w:szCs w:val="20"/>
        </w:rPr>
      </w:pPr>
    </w:p>
    <w:p w14:paraId="36A1ED58" w14:textId="384D7F22" w:rsidR="00D55A4E" w:rsidRPr="00D55A4E" w:rsidRDefault="00D55A4E" w:rsidP="00D55A4E">
      <w:pPr>
        <w:rPr>
          <w:szCs w:val="20"/>
        </w:rPr>
      </w:pPr>
      <w:r w:rsidRPr="00D55A4E">
        <w:rPr>
          <w:szCs w:val="20"/>
          <w:highlight w:val="yellow"/>
        </w:rPr>
        <w:t>Question: is the FL’s proposal #</w:t>
      </w:r>
      <w:r>
        <w:rPr>
          <w:szCs w:val="20"/>
          <w:highlight w:val="yellow"/>
        </w:rPr>
        <w:t>2</w:t>
      </w:r>
      <w:r w:rsidRPr="00D55A4E">
        <w:rPr>
          <w:szCs w:val="20"/>
          <w:highlight w:val="yellow"/>
        </w:rPr>
        <w:t>(updated v2) agreeable based on the above observation?</w:t>
      </w:r>
    </w:p>
    <w:tbl>
      <w:tblPr>
        <w:tblStyle w:val="TableGrid"/>
        <w:tblW w:w="0" w:type="auto"/>
        <w:tblLook w:val="04A0" w:firstRow="1" w:lastRow="0" w:firstColumn="1" w:lastColumn="0" w:noHBand="0" w:noVBand="1"/>
      </w:tblPr>
      <w:tblGrid>
        <w:gridCol w:w="1435"/>
        <w:gridCol w:w="900"/>
        <w:gridCol w:w="7294"/>
      </w:tblGrid>
      <w:tr w:rsidR="00D55A4E" w:rsidRPr="00D55A4E" w14:paraId="0A669427" w14:textId="77777777" w:rsidTr="00C152A2">
        <w:tc>
          <w:tcPr>
            <w:tcW w:w="1435" w:type="dxa"/>
          </w:tcPr>
          <w:p w14:paraId="7D1B23C7" w14:textId="77777777" w:rsidR="00D55A4E" w:rsidRPr="00D55A4E" w:rsidRDefault="00D55A4E" w:rsidP="00C152A2">
            <w:pPr>
              <w:spacing w:before="240"/>
              <w:rPr>
                <w:szCs w:val="20"/>
              </w:rPr>
            </w:pPr>
            <w:r w:rsidRPr="00D55A4E">
              <w:rPr>
                <w:szCs w:val="20"/>
              </w:rPr>
              <w:t>Company</w:t>
            </w:r>
          </w:p>
        </w:tc>
        <w:tc>
          <w:tcPr>
            <w:tcW w:w="900" w:type="dxa"/>
          </w:tcPr>
          <w:p w14:paraId="15388F31" w14:textId="77777777" w:rsidR="00D55A4E" w:rsidRPr="00D55A4E" w:rsidRDefault="00D55A4E" w:rsidP="00C152A2">
            <w:pPr>
              <w:spacing w:before="240"/>
              <w:rPr>
                <w:szCs w:val="20"/>
              </w:rPr>
            </w:pPr>
            <w:r w:rsidRPr="00D55A4E">
              <w:rPr>
                <w:szCs w:val="20"/>
              </w:rPr>
              <w:t>Y/N</w:t>
            </w:r>
          </w:p>
        </w:tc>
        <w:tc>
          <w:tcPr>
            <w:tcW w:w="7294" w:type="dxa"/>
          </w:tcPr>
          <w:p w14:paraId="35DA150E" w14:textId="77777777" w:rsidR="00D55A4E" w:rsidRPr="00D55A4E" w:rsidRDefault="00D55A4E" w:rsidP="00C152A2">
            <w:pPr>
              <w:spacing w:before="240"/>
              <w:rPr>
                <w:szCs w:val="20"/>
              </w:rPr>
            </w:pPr>
            <w:r w:rsidRPr="00D55A4E">
              <w:rPr>
                <w:szCs w:val="20"/>
              </w:rPr>
              <w:t>Comments</w:t>
            </w:r>
          </w:p>
        </w:tc>
      </w:tr>
      <w:tr w:rsidR="00D55A4E" w:rsidRPr="00D55A4E" w14:paraId="2399F44C" w14:textId="77777777" w:rsidTr="00C152A2">
        <w:tc>
          <w:tcPr>
            <w:tcW w:w="1435" w:type="dxa"/>
          </w:tcPr>
          <w:p w14:paraId="1C4E5C62" w14:textId="65F6C319" w:rsidR="00D55A4E" w:rsidRPr="00D55A4E" w:rsidRDefault="00995461" w:rsidP="00C152A2">
            <w:pPr>
              <w:spacing w:before="240"/>
              <w:rPr>
                <w:szCs w:val="20"/>
              </w:rPr>
            </w:pPr>
            <w:r>
              <w:rPr>
                <w:szCs w:val="20"/>
              </w:rPr>
              <w:t>QC</w:t>
            </w:r>
          </w:p>
        </w:tc>
        <w:tc>
          <w:tcPr>
            <w:tcW w:w="900" w:type="dxa"/>
          </w:tcPr>
          <w:p w14:paraId="053AE8A2" w14:textId="67D8CF7B" w:rsidR="00D55A4E" w:rsidRPr="00D55A4E" w:rsidRDefault="00995461" w:rsidP="00C152A2">
            <w:pPr>
              <w:spacing w:before="240"/>
              <w:rPr>
                <w:szCs w:val="20"/>
              </w:rPr>
            </w:pPr>
            <w:r>
              <w:rPr>
                <w:szCs w:val="20"/>
              </w:rPr>
              <w:t>Yes</w:t>
            </w:r>
          </w:p>
        </w:tc>
        <w:tc>
          <w:tcPr>
            <w:tcW w:w="7294" w:type="dxa"/>
          </w:tcPr>
          <w:p w14:paraId="3FFB37D6" w14:textId="153462D9" w:rsidR="00D55A4E" w:rsidRPr="00D55A4E" w:rsidRDefault="00995461" w:rsidP="00C152A2">
            <w:pPr>
              <w:spacing w:before="240"/>
              <w:rPr>
                <w:szCs w:val="20"/>
              </w:rPr>
            </w:pPr>
            <w:r>
              <w:rPr>
                <w:szCs w:val="20"/>
              </w:rPr>
              <w:t>We are fine with this proposal</w:t>
            </w:r>
          </w:p>
        </w:tc>
      </w:tr>
      <w:tr w:rsidR="00C152A2" w:rsidRPr="00D55A4E" w14:paraId="6ED975DE" w14:textId="77777777" w:rsidTr="00C152A2">
        <w:tc>
          <w:tcPr>
            <w:tcW w:w="1435" w:type="dxa"/>
          </w:tcPr>
          <w:p w14:paraId="643DBC22" w14:textId="398AF40B" w:rsidR="00C152A2" w:rsidRPr="00D55A4E" w:rsidRDefault="00C152A2" w:rsidP="00C152A2">
            <w:pPr>
              <w:spacing w:before="240"/>
              <w:rPr>
                <w:szCs w:val="20"/>
              </w:rPr>
            </w:pPr>
            <w:r>
              <w:rPr>
                <w:rFonts w:hint="eastAsia"/>
                <w:szCs w:val="20"/>
              </w:rPr>
              <w:t>ZTE</w:t>
            </w:r>
          </w:p>
        </w:tc>
        <w:tc>
          <w:tcPr>
            <w:tcW w:w="900" w:type="dxa"/>
          </w:tcPr>
          <w:p w14:paraId="2F674ADB" w14:textId="22C11886" w:rsidR="00C152A2" w:rsidRPr="00D55A4E" w:rsidRDefault="00C152A2" w:rsidP="00C152A2">
            <w:pPr>
              <w:spacing w:before="240"/>
              <w:rPr>
                <w:szCs w:val="20"/>
              </w:rPr>
            </w:pPr>
            <w:r>
              <w:rPr>
                <w:rFonts w:hint="eastAsia"/>
                <w:szCs w:val="20"/>
              </w:rPr>
              <w:t>Yes</w:t>
            </w:r>
          </w:p>
        </w:tc>
        <w:tc>
          <w:tcPr>
            <w:tcW w:w="7294" w:type="dxa"/>
          </w:tcPr>
          <w:p w14:paraId="28AF799E" w14:textId="30EBCC60" w:rsidR="00C152A2" w:rsidRPr="00D55A4E" w:rsidRDefault="00C152A2" w:rsidP="004E5D9D">
            <w:pPr>
              <w:spacing w:before="240"/>
              <w:rPr>
                <w:szCs w:val="20"/>
              </w:rPr>
            </w:pPr>
            <w:r>
              <w:rPr>
                <w:szCs w:val="20"/>
              </w:rPr>
              <w:t xml:space="preserve">We support to list all the possible supporting schemes here and if need down selection, </w:t>
            </w:r>
            <w:r>
              <w:rPr>
                <w:rFonts w:hint="eastAsia"/>
              </w:rPr>
              <w:t xml:space="preserve">the feedback overhead should be an important </w:t>
            </w:r>
            <w:r>
              <w:t>criterion</w:t>
            </w:r>
            <w:r>
              <w:rPr>
                <w:rFonts w:hint="eastAsia"/>
              </w:rPr>
              <w:t xml:space="preserve">. For some schemes, </w:t>
            </w:r>
            <w:r>
              <w:t>s</w:t>
            </w:r>
            <w:r>
              <w:rPr>
                <w:rFonts w:hint="eastAsia"/>
              </w:rPr>
              <w:t xml:space="preserve">ince </w:t>
            </w:r>
            <w:proofErr w:type="gramStart"/>
            <w:r>
              <w:rPr>
                <w:rFonts w:hint="eastAsia"/>
              </w:rPr>
              <w:t>it</w:t>
            </w:r>
            <w:r>
              <w:t>’</w:t>
            </w:r>
            <w:r>
              <w:rPr>
                <w:rFonts w:hint="eastAsia"/>
              </w:rPr>
              <w:t>s</w:t>
            </w:r>
            <w:proofErr w:type="gramEnd"/>
            <w:r>
              <w:rPr>
                <w:rFonts w:hint="eastAsia"/>
              </w:rPr>
              <w:t xml:space="preserve"> difficult to reflect feedback overhead in the performance metric directly</w:t>
            </w:r>
            <w:r>
              <w:t>,</w:t>
            </w:r>
            <w:r>
              <w:rPr>
                <w:rFonts w:hint="eastAsia"/>
              </w:rPr>
              <w:t xml:space="preserve"> at least an acceptable feedback overhead range should be provided</w:t>
            </w:r>
            <w:r>
              <w:t xml:space="preserve"> to be compared</w:t>
            </w:r>
            <w:r>
              <w:rPr>
                <w:rFonts w:hint="eastAsia"/>
              </w:rPr>
              <w:t>.</w:t>
            </w:r>
          </w:p>
        </w:tc>
      </w:tr>
      <w:tr w:rsidR="00C152A2" w:rsidRPr="00D55A4E" w14:paraId="39DE2F06" w14:textId="77777777" w:rsidTr="00C152A2">
        <w:tc>
          <w:tcPr>
            <w:tcW w:w="1435" w:type="dxa"/>
          </w:tcPr>
          <w:p w14:paraId="278BACD4" w14:textId="14194CE2" w:rsidR="00C152A2" w:rsidRPr="00D55A4E" w:rsidRDefault="005E54AD" w:rsidP="00C152A2">
            <w:pPr>
              <w:spacing w:before="240"/>
              <w:rPr>
                <w:szCs w:val="20"/>
              </w:rPr>
            </w:pPr>
            <w:r>
              <w:rPr>
                <w:szCs w:val="20"/>
              </w:rPr>
              <w:t>HW/</w:t>
            </w:r>
            <w:proofErr w:type="spellStart"/>
            <w:r>
              <w:rPr>
                <w:szCs w:val="20"/>
              </w:rPr>
              <w:t>HiSi</w:t>
            </w:r>
            <w:proofErr w:type="spellEnd"/>
          </w:p>
        </w:tc>
        <w:tc>
          <w:tcPr>
            <w:tcW w:w="900" w:type="dxa"/>
          </w:tcPr>
          <w:p w14:paraId="3471F923" w14:textId="748B1124" w:rsidR="00B0780F" w:rsidRPr="00D55A4E" w:rsidRDefault="005E54AD" w:rsidP="00C152A2">
            <w:pPr>
              <w:spacing w:before="240"/>
              <w:rPr>
                <w:szCs w:val="20"/>
              </w:rPr>
            </w:pPr>
            <w:r>
              <w:rPr>
                <w:szCs w:val="20"/>
              </w:rPr>
              <w:t>No</w:t>
            </w:r>
          </w:p>
        </w:tc>
        <w:tc>
          <w:tcPr>
            <w:tcW w:w="7294" w:type="dxa"/>
          </w:tcPr>
          <w:p w14:paraId="05776A76" w14:textId="2DB6F861" w:rsidR="005E54AD" w:rsidRPr="005926F8" w:rsidRDefault="005E54AD" w:rsidP="005E54AD">
            <w:pPr>
              <w:rPr>
                <w:rFonts w:ascii="Times New Roman" w:hAnsi="Times New Roman" w:cs="Times New Roman"/>
                <w:szCs w:val="20"/>
              </w:rPr>
            </w:pPr>
            <w:r w:rsidRPr="005926F8">
              <w:rPr>
                <w:rFonts w:ascii="Times New Roman" w:hAnsi="Times New Roman" w:cs="Times New Roman"/>
                <w:b/>
                <w:szCs w:val="20"/>
              </w:rPr>
              <w:t xml:space="preserve">@Moon-il: </w:t>
            </w:r>
            <w:r w:rsidRPr="00B0780F">
              <w:rPr>
                <w:rFonts w:ascii="Times New Roman" w:hAnsi="Times New Roman" w:cs="Times New Roman"/>
                <w:szCs w:val="20"/>
              </w:rPr>
              <w:t>Firstly</w:t>
            </w:r>
            <w:r w:rsidRPr="005926F8">
              <w:rPr>
                <w:rFonts w:ascii="Times New Roman" w:hAnsi="Times New Roman" w:cs="Times New Roman"/>
                <w:szCs w:val="20"/>
              </w:rPr>
              <w:t>, a question to scheme 1b for clarification: Does it include separate interfere</w:t>
            </w:r>
            <w:r w:rsidR="00B0780F">
              <w:rPr>
                <w:rFonts w:ascii="Times New Roman" w:hAnsi="Times New Roman" w:cs="Times New Roman"/>
                <w:szCs w:val="20"/>
              </w:rPr>
              <w:t xml:space="preserve">nce reporting? According to your </w:t>
            </w:r>
            <w:r w:rsidRPr="005926F8">
              <w:rPr>
                <w:rFonts w:ascii="Times New Roman" w:hAnsi="Times New Roman" w:cs="Times New Roman"/>
                <w:szCs w:val="20"/>
              </w:rPr>
              <w:t>FL comment from the email-thread “</w:t>
            </w:r>
            <w:r w:rsidRPr="005926F8">
              <w:rPr>
                <w:rFonts w:ascii="Times New Roman" w:hAnsi="Times New Roman" w:cs="Times New Roman"/>
                <w:i/>
                <w:szCs w:val="20"/>
              </w:rPr>
              <w:t>any scheme which can address the fast interference change over time so that it can provide better MCS selection accuracy, it is a still valid candidate</w:t>
            </w:r>
            <w:r w:rsidRPr="005926F8">
              <w:rPr>
                <w:rFonts w:ascii="Times New Roman" w:hAnsi="Times New Roman" w:cs="Times New Roman"/>
                <w:szCs w:val="20"/>
              </w:rPr>
              <w:t>”, I assume that this is the case. But can you please re-confirm?</w:t>
            </w:r>
          </w:p>
          <w:p w14:paraId="513BD701" w14:textId="77777777" w:rsidR="005E54AD" w:rsidRPr="005926F8" w:rsidRDefault="005E54AD" w:rsidP="005E54AD">
            <w:pPr>
              <w:rPr>
                <w:rFonts w:ascii="Times New Roman" w:hAnsi="Times New Roman" w:cs="Times New Roman"/>
                <w:szCs w:val="20"/>
              </w:rPr>
            </w:pPr>
            <w:r w:rsidRPr="005926F8">
              <w:rPr>
                <w:rFonts w:ascii="Times New Roman" w:hAnsi="Times New Roman" w:cs="Times New Roman"/>
                <w:b/>
                <w:szCs w:val="20"/>
              </w:rPr>
              <w:t>Secondly,</w:t>
            </w:r>
            <w:r w:rsidRPr="005926F8">
              <w:rPr>
                <w:rFonts w:ascii="Times New Roman" w:hAnsi="Times New Roman" w:cs="Times New Roman"/>
                <w:szCs w:val="20"/>
              </w:rPr>
              <w:t xml:space="preserve"> we propose to modify scheme 1b to include the interference co-variance matrix.</w:t>
            </w:r>
          </w:p>
          <w:p w14:paraId="7FB42CA8" w14:textId="77777777" w:rsidR="005E54AD" w:rsidRDefault="005E54AD" w:rsidP="005E54AD">
            <w:pPr>
              <w:numPr>
                <w:ilvl w:val="0"/>
                <w:numId w:val="39"/>
              </w:numPr>
              <w:rPr>
                <w:rFonts w:ascii="Calibri" w:eastAsia="SimSun" w:hAnsi="Calibri" w:cs="Calibri"/>
                <w:color w:val="000000"/>
              </w:rPr>
            </w:pPr>
            <w:r>
              <w:rPr>
                <w:rFonts w:ascii="Times New Roman" w:hAnsi="Times New Roman" w:cs="Times New Roman"/>
                <w:color w:val="000000"/>
                <w:sz w:val="24"/>
                <w:szCs w:val="24"/>
              </w:rPr>
              <w:t xml:space="preserve">Scheme 1b: New report type of interference statistics </w:t>
            </w:r>
            <w:r>
              <w:rPr>
                <w:rFonts w:ascii="Times New Roman" w:hAnsi="Times New Roman" w:cs="Times New Roman"/>
                <w:color w:val="FF0000"/>
                <w:sz w:val="24"/>
                <w:szCs w:val="24"/>
              </w:rPr>
              <w:t>(e.g., mean, variance, interference covariance matrix, etc.)</w:t>
            </w:r>
            <w:r>
              <w:rPr>
                <w:color w:val="000000"/>
              </w:rPr>
              <w:t xml:space="preserve"> </w:t>
            </w:r>
          </w:p>
          <w:p w14:paraId="3E222D6E" w14:textId="77777777" w:rsidR="005E54AD" w:rsidRDefault="005E54AD" w:rsidP="005E54AD">
            <w:pPr>
              <w:spacing w:line="252" w:lineRule="auto"/>
              <w:rPr>
                <w:color w:val="1F497D"/>
              </w:rPr>
            </w:pPr>
          </w:p>
          <w:p w14:paraId="161D9894" w14:textId="2791BF8D" w:rsidR="00B0780F" w:rsidRPr="00B0780F" w:rsidRDefault="005E54AD" w:rsidP="00B0780F">
            <w:pPr>
              <w:spacing w:line="252" w:lineRule="auto"/>
              <w:rPr>
                <w:rFonts w:ascii="Times New Roman" w:hAnsi="Times New Roman" w:cs="Times New Roman"/>
                <w:szCs w:val="20"/>
              </w:rPr>
            </w:pPr>
            <w:r w:rsidRPr="00280937">
              <w:rPr>
                <w:rFonts w:ascii="Times New Roman" w:hAnsi="Times New Roman" w:cs="Times New Roman"/>
                <w:szCs w:val="20"/>
              </w:rPr>
              <w:t>The reason</w:t>
            </w:r>
            <w:r w:rsidR="009F4358">
              <w:rPr>
                <w:rFonts w:ascii="Times New Roman" w:hAnsi="Times New Roman" w:cs="Times New Roman"/>
                <w:szCs w:val="20"/>
              </w:rPr>
              <w:t xml:space="preserve"> is</w:t>
            </w:r>
            <w:r w:rsidRPr="00280937">
              <w:rPr>
                <w:rFonts w:ascii="Times New Roman" w:hAnsi="Times New Roman" w:cs="Times New Roman"/>
                <w:szCs w:val="20"/>
              </w:rPr>
              <w:t xml:space="preserve">: </w:t>
            </w:r>
          </w:p>
          <w:p w14:paraId="664642BB" w14:textId="4BBF0F98" w:rsidR="005E54AD" w:rsidRPr="002C226F" w:rsidRDefault="005E54AD" w:rsidP="005E54AD">
            <w:pPr>
              <w:pStyle w:val="ListParagraph"/>
              <w:numPr>
                <w:ilvl w:val="0"/>
                <w:numId w:val="40"/>
              </w:numPr>
              <w:spacing w:line="252" w:lineRule="auto"/>
              <w:rPr>
                <w:rFonts w:ascii="Times New Roman" w:hAnsi="Times New Roman" w:cs="Times New Roman"/>
                <w:szCs w:val="20"/>
              </w:rPr>
            </w:pPr>
            <w:r>
              <w:rPr>
                <w:rFonts w:ascii="Times New Roman" w:hAnsi="Times New Roman" w:cs="Times New Roman"/>
                <w:szCs w:val="20"/>
              </w:rPr>
              <w:t>S</w:t>
            </w:r>
            <w:r w:rsidRPr="002C226F">
              <w:rPr>
                <w:rFonts w:ascii="Times New Roman" w:hAnsi="Times New Roman" w:cs="Times New Roman" w:hint="eastAsia"/>
                <w:szCs w:val="20"/>
              </w:rPr>
              <w:t xml:space="preserve">cheme 1b-2 </w:t>
            </w:r>
            <w:r>
              <w:rPr>
                <w:rFonts w:ascii="Times New Roman" w:hAnsi="Times New Roman" w:cs="Times New Roman"/>
                <w:szCs w:val="20"/>
              </w:rPr>
              <w:t xml:space="preserve">has been evaluated </w:t>
            </w:r>
            <w:r w:rsidRPr="002C226F">
              <w:rPr>
                <w:rFonts w:ascii="Times New Roman" w:hAnsi="Times New Roman" w:cs="Times New Roman" w:hint="eastAsia"/>
                <w:szCs w:val="20"/>
              </w:rPr>
              <w:t>for MU-</w:t>
            </w:r>
            <w:proofErr w:type="gramStart"/>
            <w:r w:rsidRPr="002C226F">
              <w:rPr>
                <w:rFonts w:ascii="Times New Roman" w:hAnsi="Times New Roman" w:cs="Times New Roman" w:hint="eastAsia"/>
                <w:szCs w:val="20"/>
              </w:rPr>
              <w:t>MIMO</w:t>
            </w:r>
            <w:proofErr w:type="gramEnd"/>
            <w:r w:rsidRPr="002C226F">
              <w:rPr>
                <w:rFonts w:ascii="Times New Roman" w:hAnsi="Times New Roman" w:cs="Times New Roman" w:hint="eastAsia"/>
                <w:szCs w:val="20"/>
              </w:rPr>
              <w:t xml:space="preserve"> but it is </w:t>
            </w:r>
            <w:r w:rsidR="006136A7">
              <w:rPr>
                <w:rFonts w:ascii="Times New Roman" w:hAnsi="Times New Roman" w:cs="Times New Roman"/>
                <w:szCs w:val="20"/>
              </w:rPr>
              <w:t xml:space="preserve">of course </w:t>
            </w:r>
            <w:r w:rsidR="006136A7">
              <w:rPr>
                <w:rFonts w:ascii="Times New Roman" w:hAnsi="Times New Roman" w:cs="Times New Roman" w:hint="eastAsia"/>
                <w:szCs w:val="20"/>
              </w:rPr>
              <w:t xml:space="preserve">applicable </w:t>
            </w:r>
            <w:r w:rsidRPr="002C226F">
              <w:rPr>
                <w:rFonts w:ascii="Times New Roman" w:hAnsi="Times New Roman" w:cs="Times New Roman" w:hint="eastAsia"/>
                <w:szCs w:val="20"/>
              </w:rPr>
              <w:t>in general. This scheme can provide faster interference reporting compared to the existing CSI r</w:t>
            </w:r>
            <w:r w:rsidR="00A72D96">
              <w:rPr>
                <w:rFonts w:ascii="Times New Roman" w:hAnsi="Times New Roman" w:cs="Times New Roman" w:hint="eastAsia"/>
                <w:szCs w:val="20"/>
              </w:rPr>
              <w:t>eporting scheme as well as</w:t>
            </w:r>
            <w:r w:rsidR="006136A7">
              <w:rPr>
                <w:rFonts w:ascii="Times New Roman" w:hAnsi="Times New Roman" w:cs="Times New Roman"/>
                <w:szCs w:val="20"/>
              </w:rPr>
              <w:t xml:space="preserve"> it can provide</w:t>
            </w:r>
            <w:r w:rsidR="00A72D96">
              <w:rPr>
                <w:rFonts w:ascii="Times New Roman" w:hAnsi="Times New Roman" w:cs="Times New Roman" w:hint="eastAsia"/>
                <w:szCs w:val="20"/>
              </w:rPr>
              <w:t xml:space="preserve"> </w:t>
            </w:r>
            <w:r w:rsidRPr="002C226F">
              <w:rPr>
                <w:rFonts w:ascii="Times New Roman" w:hAnsi="Times New Roman" w:cs="Times New Roman" w:hint="eastAsia"/>
                <w:szCs w:val="20"/>
              </w:rPr>
              <w:t>rich</w:t>
            </w:r>
            <w:r w:rsidR="00A72D96">
              <w:rPr>
                <w:rFonts w:ascii="Times New Roman" w:hAnsi="Times New Roman" w:cs="Times New Roman"/>
                <w:szCs w:val="20"/>
              </w:rPr>
              <w:t>er</w:t>
            </w:r>
            <w:r w:rsidRPr="002C226F">
              <w:rPr>
                <w:rFonts w:ascii="Times New Roman" w:hAnsi="Times New Roman" w:cs="Times New Roman" w:hint="eastAsia"/>
                <w:szCs w:val="20"/>
              </w:rPr>
              <w:t xml:space="preserve"> informatio</w:t>
            </w:r>
            <w:r>
              <w:rPr>
                <w:rFonts w:ascii="Times New Roman" w:hAnsi="Times New Roman" w:cs="Times New Roman" w:hint="eastAsia"/>
                <w:szCs w:val="20"/>
              </w:rPr>
              <w:t>n</w:t>
            </w:r>
            <w:r w:rsidR="00A72D96">
              <w:rPr>
                <w:rFonts w:ascii="Times New Roman" w:hAnsi="Times New Roman" w:cs="Times New Roman"/>
                <w:szCs w:val="20"/>
              </w:rPr>
              <w:t xml:space="preserve"> to select the MCS</w:t>
            </w:r>
            <w:r>
              <w:rPr>
                <w:rFonts w:ascii="Times New Roman" w:hAnsi="Times New Roman" w:cs="Times New Roman" w:hint="eastAsia"/>
                <w:szCs w:val="20"/>
              </w:rPr>
              <w:t xml:space="preserve"> (i.e., covariance matrix). H</w:t>
            </w:r>
            <w:r w:rsidRPr="002C226F">
              <w:rPr>
                <w:rFonts w:ascii="Times New Roman" w:hAnsi="Times New Roman" w:cs="Times New Roman" w:hint="eastAsia"/>
                <w:szCs w:val="20"/>
              </w:rPr>
              <w:t>ence</w:t>
            </w:r>
            <w:r>
              <w:rPr>
                <w:rFonts w:ascii="Times New Roman" w:hAnsi="Times New Roman" w:cs="Times New Roman"/>
                <w:szCs w:val="20"/>
              </w:rPr>
              <w:t>, it</w:t>
            </w:r>
            <w:r>
              <w:rPr>
                <w:rFonts w:ascii="Times New Roman" w:hAnsi="Times New Roman" w:cs="Times New Roman" w:hint="eastAsia"/>
                <w:szCs w:val="20"/>
              </w:rPr>
              <w:t xml:space="preserve"> has</w:t>
            </w:r>
            <w:r w:rsidR="006136A7">
              <w:rPr>
                <w:rFonts w:ascii="Times New Roman" w:hAnsi="Times New Roman" w:cs="Times New Roman" w:hint="eastAsia"/>
                <w:szCs w:val="20"/>
              </w:rPr>
              <w:t xml:space="preserve"> also </w:t>
            </w:r>
            <w:proofErr w:type="gramStart"/>
            <w:r w:rsidR="006136A7">
              <w:rPr>
                <w:rFonts w:ascii="Times New Roman" w:hAnsi="Times New Roman" w:cs="Times New Roman" w:hint="eastAsia"/>
                <w:szCs w:val="20"/>
              </w:rPr>
              <w:t>has</w:t>
            </w:r>
            <w:proofErr w:type="gramEnd"/>
            <w:r w:rsidR="006136A7">
              <w:rPr>
                <w:rFonts w:ascii="Times New Roman" w:hAnsi="Times New Roman" w:cs="Times New Roman" w:hint="eastAsia"/>
                <w:szCs w:val="20"/>
              </w:rPr>
              <w:t xml:space="preserve"> benefits for SU-MIMO and it</w:t>
            </w:r>
            <w:r>
              <w:rPr>
                <w:rFonts w:ascii="Times New Roman" w:hAnsi="Times New Roman" w:cs="Times New Roman"/>
                <w:szCs w:val="20"/>
              </w:rPr>
              <w:t xml:space="preserve"> can reflect fast changes in the interference. </w:t>
            </w:r>
            <w:r w:rsidRPr="002C226F">
              <w:rPr>
                <w:rFonts w:ascii="Times New Roman" w:hAnsi="Times New Roman" w:cs="Times New Roman" w:hint="eastAsia"/>
                <w:szCs w:val="20"/>
              </w:rPr>
              <w:t>It is a misunderstanding that the proposed scheme only enhances the existing schemes for MU-MIMO.</w:t>
            </w:r>
          </w:p>
          <w:p w14:paraId="0F02640D" w14:textId="77777777" w:rsidR="009F4358" w:rsidRDefault="009F4358" w:rsidP="009F4358">
            <w:pPr>
              <w:spacing w:line="252" w:lineRule="auto"/>
              <w:rPr>
                <w:rFonts w:ascii="Times New Roman" w:hAnsi="Times New Roman" w:cs="Times New Roman"/>
                <w:szCs w:val="20"/>
              </w:rPr>
            </w:pPr>
          </w:p>
          <w:p w14:paraId="1D6E5D64" w14:textId="77777777" w:rsidR="009F4358" w:rsidRDefault="009F4358" w:rsidP="009F4358">
            <w:pPr>
              <w:spacing w:line="252" w:lineRule="auto"/>
              <w:rPr>
                <w:rFonts w:ascii="Times New Roman" w:hAnsi="Times New Roman" w:cs="Times New Roman"/>
                <w:szCs w:val="20"/>
              </w:rPr>
            </w:pPr>
          </w:p>
          <w:p w14:paraId="2E017EA6" w14:textId="3824FD0A" w:rsidR="009F4358" w:rsidRDefault="009F4358" w:rsidP="009F4358">
            <w:pPr>
              <w:spacing w:line="252" w:lineRule="auto"/>
              <w:rPr>
                <w:rFonts w:ascii="Times New Roman" w:hAnsi="Times New Roman" w:cs="Times New Roman"/>
                <w:szCs w:val="20"/>
              </w:rPr>
            </w:pPr>
            <w:r w:rsidRPr="005926F8">
              <w:rPr>
                <w:rFonts w:ascii="Times New Roman" w:hAnsi="Times New Roman" w:cs="Times New Roman"/>
                <w:szCs w:val="20"/>
              </w:rPr>
              <w:lastRenderedPageBreak/>
              <w:t xml:space="preserve">As </w:t>
            </w:r>
            <w:r>
              <w:rPr>
                <w:rFonts w:ascii="Times New Roman" w:hAnsi="Times New Roman" w:cs="Times New Roman"/>
                <w:szCs w:val="20"/>
              </w:rPr>
              <w:t xml:space="preserve">general comment regarding scheme 1b-2 is that </w:t>
            </w:r>
            <w:r w:rsidRPr="005926F8">
              <w:rPr>
                <w:rFonts w:ascii="Times New Roman" w:hAnsi="Times New Roman" w:cs="Times New Roman"/>
                <w:szCs w:val="20"/>
              </w:rPr>
              <w:t xml:space="preserve">we are surprised how it has been handled. Firstly, from 10 presented schemes, it was suggested to move on with 9 schemes, but to keep 1 single scheme out (i.e. 1b-2). To exclude just 1 scheme out of 10 candidates does not really reduce the evaluation effort that is required for RAN1. Furthermore, the technical reasons why to exclude scheme 1b-2 have shifted </w:t>
            </w:r>
            <w:proofErr w:type="gramStart"/>
            <w:r w:rsidRPr="005926F8">
              <w:rPr>
                <w:rFonts w:ascii="Times New Roman" w:hAnsi="Times New Roman" w:cs="Times New Roman"/>
                <w:szCs w:val="20"/>
              </w:rPr>
              <w:t>during the course of</w:t>
            </w:r>
            <w:proofErr w:type="gramEnd"/>
            <w:r w:rsidRPr="005926F8">
              <w:rPr>
                <w:rFonts w:ascii="Times New Roman" w:hAnsi="Times New Roman" w:cs="Times New Roman"/>
                <w:szCs w:val="20"/>
              </w:rPr>
              <w:t xml:space="preserve"> the discussion. The first explanation that was given is that “few companies” raised concern on 1b-2 that this is scheme is limited to TDD (actually, I only found 2 that raised this concern). We explained then that scheme 1b-2 also works for FDD. After </w:t>
            </w:r>
            <w:proofErr w:type="gramStart"/>
            <w:r w:rsidRPr="005926F8">
              <w:rPr>
                <w:rFonts w:ascii="Times New Roman" w:hAnsi="Times New Roman" w:cs="Times New Roman"/>
                <w:szCs w:val="20"/>
              </w:rPr>
              <w:t>that</w:t>
            </w:r>
            <w:proofErr w:type="gramEnd"/>
            <w:r w:rsidRPr="005926F8">
              <w:rPr>
                <w:rFonts w:ascii="Times New Roman" w:hAnsi="Times New Roman" w:cs="Times New Roman"/>
                <w:szCs w:val="20"/>
              </w:rPr>
              <w:t xml:space="preserve"> a different reason was brought up to exclude it, it was claimed that scheme 1b-2 only is beneficial for MU-MIMO and therefore </w:t>
            </w:r>
            <w:r>
              <w:rPr>
                <w:rFonts w:ascii="Times New Roman" w:hAnsi="Times New Roman" w:cs="Times New Roman"/>
                <w:szCs w:val="20"/>
              </w:rPr>
              <w:t xml:space="preserve">is </w:t>
            </w:r>
            <w:r w:rsidRPr="005926F8">
              <w:rPr>
                <w:rFonts w:ascii="Times New Roman" w:hAnsi="Times New Roman" w:cs="Times New Roman"/>
                <w:szCs w:val="20"/>
              </w:rPr>
              <w:t xml:space="preserve">out of scope. Again, firstly, it can be applied </w:t>
            </w:r>
            <w:r>
              <w:rPr>
                <w:rFonts w:ascii="Times New Roman" w:hAnsi="Times New Roman" w:cs="Times New Roman"/>
                <w:szCs w:val="20"/>
              </w:rPr>
              <w:t xml:space="preserve">beneficially </w:t>
            </w:r>
            <w:r w:rsidR="009C7ABD">
              <w:rPr>
                <w:rFonts w:ascii="Times New Roman" w:hAnsi="Times New Roman" w:cs="Times New Roman"/>
                <w:szCs w:val="20"/>
              </w:rPr>
              <w:t>to SU MIMO as well and</w:t>
            </w:r>
            <w:r w:rsidRPr="005926F8">
              <w:rPr>
                <w:rFonts w:ascii="Times New Roman" w:hAnsi="Times New Roman" w:cs="Times New Roman"/>
                <w:szCs w:val="20"/>
              </w:rPr>
              <w:t xml:space="preserve"> secon</w:t>
            </w:r>
            <w:r>
              <w:rPr>
                <w:rFonts w:ascii="Times New Roman" w:hAnsi="Times New Roman" w:cs="Times New Roman"/>
                <w:szCs w:val="20"/>
              </w:rPr>
              <w:t>dly just because an enhancement also is suitable</w:t>
            </w:r>
            <w:r w:rsidRPr="005926F8">
              <w:rPr>
                <w:rFonts w:ascii="Times New Roman" w:hAnsi="Times New Roman" w:cs="Times New Roman"/>
                <w:szCs w:val="20"/>
              </w:rPr>
              <w:t xml:space="preserve"> for MU-MIMO it should not be considered out-of-scope.</w:t>
            </w:r>
          </w:p>
          <w:p w14:paraId="1D9FF771" w14:textId="77777777" w:rsidR="009F4358" w:rsidRDefault="009F4358" w:rsidP="009F4358">
            <w:pPr>
              <w:spacing w:line="252" w:lineRule="auto"/>
              <w:rPr>
                <w:rFonts w:ascii="Times New Roman" w:hAnsi="Times New Roman" w:cs="Times New Roman"/>
                <w:szCs w:val="20"/>
              </w:rPr>
            </w:pPr>
          </w:p>
          <w:p w14:paraId="307ADF05" w14:textId="78D1A936" w:rsidR="005E54AD" w:rsidRPr="009F4358" w:rsidRDefault="009F4358" w:rsidP="009F4358">
            <w:pPr>
              <w:spacing w:line="252" w:lineRule="auto"/>
              <w:rPr>
                <w:rFonts w:ascii="Times New Roman" w:hAnsi="Times New Roman" w:cs="Times New Roman"/>
                <w:szCs w:val="20"/>
              </w:rPr>
            </w:pPr>
            <w:r>
              <w:rPr>
                <w:rFonts w:ascii="Times New Roman" w:hAnsi="Times New Roman" w:cs="Times New Roman"/>
                <w:szCs w:val="20"/>
              </w:rPr>
              <w:t>W</w:t>
            </w:r>
            <w:r w:rsidR="005E54AD" w:rsidRPr="009F4358">
              <w:rPr>
                <w:rFonts w:ascii="Times New Roman" w:hAnsi="Times New Roman" w:cs="Times New Roman"/>
                <w:szCs w:val="20"/>
              </w:rPr>
              <w:t xml:space="preserve">e </w:t>
            </w:r>
            <w:proofErr w:type="gramStart"/>
            <w:r w:rsidR="005E54AD" w:rsidRPr="009F4358">
              <w:rPr>
                <w:rFonts w:ascii="Times New Roman" w:hAnsi="Times New Roman" w:cs="Times New Roman"/>
                <w:szCs w:val="20"/>
              </w:rPr>
              <w:t>don’t</w:t>
            </w:r>
            <w:proofErr w:type="gramEnd"/>
            <w:r w:rsidR="005E54AD" w:rsidRPr="009F4358">
              <w:rPr>
                <w:rFonts w:ascii="Times New Roman" w:hAnsi="Times New Roman" w:cs="Times New Roman"/>
                <w:szCs w:val="20"/>
              </w:rPr>
              <w:t xml:space="preserve"> want to go into a discussion of the scope right now, but claiming that a scheme for MU-MIMO is out of scope is not aligned with the WID. The WID says “</w:t>
            </w:r>
            <w:r w:rsidR="005E54AD" w:rsidRPr="009C7ABD">
              <w:rPr>
                <w:rFonts w:ascii="Times New Roman" w:hAnsi="Times New Roman" w:cs="Times New Roman"/>
                <w:i/>
                <w:szCs w:val="20"/>
              </w:rPr>
              <w:t>CSI feedback enhancements to allow for more accurate MCS selection</w:t>
            </w:r>
            <w:r w:rsidR="005E54AD" w:rsidRPr="009F4358">
              <w:rPr>
                <w:rFonts w:ascii="Times New Roman" w:hAnsi="Times New Roman" w:cs="Times New Roman"/>
                <w:szCs w:val="20"/>
              </w:rPr>
              <w:t>”.</w:t>
            </w:r>
          </w:p>
          <w:p w14:paraId="136F8F6E" w14:textId="5BA0464E" w:rsidR="00C152A2" w:rsidRPr="009F4358" w:rsidRDefault="005E54AD" w:rsidP="009F4358">
            <w:pPr>
              <w:spacing w:line="252" w:lineRule="auto"/>
              <w:rPr>
                <w:rFonts w:ascii="Times New Roman" w:hAnsi="Times New Roman" w:cs="Times New Roman"/>
                <w:szCs w:val="20"/>
              </w:rPr>
            </w:pPr>
            <w:r w:rsidRPr="009F4358">
              <w:rPr>
                <w:rFonts w:ascii="Times New Roman" w:hAnsi="Times New Roman" w:cs="Times New Roman"/>
                <w:szCs w:val="20"/>
              </w:rPr>
              <w:t xml:space="preserve">Any scheme that helps for a better MCS selection </w:t>
            </w:r>
            <w:r w:rsidR="00A72D96" w:rsidRPr="009F4358">
              <w:rPr>
                <w:rFonts w:ascii="Times New Roman" w:hAnsi="Times New Roman" w:cs="Times New Roman"/>
                <w:szCs w:val="20"/>
              </w:rPr>
              <w:t xml:space="preserve">and increases the reliability should </w:t>
            </w:r>
            <w:proofErr w:type="gramStart"/>
            <w:r w:rsidR="00A72D96" w:rsidRPr="009F4358">
              <w:rPr>
                <w:rFonts w:ascii="Times New Roman" w:hAnsi="Times New Roman" w:cs="Times New Roman"/>
                <w:szCs w:val="20"/>
              </w:rPr>
              <w:t>be considered to be</w:t>
            </w:r>
            <w:proofErr w:type="gramEnd"/>
            <w:r w:rsidR="00B0780F" w:rsidRPr="009F4358">
              <w:rPr>
                <w:rFonts w:ascii="Times New Roman" w:hAnsi="Times New Roman" w:cs="Times New Roman"/>
                <w:szCs w:val="20"/>
              </w:rPr>
              <w:t xml:space="preserve"> useful</w:t>
            </w:r>
            <w:r w:rsidR="009C7ABD">
              <w:rPr>
                <w:rFonts w:ascii="Times New Roman" w:hAnsi="Times New Roman" w:cs="Times New Roman"/>
                <w:szCs w:val="20"/>
              </w:rPr>
              <w:t xml:space="preserve"> at this stage. We also see</w:t>
            </w:r>
            <w:r w:rsidR="00B0780F" w:rsidRPr="009F4358">
              <w:rPr>
                <w:rFonts w:ascii="Times New Roman" w:hAnsi="Times New Roman" w:cs="Times New Roman"/>
                <w:szCs w:val="20"/>
              </w:rPr>
              <w:t xml:space="preserve"> a relationship to MU-MIMO regarding </w:t>
            </w:r>
            <w:r w:rsidRPr="009F4358">
              <w:rPr>
                <w:rFonts w:ascii="Times New Roman" w:hAnsi="Times New Roman" w:cs="Times New Roman"/>
                <w:szCs w:val="20"/>
              </w:rPr>
              <w:t>the reliability</w:t>
            </w:r>
            <w:r w:rsidR="009F4358">
              <w:rPr>
                <w:rFonts w:ascii="Times New Roman" w:hAnsi="Times New Roman" w:cs="Times New Roman"/>
                <w:szCs w:val="20"/>
              </w:rPr>
              <w:t xml:space="preserve"> as well</w:t>
            </w:r>
            <w:r w:rsidRPr="009F4358">
              <w:rPr>
                <w:rFonts w:ascii="Times New Roman" w:hAnsi="Times New Roman" w:cs="Times New Roman"/>
                <w:szCs w:val="20"/>
              </w:rPr>
              <w:t xml:space="preserve">. Due to the increased spectrum efficiency, the code rate can be </w:t>
            </w:r>
            <w:proofErr w:type="gramStart"/>
            <w:r w:rsidRPr="009F4358">
              <w:rPr>
                <w:rFonts w:ascii="Times New Roman" w:hAnsi="Times New Roman" w:cs="Times New Roman"/>
                <w:szCs w:val="20"/>
              </w:rPr>
              <w:t>reduced</w:t>
            </w:r>
            <w:proofErr w:type="gramEnd"/>
            <w:r w:rsidRPr="009F4358">
              <w:rPr>
                <w:rFonts w:ascii="Times New Roman" w:hAnsi="Times New Roman" w:cs="Times New Roman"/>
                <w:szCs w:val="20"/>
              </w:rPr>
              <w:t xml:space="preserve"> and gains are expected to be seen in SLS. </w:t>
            </w:r>
          </w:p>
        </w:tc>
      </w:tr>
      <w:tr w:rsidR="00C152A2" w:rsidRPr="00D55A4E" w14:paraId="1E16D221" w14:textId="77777777" w:rsidTr="00C152A2">
        <w:tc>
          <w:tcPr>
            <w:tcW w:w="1435" w:type="dxa"/>
          </w:tcPr>
          <w:p w14:paraId="1BBEDEA3" w14:textId="0150E305" w:rsidR="00C152A2" w:rsidRPr="00D55A4E" w:rsidRDefault="005B0DCA" w:rsidP="00C152A2">
            <w:pPr>
              <w:spacing w:before="240"/>
              <w:rPr>
                <w:szCs w:val="20"/>
              </w:rPr>
            </w:pPr>
            <w:r>
              <w:rPr>
                <w:szCs w:val="20"/>
              </w:rPr>
              <w:lastRenderedPageBreak/>
              <w:t>Intel</w:t>
            </w:r>
          </w:p>
        </w:tc>
        <w:tc>
          <w:tcPr>
            <w:tcW w:w="900" w:type="dxa"/>
          </w:tcPr>
          <w:p w14:paraId="046FC472" w14:textId="42FA93E1" w:rsidR="00C152A2" w:rsidRPr="00D55A4E" w:rsidRDefault="005B0DCA" w:rsidP="00C152A2">
            <w:pPr>
              <w:spacing w:before="240"/>
              <w:rPr>
                <w:szCs w:val="20"/>
              </w:rPr>
            </w:pPr>
            <w:r>
              <w:rPr>
                <w:szCs w:val="20"/>
              </w:rPr>
              <w:t>Yes</w:t>
            </w:r>
          </w:p>
        </w:tc>
        <w:tc>
          <w:tcPr>
            <w:tcW w:w="7294" w:type="dxa"/>
          </w:tcPr>
          <w:p w14:paraId="4ED009DA" w14:textId="28DC5778" w:rsidR="00C152A2" w:rsidRPr="00D55A4E" w:rsidRDefault="005B0DCA" w:rsidP="00C152A2">
            <w:pPr>
              <w:spacing w:before="240"/>
              <w:rPr>
                <w:szCs w:val="20"/>
              </w:rPr>
            </w:pPr>
            <w:r>
              <w:rPr>
                <w:szCs w:val="20"/>
              </w:rPr>
              <w:t>Fine to study further the list of schemes</w:t>
            </w:r>
          </w:p>
        </w:tc>
      </w:tr>
      <w:tr w:rsidR="00272D1F" w:rsidRPr="00D55A4E" w14:paraId="2C8F1FE8" w14:textId="77777777" w:rsidTr="00C152A2">
        <w:tc>
          <w:tcPr>
            <w:tcW w:w="1435" w:type="dxa"/>
          </w:tcPr>
          <w:p w14:paraId="18C7ED1E" w14:textId="20237BDE" w:rsidR="00272D1F" w:rsidRDefault="00D02DB4" w:rsidP="00272D1F">
            <w:pPr>
              <w:spacing w:before="240"/>
              <w:rPr>
                <w:szCs w:val="20"/>
              </w:rPr>
            </w:pPr>
            <w:r>
              <w:t>MediaTek</w:t>
            </w:r>
          </w:p>
        </w:tc>
        <w:tc>
          <w:tcPr>
            <w:tcW w:w="900" w:type="dxa"/>
          </w:tcPr>
          <w:p w14:paraId="48E04AED" w14:textId="44E8A8E2" w:rsidR="00272D1F" w:rsidRDefault="00272D1F" w:rsidP="00272D1F">
            <w:pPr>
              <w:spacing w:before="240"/>
              <w:rPr>
                <w:szCs w:val="20"/>
              </w:rPr>
            </w:pPr>
            <w:r>
              <w:t>Yes</w:t>
            </w:r>
          </w:p>
        </w:tc>
        <w:tc>
          <w:tcPr>
            <w:tcW w:w="7294" w:type="dxa"/>
          </w:tcPr>
          <w:p w14:paraId="5FA73452" w14:textId="77777777" w:rsidR="00272D1F" w:rsidRDefault="00272D1F" w:rsidP="00272D1F">
            <w:pPr>
              <w:spacing w:before="240"/>
              <w:rPr>
                <w:szCs w:val="20"/>
              </w:rPr>
            </w:pPr>
          </w:p>
        </w:tc>
      </w:tr>
      <w:tr w:rsidR="00D418DE" w:rsidRPr="00D55A4E" w14:paraId="11C96F8B" w14:textId="77777777" w:rsidTr="00C152A2">
        <w:tc>
          <w:tcPr>
            <w:tcW w:w="1435" w:type="dxa"/>
          </w:tcPr>
          <w:p w14:paraId="2A4ACF77" w14:textId="117513B1" w:rsidR="00D418DE" w:rsidRPr="00D418DE" w:rsidRDefault="00D418DE" w:rsidP="00272D1F">
            <w:pPr>
              <w:spacing w:before="240"/>
              <w:rPr>
                <w:rFonts w:eastAsia="MS Mincho"/>
              </w:rPr>
            </w:pPr>
            <w:r>
              <w:rPr>
                <w:rFonts w:eastAsia="MS Mincho" w:hint="eastAsia"/>
              </w:rPr>
              <w:t>DOCOMO</w:t>
            </w:r>
          </w:p>
        </w:tc>
        <w:tc>
          <w:tcPr>
            <w:tcW w:w="900" w:type="dxa"/>
          </w:tcPr>
          <w:p w14:paraId="1305C4ED" w14:textId="43E4D700" w:rsidR="00D418DE" w:rsidRPr="00D418DE" w:rsidRDefault="00D418DE" w:rsidP="00272D1F">
            <w:pPr>
              <w:spacing w:before="240"/>
              <w:rPr>
                <w:rFonts w:eastAsia="MS Mincho"/>
              </w:rPr>
            </w:pPr>
            <w:r>
              <w:rPr>
                <w:rFonts w:eastAsia="MS Mincho" w:hint="eastAsia"/>
              </w:rPr>
              <w:t>Yes</w:t>
            </w:r>
          </w:p>
        </w:tc>
        <w:tc>
          <w:tcPr>
            <w:tcW w:w="7294" w:type="dxa"/>
          </w:tcPr>
          <w:p w14:paraId="5F607084" w14:textId="79ECD777" w:rsidR="00D418DE" w:rsidRPr="00D418DE" w:rsidRDefault="00D418DE" w:rsidP="00272D1F">
            <w:pPr>
              <w:spacing w:before="240"/>
              <w:rPr>
                <w:rFonts w:eastAsia="MS Mincho"/>
                <w:szCs w:val="20"/>
              </w:rPr>
            </w:pPr>
            <w:r>
              <w:rPr>
                <w:rFonts w:eastAsia="MS Mincho" w:hint="eastAsia"/>
                <w:szCs w:val="20"/>
              </w:rPr>
              <w:t xml:space="preserve">We are fine with the </w:t>
            </w:r>
            <w:r>
              <w:rPr>
                <w:rFonts w:eastAsia="MS Mincho"/>
                <w:szCs w:val="20"/>
              </w:rPr>
              <w:t>proposal.</w:t>
            </w:r>
          </w:p>
        </w:tc>
      </w:tr>
    </w:tbl>
    <w:p w14:paraId="50DFD958" w14:textId="77777777" w:rsidR="00D55A4E" w:rsidRPr="00D55A4E" w:rsidRDefault="00D55A4E" w:rsidP="00D55A4E">
      <w:pPr>
        <w:rPr>
          <w:szCs w:val="20"/>
        </w:rPr>
      </w:pPr>
    </w:p>
    <w:p w14:paraId="4B978F3D" w14:textId="77777777" w:rsidR="00886005" w:rsidRDefault="00886005" w:rsidP="00886005">
      <w:pPr>
        <w:rPr>
          <w:color w:val="000000"/>
          <w:shd w:val="clear" w:color="auto" w:fill="FF00FF"/>
        </w:rPr>
      </w:pPr>
    </w:p>
    <w:p w14:paraId="42A8A5AF" w14:textId="6C5A0448" w:rsidR="00886005" w:rsidRPr="00D3034F" w:rsidRDefault="00886005" w:rsidP="00886005">
      <w:pPr>
        <w:rPr>
          <w:rFonts w:ascii="Calibri" w:hAnsi="Calibri" w:cs="Calibri"/>
          <w:color w:val="000000"/>
          <w:shd w:val="clear" w:color="auto" w:fill="FF00FF"/>
        </w:rPr>
      </w:pPr>
      <w:r w:rsidRPr="00D3034F">
        <w:rPr>
          <w:rFonts w:ascii="Calibri" w:hAnsi="Calibri" w:cs="Calibri"/>
          <w:color w:val="000000"/>
          <w:shd w:val="clear" w:color="auto" w:fill="FF00FF"/>
        </w:rPr>
        <w:t>FL proposal #3 (updated</w:t>
      </w:r>
      <w:r w:rsidR="00D3034F" w:rsidRPr="00D3034F">
        <w:rPr>
          <w:rFonts w:ascii="Calibri" w:hAnsi="Calibri" w:cs="Calibri"/>
          <w:color w:val="000000"/>
          <w:shd w:val="clear" w:color="auto" w:fill="FF00FF"/>
        </w:rPr>
        <w:t xml:space="preserve"> v2</w:t>
      </w:r>
      <w:r w:rsidRPr="00D3034F">
        <w:rPr>
          <w:rFonts w:ascii="Calibri" w:hAnsi="Calibri" w:cs="Calibri"/>
          <w:color w:val="000000"/>
          <w:shd w:val="clear" w:color="auto" w:fill="FF00FF"/>
        </w:rPr>
        <w:t>):</w:t>
      </w:r>
    </w:p>
    <w:p w14:paraId="5AE90469" w14:textId="751A8626" w:rsidR="00886005" w:rsidRPr="00D3034F" w:rsidRDefault="00886005" w:rsidP="00886005">
      <w:pPr>
        <w:numPr>
          <w:ilvl w:val="0"/>
          <w:numId w:val="36"/>
        </w:numPr>
      </w:pPr>
      <w:r w:rsidRPr="00D3034F">
        <w:t xml:space="preserve">For Case-2 new reporting, focus on the new reporting </w:t>
      </w:r>
      <w:r w:rsidR="00DE4553">
        <w:t>type</w:t>
      </w:r>
      <w:r w:rsidRPr="00D3034F">
        <w:rPr>
          <w:rStyle w:val="apple-converted-space"/>
        </w:rPr>
        <w:t> </w:t>
      </w:r>
      <w:r w:rsidRPr="00D3034F">
        <w:t>based on PDSCH decoding</w:t>
      </w:r>
      <w:r w:rsidRPr="00D3034F">
        <w:rPr>
          <w:rStyle w:val="apple-converted-space"/>
        </w:rPr>
        <w:t> </w:t>
      </w:r>
      <w:r w:rsidRPr="00D3034F">
        <w:t>for OLLA performance enhancement.</w:t>
      </w:r>
    </w:p>
    <w:p w14:paraId="28268990" w14:textId="4377CC60" w:rsidR="00886005" w:rsidRDefault="00886005" w:rsidP="00D3034F">
      <w:pPr>
        <w:rPr>
          <w:szCs w:val="20"/>
        </w:rPr>
      </w:pPr>
    </w:p>
    <w:p w14:paraId="1FF61B41" w14:textId="64F46202" w:rsidR="00D3034F" w:rsidRPr="00891716" w:rsidRDefault="00D3034F" w:rsidP="00D3034F">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Pr>
          <w:rFonts w:asciiTheme="majorHAnsi" w:hAnsiTheme="majorHAnsi" w:cstheme="majorHAnsi"/>
          <w:szCs w:val="20"/>
          <w:shd w:val="clear" w:color="auto" w:fill="F79646" w:themeFill="accent6"/>
        </w:rPr>
        <w:t xml:space="preserve"> for proposal 3</w:t>
      </w:r>
      <w:r w:rsidRPr="00891716">
        <w:rPr>
          <w:rFonts w:asciiTheme="majorHAnsi" w:hAnsiTheme="majorHAnsi" w:cstheme="majorHAnsi"/>
          <w:szCs w:val="20"/>
        </w:rPr>
        <w:t>:</w:t>
      </w:r>
    </w:p>
    <w:p w14:paraId="65E8684C" w14:textId="004421AD" w:rsidR="00D3034F" w:rsidRDefault="00D3034F" w:rsidP="00FA4999">
      <w:pPr>
        <w:pStyle w:val="ListParagraph"/>
        <w:numPr>
          <w:ilvl w:val="0"/>
          <w:numId w:val="37"/>
        </w:numPr>
        <w:rPr>
          <w:szCs w:val="20"/>
        </w:rPr>
      </w:pPr>
      <w:r>
        <w:rPr>
          <w:szCs w:val="20"/>
        </w:rPr>
        <w:t xml:space="preserve">The proposal 3 tries to agree on the target enhancement areas to move forward. Otherwise, </w:t>
      </w:r>
      <w:r w:rsidR="00FA4999">
        <w:rPr>
          <w:szCs w:val="20"/>
        </w:rPr>
        <w:t>the scope is too broad to make any progress in the future.</w:t>
      </w:r>
      <w:r w:rsidR="00FB3175">
        <w:rPr>
          <w:szCs w:val="20"/>
        </w:rPr>
        <w:t xml:space="preserve"> Even for OLLA performance enhancement, there are a lot of variants which </w:t>
      </w:r>
      <w:proofErr w:type="gramStart"/>
      <w:r w:rsidR="00FB3175">
        <w:rPr>
          <w:szCs w:val="20"/>
        </w:rPr>
        <w:t>have to</w:t>
      </w:r>
      <w:proofErr w:type="gramEnd"/>
      <w:r w:rsidR="00FB3175">
        <w:rPr>
          <w:szCs w:val="20"/>
        </w:rPr>
        <w:t xml:space="preserve"> be studied further.</w:t>
      </w:r>
    </w:p>
    <w:p w14:paraId="058DCC84" w14:textId="47FE6F8C" w:rsidR="00FA4999" w:rsidRDefault="00FA4999" w:rsidP="00FA4999">
      <w:pPr>
        <w:pStyle w:val="ListParagraph"/>
        <w:numPr>
          <w:ilvl w:val="0"/>
          <w:numId w:val="37"/>
        </w:numPr>
        <w:rPr>
          <w:szCs w:val="20"/>
        </w:rPr>
      </w:pPr>
      <w:r>
        <w:rPr>
          <w:szCs w:val="20"/>
        </w:rPr>
        <w:t xml:space="preserve">The target enhancement area was selected based on the availability of the evaluation results, whether performance benefit was observed from the results, and the number of supporting </w:t>
      </w:r>
      <w:r>
        <w:rPr>
          <w:szCs w:val="20"/>
        </w:rPr>
        <w:lastRenderedPageBreak/>
        <w:t>companies. Three companies showed the benefits from the evaluation results from the OLLA performance enhancement</w:t>
      </w:r>
      <w:r w:rsidR="001F370A">
        <w:rPr>
          <w:szCs w:val="20"/>
        </w:rPr>
        <w:t>.</w:t>
      </w:r>
    </w:p>
    <w:p w14:paraId="070A3B1C" w14:textId="5384C24E" w:rsidR="001F370A" w:rsidRPr="00D3034F" w:rsidRDefault="001F370A" w:rsidP="00FA4999">
      <w:pPr>
        <w:pStyle w:val="ListParagraph"/>
        <w:numPr>
          <w:ilvl w:val="0"/>
          <w:numId w:val="37"/>
        </w:numPr>
        <w:rPr>
          <w:szCs w:val="20"/>
        </w:rPr>
      </w:pPr>
      <w:r>
        <w:rPr>
          <w:szCs w:val="20"/>
        </w:rPr>
        <w:t>Although it is up to the editor, we may consider the Case-2 new reporting information as a new reporting type if it is acceptable to the companies</w:t>
      </w:r>
      <w:r w:rsidR="00DE4553">
        <w:rPr>
          <w:szCs w:val="20"/>
        </w:rPr>
        <w:t>.</w:t>
      </w:r>
    </w:p>
    <w:p w14:paraId="3F5C5546" w14:textId="095C3F20" w:rsidR="00D3034F" w:rsidRDefault="00D3034F" w:rsidP="003A786B">
      <w:pPr>
        <w:spacing w:before="240"/>
        <w:rPr>
          <w:szCs w:val="20"/>
        </w:rPr>
      </w:pPr>
    </w:p>
    <w:p w14:paraId="00E55236" w14:textId="67E4ECE3" w:rsidR="00D55A4E" w:rsidRPr="00D55A4E" w:rsidRDefault="00D55A4E" w:rsidP="00D55A4E">
      <w:pPr>
        <w:rPr>
          <w:szCs w:val="20"/>
        </w:rPr>
      </w:pPr>
      <w:r w:rsidRPr="00D55A4E">
        <w:rPr>
          <w:szCs w:val="20"/>
          <w:highlight w:val="yellow"/>
        </w:rPr>
        <w:t>Question: is the FL’s proposal #</w:t>
      </w:r>
      <w:r>
        <w:rPr>
          <w:szCs w:val="20"/>
          <w:highlight w:val="yellow"/>
        </w:rPr>
        <w:t>3</w:t>
      </w:r>
      <w:r w:rsidRPr="00D55A4E">
        <w:rPr>
          <w:szCs w:val="20"/>
          <w:highlight w:val="yellow"/>
        </w:rPr>
        <w:t>(updated v2) agreeable based on the above observation?</w:t>
      </w:r>
    </w:p>
    <w:tbl>
      <w:tblPr>
        <w:tblStyle w:val="TableGrid"/>
        <w:tblW w:w="0" w:type="auto"/>
        <w:tblLook w:val="04A0" w:firstRow="1" w:lastRow="0" w:firstColumn="1" w:lastColumn="0" w:noHBand="0" w:noVBand="1"/>
      </w:tblPr>
      <w:tblGrid>
        <w:gridCol w:w="1435"/>
        <w:gridCol w:w="900"/>
        <w:gridCol w:w="7294"/>
      </w:tblGrid>
      <w:tr w:rsidR="00D55A4E" w:rsidRPr="00D55A4E" w14:paraId="74F9E1AA" w14:textId="77777777" w:rsidTr="00C152A2">
        <w:tc>
          <w:tcPr>
            <w:tcW w:w="1435" w:type="dxa"/>
          </w:tcPr>
          <w:p w14:paraId="788FA127" w14:textId="77777777" w:rsidR="00D55A4E" w:rsidRPr="00D55A4E" w:rsidRDefault="00D55A4E" w:rsidP="00C152A2">
            <w:pPr>
              <w:spacing w:before="240"/>
              <w:rPr>
                <w:szCs w:val="20"/>
              </w:rPr>
            </w:pPr>
            <w:r w:rsidRPr="00D55A4E">
              <w:rPr>
                <w:szCs w:val="20"/>
              </w:rPr>
              <w:t>Company</w:t>
            </w:r>
          </w:p>
        </w:tc>
        <w:tc>
          <w:tcPr>
            <w:tcW w:w="900" w:type="dxa"/>
          </w:tcPr>
          <w:p w14:paraId="39265692" w14:textId="77777777" w:rsidR="00D55A4E" w:rsidRPr="00D55A4E" w:rsidRDefault="00D55A4E" w:rsidP="00C152A2">
            <w:pPr>
              <w:spacing w:before="240"/>
              <w:rPr>
                <w:szCs w:val="20"/>
              </w:rPr>
            </w:pPr>
            <w:r w:rsidRPr="00D55A4E">
              <w:rPr>
                <w:szCs w:val="20"/>
              </w:rPr>
              <w:t>Y/N</w:t>
            </w:r>
          </w:p>
        </w:tc>
        <w:tc>
          <w:tcPr>
            <w:tcW w:w="7294" w:type="dxa"/>
          </w:tcPr>
          <w:p w14:paraId="0ED3F8BB" w14:textId="77777777" w:rsidR="00D55A4E" w:rsidRPr="00D55A4E" w:rsidRDefault="00D55A4E" w:rsidP="00C152A2">
            <w:pPr>
              <w:spacing w:before="240"/>
              <w:rPr>
                <w:szCs w:val="20"/>
              </w:rPr>
            </w:pPr>
            <w:r w:rsidRPr="00D55A4E">
              <w:rPr>
                <w:szCs w:val="20"/>
              </w:rPr>
              <w:t>Comments</w:t>
            </w:r>
          </w:p>
        </w:tc>
      </w:tr>
      <w:tr w:rsidR="00D55A4E" w:rsidRPr="00D55A4E" w14:paraId="69C67D62" w14:textId="77777777" w:rsidTr="00C152A2">
        <w:tc>
          <w:tcPr>
            <w:tcW w:w="1435" w:type="dxa"/>
          </w:tcPr>
          <w:p w14:paraId="31533EC1" w14:textId="69F42E5A" w:rsidR="00D55A4E" w:rsidRPr="00D55A4E" w:rsidRDefault="00995461" w:rsidP="00C152A2">
            <w:pPr>
              <w:spacing w:before="240"/>
              <w:rPr>
                <w:szCs w:val="20"/>
              </w:rPr>
            </w:pPr>
            <w:r>
              <w:rPr>
                <w:szCs w:val="20"/>
              </w:rPr>
              <w:t>QC</w:t>
            </w:r>
          </w:p>
        </w:tc>
        <w:tc>
          <w:tcPr>
            <w:tcW w:w="900" w:type="dxa"/>
          </w:tcPr>
          <w:p w14:paraId="619B3FAA" w14:textId="13CDFC98" w:rsidR="00D55A4E" w:rsidRPr="00D55A4E" w:rsidRDefault="00995461" w:rsidP="00C152A2">
            <w:pPr>
              <w:spacing w:before="240"/>
              <w:rPr>
                <w:szCs w:val="20"/>
              </w:rPr>
            </w:pPr>
            <w:r>
              <w:rPr>
                <w:szCs w:val="20"/>
              </w:rPr>
              <w:t>Yes</w:t>
            </w:r>
          </w:p>
        </w:tc>
        <w:tc>
          <w:tcPr>
            <w:tcW w:w="7294" w:type="dxa"/>
          </w:tcPr>
          <w:p w14:paraId="1BE63686" w14:textId="404FF4E2" w:rsidR="00D55A4E" w:rsidRPr="00D55A4E" w:rsidRDefault="00995461" w:rsidP="00C152A2">
            <w:pPr>
              <w:spacing w:before="240"/>
              <w:rPr>
                <w:szCs w:val="20"/>
              </w:rPr>
            </w:pPr>
            <w:r>
              <w:rPr>
                <w:szCs w:val="20"/>
              </w:rPr>
              <w:t>We are fine with the proposal</w:t>
            </w:r>
          </w:p>
        </w:tc>
      </w:tr>
      <w:tr w:rsidR="004E5D9D" w:rsidRPr="00D55A4E" w14:paraId="6E2F799C" w14:textId="77777777" w:rsidTr="00C152A2">
        <w:tc>
          <w:tcPr>
            <w:tcW w:w="1435" w:type="dxa"/>
          </w:tcPr>
          <w:p w14:paraId="7EC4F61C" w14:textId="79760D11" w:rsidR="004E5D9D" w:rsidRPr="00D55A4E" w:rsidRDefault="004E5D9D" w:rsidP="004E5D9D">
            <w:pPr>
              <w:spacing w:before="240"/>
              <w:rPr>
                <w:szCs w:val="20"/>
              </w:rPr>
            </w:pPr>
            <w:r>
              <w:rPr>
                <w:rFonts w:hint="eastAsia"/>
                <w:szCs w:val="20"/>
              </w:rPr>
              <w:t>ZTE</w:t>
            </w:r>
          </w:p>
        </w:tc>
        <w:tc>
          <w:tcPr>
            <w:tcW w:w="900" w:type="dxa"/>
          </w:tcPr>
          <w:p w14:paraId="65228462" w14:textId="40E03319" w:rsidR="004E5D9D" w:rsidRPr="00D55A4E" w:rsidRDefault="004E5D9D" w:rsidP="004E5D9D">
            <w:pPr>
              <w:spacing w:before="240"/>
              <w:rPr>
                <w:szCs w:val="20"/>
              </w:rPr>
            </w:pPr>
            <w:r>
              <w:rPr>
                <w:rFonts w:hint="eastAsia"/>
                <w:szCs w:val="20"/>
              </w:rPr>
              <w:t>Y</w:t>
            </w:r>
            <w:r>
              <w:rPr>
                <w:szCs w:val="20"/>
              </w:rPr>
              <w:t>es</w:t>
            </w:r>
          </w:p>
        </w:tc>
        <w:tc>
          <w:tcPr>
            <w:tcW w:w="7294" w:type="dxa"/>
          </w:tcPr>
          <w:p w14:paraId="783D9950" w14:textId="18A74AE4" w:rsidR="004E5D9D" w:rsidRPr="00D55A4E" w:rsidRDefault="004E5D9D" w:rsidP="004E5D9D">
            <w:pPr>
              <w:spacing w:before="240"/>
              <w:rPr>
                <w:szCs w:val="20"/>
              </w:rPr>
            </w:pPr>
            <w:r>
              <w:rPr>
                <w:rFonts w:hint="eastAsia"/>
                <w:szCs w:val="20"/>
              </w:rPr>
              <w:t>W</w:t>
            </w:r>
            <w:r>
              <w:rPr>
                <w:szCs w:val="20"/>
              </w:rPr>
              <w:t>e support the proposal.</w:t>
            </w:r>
          </w:p>
        </w:tc>
      </w:tr>
      <w:tr w:rsidR="004E5D9D" w:rsidRPr="00D55A4E" w14:paraId="73AE561B" w14:textId="77777777" w:rsidTr="00C152A2">
        <w:tc>
          <w:tcPr>
            <w:tcW w:w="1435" w:type="dxa"/>
          </w:tcPr>
          <w:p w14:paraId="2E595713" w14:textId="3EE23C40" w:rsidR="004E5D9D" w:rsidRPr="00D55A4E" w:rsidRDefault="005E54AD" w:rsidP="004E5D9D">
            <w:pPr>
              <w:spacing w:before="240"/>
              <w:rPr>
                <w:szCs w:val="20"/>
              </w:rPr>
            </w:pPr>
            <w:r>
              <w:rPr>
                <w:szCs w:val="20"/>
              </w:rPr>
              <w:t>HW/</w:t>
            </w:r>
            <w:proofErr w:type="spellStart"/>
            <w:r>
              <w:rPr>
                <w:szCs w:val="20"/>
              </w:rPr>
              <w:t>HiSi</w:t>
            </w:r>
            <w:proofErr w:type="spellEnd"/>
          </w:p>
        </w:tc>
        <w:tc>
          <w:tcPr>
            <w:tcW w:w="900" w:type="dxa"/>
          </w:tcPr>
          <w:p w14:paraId="346E420E" w14:textId="082E34B3" w:rsidR="004E5D9D" w:rsidRPr="00D55A4E" w:rsidRDefault="005E54AD" w:rsidP="004E5D9D">
            <w:pPr>
              <w:spacing w:before="240"/>
              <w:rPr>
                <w:szCs w:val="20"/>
              </w:rPr>
            </w:pPr>
            <w:r>
              <w:rPr>
                <w:szCs w:val="20"/>
              </w:rPr>
              <w:t>Yes</w:t>
            </w:r>
          </w:p>
        </w:tc>
        <w:tc>
          <w:tcPr>
            <w:tcW w:w="7294" w:type="dxa"/>
          </w:tcPr>
          <w:p w14:paraId="04E8D7E0" w14:textId="3CABEA12" w:rsidR="004E5D9D" w:rsidRPr="00D55A4E" w:rsidRDefault="00A72D96" w:rsidP="004E5D9D">
            <w:pPr>
              <w:spacing w:before="240"/>
              <w:rPr>
                <w:szCs w:val="20"/>
              </w:rPr>
            </w:pPr>
            <w:r>
              <w:rPr>
                <w:rFonts w:ascii="Times New Roman" w:hAnsi="Times New Roman" w:cs="Times New Roman"/>
                <w:szCs w:val="20"/>
              </w:rPr>
              <w:t>It is ok to study further. Currently,</w:t>
            </w:r>
            <w:r w:rsidRPr="005926F8">
              <w:rPr>
                <w:rFonts w:ascii="Times New Roman" w:hAnsi="Times New Roman" w:cs="Times New Roman"/>
                <w:szCs w:val="20"/>
              </w:rPr>
              <w:t xml:space="preserve"> we do not see the motivation for </w:t>
            </w:r>
            <w:proofErr w:type="gramStart"/>
            <w:r w:rsidRPr="005926F8">
              <w:rPr>
                <w:rFonts w:ascii="Times New Roman" w:hAnsi="Times New Roman" w:cs="Times New Roman"/>
                <w:szCs w:val="20"/>
              </w:rPr>
              <w:t>the this</w:t>
            </w:r>
            <w:proofErr w:type="gramEnd"/>
            <w:r w:rsidRPr="005926F8">
              <w:rPr>
                <w:rFonts w:ascii="Times New Roman" w:hAnsi="Times New Roman" w:cs="Times New Roman"/>
                <w:szCs w:val="20"/>
              </w:rPr>
              <w:t xml:space="preserve"> proposal compared to the existing scheme where UE reports an average CQI</w:t>
            </w:r>
            <w:r>
              <w:rPr>
                <w:rFonts w:ascii="Times New Roman" w:hAnsi="Times New Roman" w:cs="Times New Roman"/>
                <w:szCs w:val="20"/>
              </w:rPr>
              <w:t>.</w:t>
            </w:r>
          </w:p>
        </w:tc>
      </w:tr>
      <w:tr w:rsidR="004E5D9D" w:rsidRPr="00D55A4E" w14:paraId="34D3FEB5" w14:textId="77777777" w:rsidTr="00C152A2">
        <w:tc>
          <w:tcPr>
            <w:tcW w:w="1435" w:type="dxa"/>
          </w:tcPr>
          <w:p w14:paraId="022A50AF" w14:textId="464199B0" w:rsidR="004E5D9D" w:rsidRPr="00D55A4E" w:rsidRDefault="005B0DCA" w:rsidP="004E5D9D">
            <w:pPr>
              <w:spacing w:before="240"/>
              <w:rPr>
                <w:szCs w:val="20"/>
              </w:rPr>
            </w:pPr>
            <w:r>
              <w:rPr>
                <w:szCs w:val="20"/>
              </w:rPr>
              <w:t>Intel</w:t>
            </w:r>
          </w:p>
        </w:tc>
        <w:tc>
          <w:tcPr>
            <w:tcW w:w="900" w:type="dxa"/>
          </w:tcPr>
          <w:p w14:paraId="2C65FB41" w14:textId="3BDF546F" w:rsidR="004E5D9D" w:rsidRPr="00D55A4E" w:rsidRDefault="005B0DCA" w:rsidP="004E5D9D">
            <w:pPr>
              <w:spacing w:before="240"/>
              <w:rPr>
                <w:szCs w:val="20"/>
              </w:rPr>
            </w:pPr>
            <w:r>
              <w:rPr>
                <w:szCs w:val="20"/>
              </w:rPr>
              <w:t>Yes</w:t>
            </w:r>
          </w:p>
        </w:tc>
        <w:tc>
          <w:tcPr>
            <w:tcW w:w="7294" w:type="dxa"/>
          </w:tcPr>
          <w:p w14:paraId="5F64B080" w14:textId="161F2E92" w:rsidR="004E5D9D" w:rsidRPr="00D55A4E" w:rsidRDefault="005B0DCA" w:rsidP="004E5D9D">
            <w:pPr>
              <w:spacing w:before="240"/>
              <w:rPr>
                <w:szCs w:val="20"/>
              </w:rPr>
            </w:pPr>
            <w:r>
              <w:rPr>
                <w:szCs w:val="20"/>
              </w:rPr>
              <w:t>OK to continue study</w:t>
            </w:r>
          </w:p>
        </w:tc>
      </w:tr>
      <w:tr w:rsidR="00272D1F" w:rsidRPr="00D55A4E" w14:paraId="6E2FFA7C" w14:textId="77777777" w:rsidTr="00C152A2">
        <w:tc>
          <w:tcPr>
            <w:tcW w:w="1435" w:type="dxa"/>
          </w:tcPr>
          <w:p w14:paraId="7EB9915F" w14:textId="6D5FF4CA" w:rsidR="00272D1F" w:rsidRDefault="00D02DB4" w:rsidP="00272D1F">
            <w:pPr>
              <w:spacing w:before="240"/>
              <w:rPr>
                <w:szCs w:val="20"/>
              </w:rPr>
            </w:pPr>
            <w:r>
              <w:t>MediaTek</w:t>
            </w:r>
          </w:p>
        </w:tc>
        <w:tc>
          <w:tcPr>
            <w:tcW w:w="900" w:type="dxa"/>
          </w:tcPr>
          <w:p w14:paraId="300AE2D2" w14:textId="5407178E" w:rsidR="00272D1F" w:rsidRDefault="00272D1F" w:rsidP="00272D1F">
            <w:pPr>
              <w:spacing w:before="240"/>
              <w:rPr>
                <w:szCs w:val="20"/>
              </w:rPr>
            </w:pPr>
            <w:r>
              <w:rPr>
                <w:szCs w:val="20"/>
              </w:rPr>
              <w:t>Y</w:t>
            </w:r>
          </w:p>
        </w:tc>
        <w:tc>
          <w:tcPr>
            <w:tcW w:w="7294" w:type="dxa"/>
          </w:tcPr>
          <w:p w14:paraId="2CAC6F20" w14:textId="77777777" w:rsidR="00272D1F" w:rsidRDefault="00272D1F" w:rsidP="00272D1F">
            <w:pPr>
              <w:spacing w:before="240"/>
              <w:rPr>
                <w:szCs w:val="20"/>
              </w:rPr>
            </w:pPr>
          </w:p>
        </w:tc>
      </w:tr>
      <w:tr w:rsidR="00D418DE" w:rsidRPr="00D55A4E" w14:paraId="04FD3280" w14:textId="77777777" w:rsidTr="00C152A2">
        <w:tc>
          <w:tcPr>
            <w:tcW w:w="1435" w:type="dxa"/>
          </w:tcPr>
          <w:p w14:paraId="4A8B7EC4" w14:textId="7D4AA76E" w:rsidR="00D418DE" w:rsidRPr="00D418DE" w:rsidRDefault="00D418DE" w:rsidP="00272D1F">
            <w:pPr>
              <w:spacing w:before="240"/>
              <w:rPr>
                <w:rFonts w:eastAsia="MS Mincho"/>
              </w:rPr>
            </w:pPr>
            <w:r>
              <w:rPr>
                <w:rFonts w:eastAsia="MS Mincho" w:hint="eastAsia"/>
              </w:rPr>
              <w:t>DOCOMO</w:t>
            </w:r>
          </w:p>
        </w:tc>
        <w:tc>
          <w:tcPr>
            <w:tcW w:w="900" w:type="dxa"/>
          </w:tcPr>
          <w:p w14:paraId="648AFE5E" w14:textId="618E7183" w:rsidR="00D418DE" w:rsidRPr="00D418DE" w:rsidRDefault="00D418DE" w:rsidP="00272D1F">
            <w:pPr>
              <w:spacing w:before="240"/>
              <w:rPr>
                <w:rFonts w:eastAsia="MS Mincho"/>
                <w:szCs w:val="20"/>
              </w:rPr>
            </w:pPr>
            <w:r>
              <w:rPr>
                <w:rFonts w:eastAsia="MS Mincho" w:hint="eastAsia"/>
                <w:szCs w:val="20"/>
              </w:rPr>
              <w:t>Yes</w:t>
            </w:r>
          </w:p>
        </w:tc>
        <w:tc>
          <w:tcPr>
            <w:tcW w:w="7294" w:type="dxa"/>
          </w:tcPr>
          <w:p w14:paraId="434D3BD5" w14:textId="2F4B5A60" w:rsidR="00D418DE" w:rsidRPr="00D418DE" w:rsidRDefault="00D418DE" w:rsidP="00272D1F">
            <w:pPr>
              <w:spacing w:before="240"/>
              <w:rPr>
                <w:rFonts w:eastAsia="MS Mincho"/>
                <w:szCs w:val="20"/>
              </w:rPr>
            </w:pPr>
            <w:r>
              <w:rPr>
                <w:rFonts w:eastAsia="MS Mincho" w:hint="eastAsia"/>
                <w:szCs w:val="20"/>
              </w:rPr>
              <w:t>We are fine with the proposal.</w:t>
            </w:r>
          </w:p>
        </w:tc>
      </w:tr>
    </w:tbl>
    <w:p w14:paraId="45B69AC5" w14:textId="77777777" w:rsidR="00D55A4E" w:rsidRDefault="00D55A4E" w:rsidP="003A786B">
      <w:pPr>
        <w:spacing w:before="240"/>
        <w:rPr>
          <w:szCs w:val="20"/>
        </w:rPr>
      </w:pPr>
    </w:p>
    <w:p w14:paraId="3FC4FBA2" w14:textId="5AF930AA" w:rsidR="00886005" w:rsidRPr="00891716" w:rsidRDefault="00886005" w:rsidP="00886005">
      <w:pPr>
        <w:rPr>
          <w:color w:val="000000"/>
          <w:shd w:val="clear" w:color="auto" w:fill="FF00FF"/>
        </w:rPr>
      </w:pPr>
      <w:r w:rsidRPr="00891716">
        <w:rPr>
          <w:color w:val="000000"/>
          <w:shd w:val="clear" w:color="auto" w:fill="FF00FF"/>
        </w:rPr>
        <w:t>FL’s proposal #</w:t>
      </w:r>
      <w:r w:rsidR="00891716">
        <w:rPr>
          <w:color w:val="000000"/>
          <w:shd w:val="clear" w:color="auto" w:fill="FF00FF"/>
        </w:rPr>
        <w:t>4</w:t>
      </w:r>
      <w:r w:rsidRPr="00891716">
        <w:rPr>
          <w:color w:val="000000"/>
          <w:shd w:val="clear" w:color="auto" w:fill="FF00FF"/>
        </w:rPr>
        <w:t>:</w:t>
      </w:r>
    </w:p>
    <w:p w14:paraId="02F644D4" w14:textId="1C149118" w:rsidR="00886005" w:rsidRPr="00DC5899" w:rsidRDefault="00886005" w:rsidP="00886005">
      <w:pPr>
        <w:pStyle w:val="ListParagraph"/>
        <w:numPr>
          <w:ilvl w:val="0"/>
          <w:numId w:val="23"/>
        </w:numPr>
        <w:rPr>
          <w:rFonts w:ascii="Times New Roman" w:hAnsi="Times New Roman"/>
          <w:szCs w:val="20"/>
        </w:rPr>
      </w:pPr>
      <w:r w:rsidRPr="00C07DCE">
        <w:rPr>
          <w:rFonts w:ascii="Times New Roman" w:hAnsi="Times New Roman"/>
          <w:szCs w:val="20"/>
        </w:rPr>
        <w:t xml:space="preserve">No further study on CSI feedback for PDCCH under </w:t>
      </w:r>
      <w:proofErr w:type="spellStart"/>
      <w:r w:rsidRPr="00C07DCE">
        <w:rPr>
          <w:rFonts w:ascii="Times New Roman" w:eastAsia="Times New Roman" w:hAnsi="Times New Roman"/>
          <w:color w:val="000000"/>
          <w:szCs w:val="20"/>
        </w:rPr>
        <w:t>IIoT</w:t>
      </w:r>
      <w:proofErr w:type="spellEnd"/>
      <w:r w:rsidRPr="00C07DCE">
        <w:rPr>
          <w:rFonts w:ascii="Times New Roman" w:eastAsia="Times New Roman" w:hAnsi="Times New Roman"/>
          <w:color w:val="000000"/>
          <w:szCs w:val="20"/>
        </w:rPr>
        <w:t>/URLLC enhancement WI</w:t>
      </w:r>
    </w:p>
    <w:p w14:paraId="2BE9B4AC" w14:textId="1BB2A561" w:rsidR="00886005" w:rsidRDefault="00886005" w:rsidP="003A786B">
      <w:pPr>
        <w:spacing w:before="240"/>
        <w:rPr>
          <w:szCs w:val="20"/>
        </w:rPr>
      </w:pPr>
    </w:p>
    <w:p w14:paraId="3FB2D881" w14:textId="77777777" w:rsidR="001F370A" w:rsidRPr="00891716" w:rsidRDefault="001F370A" w:rsidP="001F370A">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Pr>
          <w:rFonts w:asciiTheme="majorHAnsi" w:hAnsiTheme="majorHAnsi" w:cstheme="majorHAnsi"/>
          <w:szCs w:val="20"/>
          <w:shd w:val="clear" w:color="auto" w:fill="F79646" w:themeFill="accent6"/>
        </w:rPr>
        <w:t xml:space="preserve"> for proposal 3</w:t>
      </w:r>
      <w:r w:rsidRPr="00891716">
        <w:rPr>
          <w:rFonts w:asciiTheme="majorHAnsi" w:hAnsiTheme="majorHAnsi" w:cstheme="majorHAnsi"/>
          <w:szCs w:val="20"/>
        </w:rPr>
        <w:t>:</w:t>
      </w:r>
    </w:p>
    <w:p w14:paraId="4B2894A5" w14:textId="548CA693" w:rsidR="001F370A" w:rsidRDefault="001F370A" w:rsidP="001F370A">
      <w:pPr>
        <w:pStyle w:val="ListParagraph"/>
        <w:numPr>
          <w:ilvl w:val="0"/>
          <w:numId w:val="37"/>
        </w:numPr>
        <w:rPr>
          <w:szCs w:val="20"/>
        </w:rPr>
      </w:pPr>
      <w:r>
        <w:rPr>
          <w:szCs w:val="20"/>
        </w:rPr>
        <w:t>Even with additional technical discussion, there is no additional technical arguments compared the summary in the Issue #4-2. The comments from companies were mainly whether it is under the WI scope or not</w:t>
      </w:r>
      <w:r w:rsidR="00183067">
        <w:rPr>
          <w:szCs w:val="20"/>
        </w:rPr>
        <w:t>. Captured the summary again as following:</w:t>
      </w:r>
    </w:p>
    <w:p w14:paraId="55EB1871" w14:textId="77777777" w:rsidR="00183067" w:rsidRPr="00183067" w:rsidRDefault="00183067" w:rsidP="00183067">
      <w:pPr>
        <w:pStyle w:val="ListParagraph"/>
        <w:numPr>
          <w:ilvl w:val="1"/>
          <w:numId w:val="37"/>
        </w:numPr>
      </w:pPr>
      <w:r w:rsidRPr="00183067">
        <w:t>Support: Samsung [10], Qualcomm [25]</w:t>
      </w:r>
    </w:p>
    <w:p w14:paraId="37158CE1" w14:textId="77777777" w:rsidR="00183067" w:rsidRPr="00183067" w:rsidRDefault="00183067" w:rsidP="00183067">
      <w:pPr>
        <w:pStyle w:val="ListParagraph"/>
        <w:numPr>
          <w:ilvl w:val="2"/>
          <w:numId w:val="37"/>
        </w:numPr>
      </w:pPr>
      <w:r w:rsidRPr="00183067">
        <w:t>PDCCH needs to be at least as reliable as PDSCH [10][25]</w:t>
      </w:r>
    </w:p>
    <w:p w14:paraId="50CA67CF" w14:textId="77777777" w:rsidR="00183067" w:rsidRPr="00183067" w:rsidRDefault="00183067" w:rsidP="00183067">
      <w:pPr>
        <w:pStyle w:val="ListParagraph"/>
        <w:numPr>
          <w:ilvl w:val="2"/>
          <w:numId w:val="37"/>
        </w:numPr>
      </w:pPr>
      <w:r w:rsidRPr="00183067">
        <w:t>OLLA is not possible for PDCCH [10]</w:t>
      </w:r>
    </w:p>
    <w:p w14:paraId="7FFD4264" w14:textId="77777777" w:rsidR="00183067" w:rsidRPr="00183067" w:rsidRDefault="00183067" w:rsidP="00183067">
      <w:pPr>
        <w:pStyle w:val="ListParagraph"/>
        <w:numPr>
          <w:ilvl w:val="2"/>
          <w:numId w:val="37"/>
        </w:numPr>
      </w:pPr>
      <w:r w:rsidRPr="00183067">
        <w:t>CSI for PDCCH cannot be derived from CSI for PDSCH as coding scheme, resource (coreset), TCI state, DMRS configuration are different [10][25]</w:t>
      </w:r>
    </w:p>
    <w:p w14:paraId="31E9007F" w14:textId="77777777" w:rsidR="00183067" w:rsidRPr="00183067" w:rsidRDefault="00183067" w:rsidP="00183067">
      <w:pPr>
        <w:pStyle w:val="ListParagraph"/>
        <w:numPr>
          <w:ilvl w:val="2"/>
          <w:numId w:val="37"/>
        </w:numPr>
      </w:pPr>
      <w:r w:rsidRPr="00183067">
        <w:lastRenderedPageBreak/>
        <w:t>Increased PDCCH blocking/overhead if PDCCH is scheduled too conservatively [10][25]</w:t>
      </w:r>
    </w:p>
    <w:p w14:paraId="52C4DFE0" w14:textId="77777777" w:rsidR="00183067" w:rsidRPr="00183067" w:rsidRDefault="00183067" w:rsidP="00183067">
      <w:pPr>
        <w:pStyle w:val="ListParagraph"/>
        <w:numPr>
          <w:ilvl w:val="2"/>
          <w:numId w:val="37"/>
        </w:numPr>
      </w:pPr>
      <w:r w:rsidRPr="00183067">
        <w:t xml:space="preserve">Supported by LTE </w:t>
      </w:r>
      <w:proofErr w:type="spellStart"/>
      <w:r w:rsidRPr="00183067">
        <w:t>eMTC</w:t>
      </w:r>
      <w:proofErr w:type="spellEnd"/>
      <w:r w:rsidRPr="00183067">
        <w:t>/NB-IoT [10]</w:t>
      </w:r>
    </w:p>
    <w:p w14:paraId="75FF158F" w14:textId="1868DF13" w:rsidR="00183067" w:rsidRDefault="00183067" w:rsidP="00183067">
      <w:pPr>
        <w:pStyle w:val="ListParagraph"/>
        <w:numPr>
          <w:ilvl w:val="2"/>
          <w:numId w:val="37"/>
        </w:numPr>
      </w:pPr>
      <w:r w:rsidRPr="00183067">
        <w:t>Useful for search space set switching [10]</w:t>
      </w:r>
    </w:p>
    <w:p w14:paraId="5CB7C916" w14:textId="21272690" w:rsidR="00183067" w:rsidRPr="00183067" w:rsidRDefault="00183067" w:rsidP="00183067">
      <w:pPr>
        <w:pStyle w:val="ListParagraph"/>
        <w:numPr>
          <w:ilvl w:val="1"/>
          <w:numId w:val="37"/>
        </w:numPr>
      </w:pPr>
      <w:r w:rsidRPr="00183067">
        <w:t>No support: Ericsson [5], CATT [6], LG [8], ZTE [15], Intel [20], Sharp [23]</w:t>
      </w:r>
    </w:p>
    <w:p w14:paraId="11AA2AFC" w14:textId="77777777" w:rsidR="00183067" w:rsidRPr="00183067" w:rsidRDefault="00183067" w:rsidP="00183067">
      <w:pPr>
        <w:pStyle w:val="ListParagraph"/>
        <w:numPr>
          <w:ilvl w:val="2"/>
          <w:numId w:val="37"/>
        </w:numPr>
      </w:pPr>
      <w:r w:rsidRPr="00183067">
        <w:t>Can use rank1 restriction which is anyway useful for URLLC [5]</w:t>
      </w:r>
    </w:p>
    <w:p w14:paraId="483FBECB" w14:textId="77777777" w:rsidR="00183067" w:rsidRPr="00183067" w:rsidRDefault="00183067" w:rsidP="00183067">
      <w:pPr>
        <w:pStyle w:val="ListParagraph"/>
        <w:numPr>
          <w:ilvl w:val="2"/>
          <w:numId w:val="37"/>
        </w:numPr>
      </w:pPr>
      <w:r w:rsidRPr="00183067">
        <w:t>Accuracy improvement does not address interference burstiness problem [5]</w:t>
      </w:r>
    </w:p>
    <w:p w14:paraId="508742E5" w14:textId="77777777" w:rsidR="00183067" w:rsidRPr="00183067" w:rsidRDefault="00183067" w:rsidP="00183067">
      <w:pPr>
        <w:pStyle w:val="ListParagraph"/>
        <w:numPr>
          <w:ilvl w:val="2"/>
          <w:numId w:val="37"/>
        </w:numPr>
      </w:pPr>
      <w:r w:rsidRPr="00183067">
        <w:t>Code rate / resource adaptation for PDCCH is very coarse [5][20][23]</w:t>
      </w:r>
    </w:p>
    <w:p w14:paraId="701E1A2A" w14:textId="77777777" w:rsidR="00183067" w:rsidRPr="00183067" w:rsidRDefault="00183067" w:rsidP="00183067">
      <w:pPr>
        <w:pStyle w:val="ListParagraph"/>
        <w:numPr>
          <w:ilvl w:val="2"/>
          <w:numId w:val="37"/>
        </w:numPr>
      </w:pPr>
      <w:r w:rsidRPr="00183067">
        <w:t xml:space="preserve">Channel quality of PDCCH </w:t>
      </w:r>
      <w:proofErr w:type="gramStart"/>
      <w:r w:rsidRPr="00183067">
        <w:t>similar to</w:t>
      </w:r>
      <w:proofErr w:type="gramEnd"/>
      <w:r w:rsidRPr="00183067">
        <w:t xml:space="preserve"> PDSCH [6]</w:t>
      </w:r>
    </w:p>
    <w:p w14:paraId="4DDEA854" w14:textId="77777777" w:rsidR="00183067" w:rsidRPr="00183067" w:rsidRDefault="00183067" w:rsidP="00183067">
      <w:pPr>
        <w:pStyle w:val="ListParagraph"/>
        <w:numPr>
          <w:ilvl w:val="2"/>
          <w:numId w:val="37"/>
        </w:numPr>
      </w:pPr>
      <w:r w:rsidRPr="00183067">
        <w:t>Recommended PDCCH aggregation level may not be possible [6]</w:t>
      </w:r>
    </w:p>
    <w:p w14:paraId="71EC8E15" w14:textId="77777777" w:rsidR="00183067" w:rsidRPr="00183067" w:rsidRDefault="00183067" w:rsidP="00183067">
      <w:pPr>
        <w:pStyle w:val="ListParagraph"/>
        <w:numPr>
          <w:ilvl w:val="2"/>
          <w:numId w:val="37"/>
        </w:numPr>
      </w:pPr>
      <w:r w:rsidRPr="00183067">
        <w:t>Out of scope of the WID [8][15]</w:t>
      </w:r>
    </w:p>
    <w:p w14:paraId="5BAED1E9" w14:textId="62443035" w:rsidR="00183067" w:rsidRPr="00183067" w:rsidRDefault="00183067" w:rsidP="00183067">
      <w:pPr>
        <w:pStyle w:val="ListParagraph"/>
        <w:numPr>
          <w:ilvl w:val="2"/>
          <w:numId w:val="37"/>
        </w:numPr>
      </w:pPr>
      <w:r w:rsidRPr="00183067">
        <w:t>RSRP, L1-SINR, DTX of HARQ-ACK can be used [20]</w:t>
      </w:r>
    </w:p>
    <w:p w14:paraId="1479B21C" w14:textId="1E154936" w:rsidR="001F370A" w:rsidRPr="00E81EAA" w:rsidRDefault="001F370A" w:rsidP="00E81EAA">
      <w:pPr>
        <w:pStyle w:val="ListParagraph"/>
        <w:numPr>
          <w:ilvl w:val="0"/>
          <w:numId w:val="37"/>
        </w:numPr>
        <w:rPr>
          <w:szCs w:val="20"/>
        </w:rPr>
      </w:pPr>
      <w:r>
        <w:rPr>
          <w:szCs w:val="20"/>
        </w:rPr>
        <w:t xml:space="preserve">Since we are repeating the same argument, it would be good if we can draw conclusion in this meeting whether it should be studied or not in this </w:t>
      </w:r>
      <w:proofErr w:type="gramStart"/>
      <w:r>
        <w:rPr>
          <w:szCs w:val="20"/>
        </w:rPr>
        <w:t>WI</w:t>
      </w:r>
      <w:proofErr w:type="gramEnd"/>
    </w:p>
    <w:p w14:paraId="1CD379C3"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3</w:t>
      </w:r>
      <w:r w:rsidRPr="00BB7ACF">
        <w:rPr>
          <w:rFonts w:ascii="Times New Roman" w:hAnsi="Times New Roman"/>
          <w:szCs w:val="32"/>
          <w:vertAlign w:val="superscript"/>
        </w:rPr>
        <w:t>rd</w:t>
      </w:r>
      <w:r>
        <w:rPr>
          <w:rFonts w:ascii="Times New Roman" w:hAnsi="Times New Roman"/>
          <w:szCs w:val="32"/>
        </w:rPr>
        <w:t xml:space="preserve"> check point</w:t>
      </w:r>
    </w:p>
    <w:p w14:paraId="77F2EE5A" w14:textId="77777777" w:rsidR="003A786B" w:rsidRPr="00BB7ACF" w:rsidRDefault="0069704C" w:rsidP="00AE66E0">
      <w:pPr>
        <w:spacing w:before="240"/>
        <w:rPr>
          <w:szCs w:val="20"/>
        </w:rPr>
      </w:pPr>
      <w:r>
        <w:rPr>
          <w:szCs w:val="20"/>
        </w:rPr>
        <w:t>TBD</w:t>
      </w:r>
    </w:p>
    <w:p w14:paraId="3DAEDB98" w14:textId="77777777" w:rsidR="003A43FC" w:rsidRDefault="00B56BC0"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#1: </w:t>
      </w:r>
      <w:r w:rsidR="00AE66E0">
        <w:rPr>
          <w:rFonts w:ascii="Times New Roman" w:hAnsi="Times New Roman"/>
          <w:szCs w:val="32"/>
        </w:rPr>
        <w:t>New triggering methods for A-CSI and/or SRS</w:t>
      </w:r>
    </w:p>
    <w:p w14:paraId="782B3B72" w14:textId="77777777" w:rsidR="000E0F64" w:rsidRPr="00022DFC" w:rsidRDefault="000E0F64" w:rsidP="00022DFC">
      <w:pPr>
        <w:rPr>
          <w:szCs w:val="20"/>
        </w:rPr>
      </w:pPr>
      <w:r w:rsidRPr="00022DFC">
        <w:rPr>
          <w:szCs w:val="20"/>
        </w:rPr>
        <w:t xml:space="preserve">In this section, we provide summary of contributions </w:t>
      </w:r>
      <w:r w:rsidR="00693EA0" w:rsidRPr="00022DFC">
        <w:rPr>
          <w:szCs w:val="20"/>
        </w:rPr>
        <w:t>discussing candidate enhancement schemes for</w:t>
      </w:r>
      <w:r w:rsidR="00AE66E0" w:rsidRPr="00022DFC">
        <w:rPr>
          <w:szCs w:val="20"/>
        </w:rPr>
        <w:t xml:space="preserve"> new triggering methods</w:t>
      </w:r>
      <w:r w:rsidR="00B2233F" w:rsidRPr="00022DFC">
        <w:rPr>
          <w:szCs w:val="20"/>
        </w:rPr>
        <w:t>.</w:t>
      </w:r>
    </w:p>
    <w:p w14:paraId="2D946D77" w14:textId="77777777" w:rsidR="007057BB" w:rsidRPr="00022DFC" w:rsidRDefault="007057BB" w:rsidP="00022DFC">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Summary of issues</w:t>
      </w:r>
      <w:r w:rsidR="00B56BC0" w:rsidRPr="00022DFC">
        <w:rPr>
          <w:rFonts w:ascii="Times New Roman" w:eastAsiaTheme="minorEastAsia" w:hAnsi="Times New Roman"/>
          <w:sz w:val="28"/>
          <w:szCs w:val="28"/>
          <w:lang w:val="en-US" w:eastAsia="ko-KR"/>
        </w:rPr>
        <w:t xml:space="preserve"> for Topic #1</w:t>
      </w:r>
    </w:p>
    <w:p w14:paraId="32383B2F" w14:textId="77777777" w:rsidR="003B5AE4" w:rsidRPr="00022DFC" w:rsidRDefault="003B5AE4" w:rsidP="00022DFC">
      <w:pPr>
        <w:rPr>
          <w:szCs w:val="20"/>
        </w:rPr>
      </w:pPr>
      <w:r w:rsidRPr="00022DFC">
        <w:rPr>
          <w:szCs w:val="20"/>
        </w:rPr>
        <w:t>Several contributions discuss potential benefits and drawbacks of supporting triggering of a A-CSI report by DCI:</w:t>
      </w:r>
    </w:p>
    <w:p w14:paraId="32434275" w14:textId="77777777" w:rsidR="000E0F64" w:rsidRPr="00022DFC" w:rsidRDefault="000E0F64" w:rsidP="00022DFC">
      <w:pPr>
        <w:rPr>
          <w:b/>
          <w:bCs/>
          <w:szCs w:val="20"/>
        </w:rPr>
      </w:pPr>
      <w:r w:rsidRPr="00022DFC">
        <w:rPr>
          <w:b/>
          <w:bCs/>
          <w:szCs w:val="20"/>
        </w:rPr>
        <w:t>Issue #</w:t>
      </w:r>
      <w:r w:rsidR="006708E9" w:rsidRPr="00022DFC">
        <w:rPr>
          <w:b/>
          <w:bCs/>
          <w:szCs w:val="20"/>
        </w:rPr>
        <w:t>1</w:t>
      </w:r>
      <w:r w:rsidR="00AD3296" w:rsidRPr="00022DFC">
        <w:rPr>
          <w:b/>
          <w:bCs/>
          <w:szCs w:val="20"/>
        </w:rPr>
        <w:t>-</w:t>
      </w:r>
      <w:r w:rsidRPr="00022DFC">
        <w:rPr>
          <w:b/>
          <w:bCs/>
          <w:szCs w:val="20"/>
        </w:rPr>
        <w:t xml:space="preserve">1: Support </w:t>
      </w:r>
      <w:r w:rsidR="00FF0292" w:rsidRPr="00022DFC">
        <w:rPr>
          <w:b/>
          <w:bCs/>
          <w:szCs w:val="20"/>
        </w:rPr>
        <w:t>A-</w:t>
      </w:r>
      <w:r w:rsidRPr="00022DFC">
        <w:rPr>
          <w:b/>
          <w:bCs/>
          <w:szCs w:val="20"/>
        </w:rPr>
        <w:t xml:space="preserve">CSI </w:t>
      </w:r>
      <w:r w:rsidR="00FF0292" w:rsidRPr="00022DFC">
        <w:rPr>
          <w:b/>
          <w:bCs/>
          <w:szCs w:val="20"/>
        </w:rPr>
        <w:t>triggering</w:t>
      </w:r>
      <w:r w:rsidRPr="00022DFC">
        <w:rPr>
          <w:b/>
          <w:bCs/>
          <w:szCs w:val="20"/>
        </w:rPr>
        <w:t xml:space="preserve"> on PUCCH</w:t>
      </w:r>
      <w:r w:rsidR="00FF0292" w:rsidRPr="00022DFC">
        <w:rPr>
          <w:b/>
          <w:bCs/>
          <w:szCs w:val="20"/>
        </w:rPr>
        <w:t xml:space="preserve"> by DL assignment</w:t>
      </w:r>
    </w:p>
    <w:p w14:paraId="595947D0" w14:textId="77777777" w:rsidR="00774350" w:rsidRPr="00022DFC" w:rsidRDefault="000E0F64"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Yes: </w:t>
      </w:r>
      <w:r w:rsidR="001004C7" w:rsidRPr="00022DFC">
        <w:rPr>
          <w:rFonts w:ascii="Times New Roman" w:hAnsi="Times New Roman"/>
          <w:szCs w:val="20"/>
        </w:rPr>
        <w:t xml:space="preserve">Huawei </w:t>
      </w:r>
      <w:r w:rsidR="00774350" w:rsidRPr="00022DFC">
        <w:rPr>
          <w:rFonts w:ascii="Times New Roman" w:hAnsi="Times New Roman"/>
          <w:szCs w:val="20"/>
        </w:rPr>
        <w:t>[3]</w:t>
      </w:r>
      <w:r w:rsidRPr="00022DFC">
        <w:rPr>
          <w:rFonts w:ascii="Times New Roman" w:hAnsi="Times New Roman"/>
          <w:szCs w:val="20"/>
        </w:rPr>
        <w:t xml:space="preserve">, </w:t>
      </w:r>
      <w:r w:rsidR="00774350" w:rsidRPr="00022DFC">
        <w:rPr>
          <w:rFonts w:ascii="Times New Roman" w:hAnsi="Times New Roman"/>
          <w:szCs w:val="20"/>
        </w:rPr>
        <w:t>vivo [4]</w:t>
      </w:r>
      <w:r w:rsidR="00113D2B" w:rsidRPr="00022DFC">
        <w:rPr>
          <w:rFonts w:ascii="Times New Roman" w:hAnsi="Times New Roman"/>
          <w:szCs w:val="20"/>
        </w:rPr>
        <w:t xml:space="preserve">, </w:t>
      </w:r>
      <w:r w:rsidR="00774350" w:rsidRPr="00022DFC">
        <w:rPr>
          <w:rFonts w:ascii="Times New Roman" w:hAnsi="Times New Roman"/>
          <w:szCs w:val="20"/>
        </w:rPr>
        <w:t xml:space="preserve">Ericsson [5], CATT [6], CMCC [7], </w:t>
      </w:r>
      <w:proofErr w:type="spellStart"/>
      <w:r w:rsidR="00774350" w:rsidRPr="00022DFC">
        <w:rPr>
          <w:rFonts w:ascii="Times New Roman" w:hAnsi="Times New Roman"/>
          <w:szCs w:val="20"/>
        </w:rPr>
        <w:t>Spreadtrum</w:t>
      </w:r>
      <w:proofErr w:type="spellEnd"/>
      <w:r w:rsidR="00774350" w:rsidRPr="00022DFC">
        <w:rPr>
          <w:rFonts w:ascii="Times New Roman" w:hAnsi="Times New Roman"/>
          <w:szCs w:val="20"/>
        </w:rPr>
        <w:t xml:space="preserve"> [9], ZTE [</w:t>
      </w:r>
      <w:r w:rsidR="00C630A3" w:rsidRPr="00022DFC">
        <w:rPr>
          <w:rFonts w:ascii="Times New Roman" w:hAnsi="Times New Roman"/>
          <w:szCs w:val="20"/>
        </w:rPr>
        <w:t xml:space="preserve">15], NEC [16], Panasonic [19], </w:t>
      </w:r>
      <w:r w:rsidR="00130D2C" w:rsidRPr="00022DFC">
        <w:rPr>
          <w:rFonts w:ascii="Times New Roman" w:hAnsi="Times New Roman"/>
          <w:szCs w:val="20"/>
        </w:rPr>
        <w:t>NTT D</w:t>
      </w:r>
      <w:r w:rsidR="002026CA" w:rsidRPr="00022DFC">
        <w:rPr>
          <w:rFonts w:ascii="Times New Roman" w:hAnsi="Times New Roman"/>
          <w:szCs w:val="20"/>
        </w:rPr>
        <w:t>OCOMO</w:t>
      </w:r>
      <w:r w:rsidR="00130D2C" w:rsidRPr="00022DFC">
        <w:rPr>
          <w:rFonts w:ascii="Times New Roman" w:hAnsi="Times New Roman"/>
          <w:szCs w:val="20"/>
        </w:rPr>
        <w:t xml:space="preserve"> [24]</w:t>
      </w:r>
    </w:p>
    <w:p w14:paraId="5124D113" w14:textId="77777777" w:rsidR="000E0F64" w:rsidRPr="00022DFC" w:rsidRDefault="000E0F64"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Trigger reporting based on traffic needs </w:t>
      </w:r>
      <w:r w:rsidR="0067649C" w:rsidRPr="00022DFC">
        <w:rPr>
          <w:rFonts w:ascii="Times New Roman" w:hAnsi="Times New Roman"/>
          <w:szCs w:val="20"/>
        </w:rPr>
        <w:t>[3]</w:t>
      </w:r>
      <w:r w:rsidR="00A60244" w:rsidRPr="00022DFC">
        <w:rPr>
          <w:rFonts w:ascii="Times New Roman" w:hAnsi="Times New Roman"/>
          <w:szCs w:val="20"/>
        </w:rPr>
        <w:t>[7]</w:t>
      </w:r>
      <w:r w:rsidR="006C368D" w:rsidRPr="00022DFC">
        <w:rPr>
          <w:rFonts w:ascii="Times New Roman" w:hAnsi="Times New Roman"/>
          <w:szCs w:val="20"/>
        </w:rPr>
        <w:t>[24]</w:t>
      </w:r>
    </w:p>
    <w:p w14:paraId="0C75AFEE" w14:textId="77777777" w:rsidR="000E0F64" w:rsidRPr="00022DFC" w:rsidRDefault="000E0F64"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Less </w:t>
      </w:r>
      <w:r w:rsidR="00AB20F6" w:rsidRPr="00022DFC">
        <w:rPr>
          <w:rFonts w:ascii="Times New Roman" w:hAnsi="Times New Roman"/>
          <w:szCs w:val="20"/>
        </w:rPr>
        <w:t xml:space="preserve">uplink </w:t>
      </w:r>
      <w:r w:rsidRPr="00022DFC">
        <w:rPr>
          <w:rFonts w:ascii="Times New Roman" w:hAnsi="Times New Roman"/>
          <w:szCs w:val="20"/>
        </w:rPr>
        <w:t xml:space="preserve">overhead than A-CSI on PUSCH </w:t>
      </w:r>
      <w:r w:rsidR="009A48BB" w:rsidRPr="00022DFC">
        <w:rPr>
          <w:rFonts w:ascii="Times New Roman" w:hAnsi="Times New Roman"/>
          <w:szCs w:val="20"/>
        </w:rPr>
        <w:t>in DL-he</w:t>
      </w:r>
      <w:r w:rsidR="004754CD" w:rsidRPr="00022DFC">
        <w:rPr>
          <w:rFonts w:ascii="Times New Roman" w:hAnsi="Times New Roman"/>
          <w:szCs w:val="20"/>
        </w:rPr>
        <w:t>avy scenarios</w:t>
      </w:r>
      <w:r w:rsidR="009A48BB" w:rsidRPr="00022DFC">
        <w:rPr>
          <w:rFonts w:ascii="Times New Roman" w:hAnsi="Times New Roman"/>
          <w:szCs w:val="20"/>
        </w:rPr>
        <w:t xml:space="preserve">, </w:t>
      </w:r>
      <w:r w:rsidR="00AB20F6" w:rsidRPr="00022DFC">
        <w:rPr>
          <w:rFonts w:ascii="Times New Roman" w:hAnsi="Times New Roman"/>
          <w:szCs w:val="20"/>
        </w:rPr>
        <w:t>or SP-CSI/P-CSI</w:t>
      </w:r>
      <w:r w:rsidR="009A48BB" w:rsidRPr="00022DFC">
        <w:rPr>
          <w:rFonts w:ascii="Times New Roman" w:hAnsi="Times New Roman"/>
          <w:szCs w:val="20"/>
        </w:rPr>
        <w:t xml:space="preserve"> </w:t>
      </w:r>
      <w:r w:rsidR="0067649C" w:rsidRPr="00022DFC">
        <w:rPr>
          <w:rFonts w:ascii="Times New Roman" w:hAnsi="Times New Roman"/>
          <w:szCs w:val="20"/>
        </w:rPr>
        <w:t>with low periodicity [3]</w:t>
      </w:r>
      <w:r w:rsidR="00E84A04" w:rsidRPr="00022DFC">
        <w:rPr>
          <w:rFonts w:ascii="Times New Roman" w:hAnsi="Times New Roman"/>
          <w:szCs w:val="20"/>
        </w:rPr>
        <w:t>[9]</w:t>
      </w:r>
      <w:r w:rsidR="006C368D" w:rsidRPr="00022DFC">
        <w:rPr>
          <w:rFonts w:ascii="Times New Roman" w:hAnsi="Times New Roman"/>
          <w:szCs w:val="20"/>
        </w:rPr>
        <w:t>[24]</w:t>
      </w:r>
    </w:p>
    <w:p w14:paraId="19EAF1C3" w14:textId="77777777" w:rsidR="00635686" w:rsidRPr="00022DFC" w:rsidRDefault="00635686" w:rsidP="00D80403">
      <w:pPr>
        <w:pStyle w:val="ListParagraph"/>
        <w:numPr>
          <w:ilvl w:val="1"/>
          <w:numId w:val="13"/>
        </w:numPr>
        <w:rPr>
          <w:rFonts w:ascii="Times New Roman" w:hAnsi="Times New Roman"/>
          <w:szCs w:val="20"/>
        </w:rPr>
      </w:pPr>
      <w:r w:rsidRPr="00022DFC">
        <w:rPr>
          <w:rFonts w:ascii="Times New Roman" w:hAnsi="Times New Roman"/>
          <w:szCs w:val="20"/>
        </w:rPr>
        <w:lastRenderedPageBreak/>
        <w:t>Wideband P-CSI may not be accurate enough</w:t>
      </w:r>
      <w:r w:rsidR="003A221A" w:rsidRPr="00022DFC">
        <w:rPr>
          <w:rFonts w:ascii="Times New Roman" w:hAnsi="Times New Roman"/>
          <w:szCs w:val="20"/>
        </w:rPr>
        <w:t xml:space="preserve"> [7]</w:t>
      </w:r>
    </w:p>
    <w:p w14:paraId="6549976F" w14:textId="77777777" w:rsidR="00E84A04" w:rsidRPr="00022DFC" w:rsidRDefault="00E84A04" w:rsidP="00D80403">
      <w:pPr>
        <w:pStyle w:val="ListParagraph"/>
        <w:numPr>
          <w:ilvl w:val="1"/>
          <w:numId w:val="13"/>
        </w:numPr>
        <w:rPr>
          <w:rFonts w:ascii="Times New Roman" w:hAnsi="Times New Roman"/>
          <w:szCs w:val="20"/>
        </w:rPr>
      </w:pPr>
      <w:r w:rsidRPr="00022DFC">
        <w:rPr>
          <w:rFonts w:ascii="Times New Roman" w:hAnsi="Times New Roman"/>
          <w:szCs w:val="20"/>
        </w:rPr>
        <w:t>More flexible than UL-related DCI [7]</w:t>
      </w:r>
    </w:p>
    <w:p w14:paraId="5343761C" w14:textId="77777777" w:rsidR="00AB20F6" w:rsidRPr="00022DFC" w:rsidRDefault="00AB20F6"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Transmission of single PDCCH transmission </w:t>
      </w:r>
      <w:r w:rsidR="00C355C5" w:rsidRPr="00022DFC">
        <w:rPr>
          <w:rFonts w:ascii="Times New Roman" w:hAnsi="Times New Roman"/>
          <w:szCs w:val="20"/>
        </w:rPr>
        <w:t>instead of two PDCCH</w:t>
      </w:r>
      <w:r w:rsidR="0067649C" w:rsidRPr="00022DFC">
        <w:rPr>
          <w:rFonts w:ascii="Times New Roman" w:hAnsi="Times New Roman"/>
          <w:szCs w:val="20"/>
        </w:rPr>
        <w:t xml:space="preserve"> with A-CSI on PUSCH [3]</w:t>
      </w:r>
      <w:r w:rsidR="00222FCD" w:rsidRPr="00022DFC">
        <w:rPr>
          <w:rFonts w:ascii="Times New Roman" w:hAnsi="Times New Roman"/>
          <w:szCs w:val="20"/>
        </w:rPr>
        <w:t>[15][16]</w:t>
      </w:r>
      <w:r w:rsidR="00C355C5" w:rsidRPr="00022DFC">
        <w:rPr>
          <w:rFonts w:ascii="Times New Roman" w:hAnsi="Times New Roman"/>
          <w:szCs w:val="20"/>
        </w:rPr>
        <w:t>:</w:t>
      </w:r>
    </w:p>
    <w:p w14:paraId="5E16E284" w14:textId="77777777" w:rsidR="00C355C5" w:rsidRPr="00022DFC" w:rsidRDefault="00C355C5" w:rsidP="00D80403">
      <w:pPr>
        <w:pStyle w:val="ListParagraph"/>
        <w:numPr>
          <w:ilvl w:val="2"/>
          <w:numId w:val="13"/>
        </w:numPr>
        <w:rPr>
          <w:rFonts w:ascii="Times New Roman" w:hAnsi="Times New Roman"/>
          <w:szCs w:val="20"/>
        </w:rPr>
      </w:pPr>
      <w:r w:rsidRPr="00022DFC">
        <w:rPr>
          <w:rFonts w:ascii="Times New Roman" w:hAnsi="Times New Roman"/>
          <w:szCs w:val="20"/>
        </w:rPr>
        <w:t xml:space="preserve">Avoid blocking/increased latency from exceeding blind decoding limit per span or lack of coreset </w:t>
      </w:r>
      <w:proofErr w:type="gramStart"/>
      <w:r w:rsidRPr="00022DFC">
        <w:rPr>
          <w:rFonts w:ascii="Times New Roman" w:hAnsi="Times New Roman"/>
          <w:szCs w:val="20"/>
        </w:rPr>
        <w:t>capacity</w:t>
      </w:r>
      <w:proofErr w:type="gramEnd"/>
    </w:p>
    <w:p w14:paraId="2EFCD3B2" w14:textId="77777777" w:rsidR="00C355C5" w:rsidRPr="00022DFC" w:rsidRDefault="000C449C" w:rsidP="00D80403">
      <w:pPr>
        <w:pStyle w:val="ListParagraph"/>
        <w:numPr>
          <w:ilvl w:val="2"/>
          <w:numId w:val="13"/>
        </w:numPr>
        <w:rPr>
          <w:rFonts w:ascii="Times New Roman" w:hAnsi="Times New Roman"/>
          <w:szCs w:val="20"/>
        </w:rPr>
      </w:pPr>
      <w:r w:rsidRPr="00022DFC">
        <w:rPr>
          <w:rFonts w:ascii="Times New Roman" w:hAnsi="Times New Roman"/>
          <w:szCs w:val="20"/>
        </w:rPr>
        <w:t>Better spectral efficiency</w:t>
      </w:r>
    </w:p>
    <w:p w14:paraId="3452232A" w14:textId="77777777" w:rsidR="00C355C5" w:rsidRPr="00022DFC" w:rsidRDefault="00C355C5" w:rsidP="00D80403">
      <w:pPr>
        <w:pStyle w:val="ListParagraph"/>
        <w:numPr>
          <w:ilvl w:val="2"/>
          <w:numId w:val="13"/>
        </w:numPr>
        <w:rPr>
          <w:rFonts w:ascii="Times New Roman" w:hAnsi="Times New Roman"/>
          <w:szCs w:val="20"/>
        </w:rPr>
      </w:pPr>
      <w:r w:rsidRPr="00022DFC">
        <w:rPr>
          <w:rFonts w:ascii="Times New Roman" w:hAnsi="Times New Roman"/>
          <w:szCs w:val="20"/>
        </w:rPr>
        <w:t xml:space="preserve">Avoid reduction of reliability due to CCE channel estimation </w:t>
      </w:r>
      <w:proofErr w:type="gramStart"/>
      <w:r w:rsidRPr="00022DFC">
        <w:rPr>
          <w:rFonts w:ascii="Times New Roman" w:hAnsi="Times New Roman"/>
          <w:szCs w:val="20"/>
        </w:rPr>
        <w:t>limit</w:t>
      </w:r>
      <w:proofErr w:type="gramEnd"/>
    </w:p>
    <w:p w14:paraId="4E1BD162" w14:textId="77777777" w:rsidR="00C355C5" w:rsidRPr="00022DFC" w:rsidRDefault="00C355C5" w:rsidP="00D80403">
      <w:pPr>
        <w:pStyle w:val="ListParagraph"/>
        <w:numPr>
          <w:ilvl w:val="2"/>
          <w:numId w:val="13"/>
        </w:numPr>
        <w:rPr>
          <w:rFonts w:ascii="Times New Roman" w:hAnsi="Times New Roman"/>
          <w:szCs w:val="20"/>
        </w:rPr>
      </w:pPr>
      <w:r w:rsidRPr="00022DFC">
        <w:rPr>
          <w:rFonts w:ascii="Times New Roman" w:hAnsi="Times New Roman"/>
          <w:szCs w:val="20"/>
        </w:rPr>
        <w:t xml:space="preserve">Avoid reduction of reliability from having to </w:t>
      </w:r>
      <w:r w:rsidR="000C449C" w:rsidRPr="00022DFC">
        <w:rPr>
          <w:rFonts w:ascii="Times New Roman" w:hAnsi="Times New Roman"/>
          <w:szCs w:val="20"/>
        </w:rPr>
        <w:t xml:space="preserve">successfully </w:t>
      </w:r>
      <w:r w:rsidRPr="00022DFC">
        <w:rPr>
          <w:rFonts w:ascii="Times New Roman" w:hAnsi="Times New Roman"/>
          <w:szCs w:val="20"/>
        </w:rPr>
        <w:t xml:space="preserve">receive two </w:t>
      </w:r>
      <w:proofErr w:type="gramStart"/>
      <w:r w:rsidRPr="00022DFC">
        <w:rPr>
          <w:rFonts w:ascii="Times New Roman" w:hAnsi="Times New Roman"/>
          <w:szCs w:val="20"/>
        </w:rPr>
        <w:t>PDCCH</w:t>
      </w:r>
      <w:r w:rsidR="000C449C" w:rsidRPr="00022DFC">
        <w:rPr>
          <w:rFonts w:ascii="Times New Roman" w:hAnsi="Times New Roman"/>
          <w:szCs w:val="20"/>
        </w:rPr>
        <w:t>s</w:t>
      </w:r>
      <w:proofErr w:type="gramEnd"/>
    </w:p>
    <w:p w14:paraId="1C3C6F40" w14:textId="77777777" w:rsidR="00222FCD" w:rsidRPr="00022DFC" w:rsidRDefault="00222FCD" w:rsidP="00D80403">
      <w:pPr>
        <w:pStyle w:val="ListParagraph"/>
        <w:numPr>
          <w:ilvl w:val="1"/>
          <w:numId w:val="13"/>
        </w:numPr>
        <w:rPr>
          <w:rFonts w:ascii="Times New Roman" w:hAnsi="Times New Roman"/>
          <w:szCs w:val="20"/>
        </w:rPr>
      </w:pPr>
      <w:r w:rsidRPr="00022DFC">
        <w:rPr>
          <w:rFonts w:ascii="Times New Roman" w:hAnsi="Times New Roman"/>
          <w:szCs w:val="20"/>
        </w:rPr>
        <w:t>Provide timely CSI feedback and avoid large scheduling latency in TDD [16]</w:t>
      </w:r>
    </w:p>
    <w:p w14:paraId="5584AB23" w14:textId="77777777" w:rsidR="004754CD" w:rsidRPr="00022DFC" w:rsidRDefault="003F28C0" w:rsidP="00D80403">
      <w:pPr>
        <w:pStyle w:val="ListParagraph"/>
        <w:numPr>
          <w:ilvl w:val="1"/>
          <w:numId w:val="13"/>
        </w:numPr>
        <w:rPr>
          <w:rFonts w:ascii="Times New Roman" w:hAnsi="Times New Roman"/>
          <w:szCs w:val="20"/>
        </w:rPr>
      </w:pPr>
      <w:r w:rsidRPr="00022DFC">
        <w:rPr>
          <w:rFonts w:ascii="Times New Roman" w:hAnsi="Times New Roman"/>
          <w:szCs w:val="20"/>
        </w:rPr>
        <w:t>A-CSI cannot be multiplexed on short PUSCH (1-2 symbols) for URLLC</w:t>
      </w:r>
      <w:r w:rsidR="0091563D" w:rsidRPr="00022DFC">
        <w:rPr>
          <w:rFonts w:ascii="Times New Roman" w:hAnsi="Times New Roman"/>
          <w:szCs w:val="20"/>
        </w:rPr>
        <w:t xml:space="preserve"> [19]</w:t>
      </w:r>
    </w:p>
    <w:p w14:paraId="5DA64317" w14:textId="77777777" w:rsidR="00836909" w:rsidRPr="00022DFC" w:rsidRDefault="00836909" w:rsidP="00022DFC">
      <w:pPr>
        <w:pStyle w:val="ListParagraph"/>
        <w:ind w:left="1440"/>
        <w:rPr>
          <w:rFonts w:ascii="Times New Roman" w:hAnsi="Times New Roman"/>
          <w:szCs w:val="20"/>
        </w:rPr>
      </w:pPr>
    </w:p>
    <w:p w14:paraId="4E68C057" w14:textId="77777777" w:rsidR="00836909" w:rsidRPr="00022DFC" w:rsidRDefault="00AA4F37" w:rsidP="00D80403">
      <w:pPr>
        <w:pStyle w:val="ListParagraph"/>
        <w:numPr>
          <w:ilvl w:val="0"/>
          <w:numId w:val="14"/>
        </w:numPr>
        <w:rPr>
          <w:rFonts w:ascii="Times New Roman" w:hAnsi="Times New Roman"/>
          <w:szCs w:val="20"/>
        </w:rPr>
      </w:pPr>
      <w:r w:rsidRPr="00022DFC">
        <w:rPr>
          <w:rFonts w:ascii="Times New Roman" w:hAnsi="Times New Roman"/>
          <w:szCs w:val="20"/>
        </w:rPr>
        <w:t>Study</w:t>
      </w:r>
      <w:r w:rsidR="00836909" w:rsidRPr="00022DFC">
        <w:rPr>
          <w:rFonts w:ascii="Times New Roman" w:hAnsi="Times New Roman"/>
          <w:szCs w:val="20"/>
        </w:rPr>
        <w:t xml:space="preserve">: LG [8], Apple [13], Nokia [17], </w:t>
      </w:r>
      <w:proofErr w:type="spellStart"/>
      <w:r w:rsidRPr="00022DFC">
        <w:rPr>
          <w:rFonts w:ascii="Times New Roman" w:hAnsi="Times New Roman"/>
          <w:szCs w:val="20"/>
        </w:rPr>
        <w:t>InterDigital</w:t>
      </w:r>
      <w:proofErr w:type="spellEnd"/>
      <w:r w:rsidRPr="00022DFC">
        <w:rPr>
          <w:rFonts w:ascii="Times New Roman" w:hAnsi="Times New Roman"/>
          <w:szCs w:val="20"/>
        </w:rPr>
        <w:t xml:space="preserve"> [18], </w:t>
      </w:r>
      <w:r w:rsidR="00836909" w:rsidRPr="00022DFC">
        <w:rPr>
          <w:rFonts w:ascii="Times New Roman" w:hAnsi="Times New Roman"/>
          <w:szCs w:val="20"/>
        </w:rPr>
        <w:t>Lenovo [22], Sharp [23]</w:t>
      </w:r>
    </w:p>
    <w:p w14:paraId="23A7B488"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How to determine PUCCH resource and timing</w:t>
      </w:r>
      <w:r w:rsidR="00593EB8" w:rsidRPr="00022DFC">
        <w:rPr>
          <w:rFonts w:ascii="Times New Roman" w:hAnsi="Times New Roman"/>
          <w:szCs w:val="20"/>
        </w:rPr>
        <w:t xml:space="preserve"> [8]</w:t>
      </w:r>
      <w:r w:rsidR="00C82578" w:rsidRPr="00022DFC">
        <w:rPr>
          <w:rFonts w:ascii="Times New Roman" w:hAnsi="Times New Roman"/>
          <w:szCs w:val="20"/>
        </w:rPr>
        <w:t>[17]</w:t>
      </w:r>
      <w:r w:rsidR="00FA0D0B" w:rsidRPr="00022DFC">
        <w:rPr>
          <w:rFonts w:ascii="Times New Roman" w:hAnsi="Times New Roman"/>
          <w:szCs w:val="20"/>
        </w:rPr>
        <w:t>[22]</w:t>
      </w:r>
    </w:p>
    <w:p w14:paraId="73C58099"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Which DCI field is used for triggering</w:t>
      </w:r>
      <w:r w:rsidR="00593EB8" w:rsidRPr="00022DFC">
        <w:rPr>
          <w:rFonts w:ascii="Times New Roman" w:hAnsi="Times New Roman"/>
          <w:szCs w:val="20"/>
        </w:rPr>
        <w:t xml:space="preserve"> [</w:t>
      </w:r>
      <w:proofErr w:type="gramStart"/>
      <w:r w:rsidR="00593EB8" w:rsidRPr="00022DFC">
        <w:rPr>
          <w:rFonts w:ascii="Times New Roman" w:hAnsi="Times New Roman"/>
          <w:szCs w:val="20"/>
        </w:rPr>
        <w:t>8]</w:t>
      </w:r>
      <w:proofErr w:type="gramEnd"/>
    </w:p>
    <w:p w14:paraId="7AE35A73"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Total number of activated trigger states needs to be limited</w:t>
      </w:r>
      <w:r w:rsidR="00593EB8" w:rsidRPr="00022DFC">
        <w:rPr>
          <w:rFonts w:ascii="Times New Roman" w:hAnsi="Times New Roman"/>
          <w:szCs w:val="20"/>
        </w:rPr>
        <w:t xml:space="preserve"> [13]</w:t>
      </w:r>
      <w:r w:rsidR="00C82578" w:rsidRPr="00022DFC">
        <w:rPr>
          <w:rFonts w:ascii="Times New Roman" w:hAnsi="Times New Roman"/>
          <w:szCs w:val="20"/>
        </w:rPr>
        <w:t xml:space="preserve">, flexibility [17] </w:t>
      </w:r>
    </w:p>
    <w:p w14:paraId="7F11EB21" w14:textId="77777777" w:rsidR="00C82578" w:rsidRPr="00022DFC" w:rsidRDefault="00C82578" w:rsidP="00D80403">
      <w:pPr>
        <w:pStyle w:val="ListParagraph"/>
        <w:numPr>
          <w:ilvl w:val="1"/>
          <w:numId w:val="14"/>
        </w:numPr>
        <w:rPr>
          <w:rFonts w:ascii="Times New Roman" w:hAnsi="Times New Roman"/>
          <w:szCs w:val="20"/>
        </w:rPr>
      </w:pPr>
      <w:r w:rsidRPr="00022DFC">
        <w:rPr>
          <w:rFonts w:ascii="Times New Roman" w:hAnsi="Times New Roman"/>
          <w:szCs w:val="20"/>
        </w:rPr>
        <w:t>Additional fields needed [17]</w:t>
      </w:r>
    </w:p>
    <w:p w14:paraId="6D764CD8"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Possible impact to MAC CE (trigger state selection)</w:t>
      </w:r>
      <w:r w:rsidR="00593EB8" w:rsidRPr="00022DFC">
        <w:rPr>
          <w:rFonts w:ascii="Times New Roman" w:hAnsi="Times New Roman"/>
          <w:szCs w:val="20"/>
        </w:rPr>
        <w:t xml:space="preserve"> [17]</w:t>
      </w:r>
    </w:p>
    <w:p w14:paraId="6E6EDE0C" w14:textId="77777777" w:rsidR="00AA4F37" w:rsidRPr="00022DFC" w:rsidRDefault="00AA4F37" w:rsidP="00D80403">
      <w:pPr>
        <w:pStyle w:val="ListParagraph"/>
        <w:numPr>
          <w:ilvl w:val="1"/>
          <w:numId w:val="14"/>
        </w:numPr>
        <w:rPr>
          <w:rFonts w:ascii="Times New Roman" w:hAnsi="Times New Roman"/>
          <w:szCs w:val="20"/>
        </w:rPr>
      </w:pPr>
      <w:r w:rsidRPr="00022DFC">
        <w:rPr>
          <w:rFonts w:ascii="Times New Roman" w:hAnsi="Times New Roman"/>
          <w:szCs w:val="20"/>
        </w:rPr>
        <w:t>May be used to reduce overhead of new report type</w:t>
      </w:r>
      <w:r w:rsidR="00593EB8" w:rsidRPr="00022DFC">
        <w:rPr>
          <w:rFonts w:ascii="Times New Roman" w:hAnsi="Times New Roman"/>
          <w:szCs w:val="20"/>
        </w:rPr>
        <w:t xml:space="preserve"> [18]</w:t>
      </w:r>
    </w:p>
    <w:p w14:paraId="2E495BA3" w14:textId="77777777" w:rsidR="006C368D" w:rsidRPr="00022DFC" w:rsidRDefault="006C368D" w:rsidP="00D80403">
      <w:pPr>
        <w:pStyle w:val="ListParagraph"/>
        <w:numPr>
          <w:ilvl w:val="1"/>
          <w:numId w:val="14"/>
        </w:numPr>
        <w:rPr>
          <w:rFonts w:ascii="Times New Roman" w:hAnsi="Times New Roman"/>
          <w:szCs w:val="20"/>
        </w:rPr>
      </w:pPr>
      <w:r w:rsidRPr="00022DFC">
        <w:rPr>
          <w:rFonts w:ascii="Times New Roman" w:hAnsi="Times New Roman"/>
          <w:szCs w:val="20"/>
        </w:rPr>
        <w:t>No benefit if UE has data to transmit in UL as A-CSI on PUSCH can be used with same delay (AR/VR require some UL traffic) [23]</w:t>
      </w:r>
    </w:p>
    <w:p w14:paraId="4F4D37A2" w14:textId="77777777" w:rsidR="000E0F64" w:rsidRPr="00022DFC" w:rsidRDefault="000E0F64" w:rsidP="00D80403">
      <w:pPr>
        <w:pStyle w:val="ListParagraph"/>
        <w:numPr>
          <w:ilvl w:val="0"/>
          <w:numId w:val="14"/>
        </w:numPr>
        <w:spacing w:before="240"/>
        <w:rPr>
          <w:rFonts w:ascii="Times New Roman" w:hAnsi="Times New Roman"/>
          <w:szCs w:val="20"/>
        </w:rPr>
      </w:pPr>
      <w:r w:rsidRPr="00022DFC">
        <w:rPr>
          <w:rFonts w:ascii="Times New Roman" w:hAnsi="Times New Roman"/>
          <w:szCs w:val="20"/>
        </w:rPr>
        <w:t xml:space="preserve">No: </w:t>
      </w:r>
      <w:r w:rsidR="00774350" w:rsidRPr="00022DFC">
        <w:rPr>
          <w:rFonts w:ascii="Times New Roman" w:hAnsi="Times New Roman"/>
          <w:szCs w:val="20"/>
        </w:rPr>
        <w:t>Samsung [10]</w:t>
      </w:r>
      <w:r w:rsidR="0091017E" w:rsidRPr="00022DFC">
        <w:rPr>
          <w:rFonts w:ascii="Times New Roman" w:hAnsi="Times New Roman"/>
          <w:szCs w:val="20"/>
        </w:rPr>
        <w:t>, Intel [20]</w:t>
      </w:r>
      <w:r w:rsidR="007E13FD" w:rsidRPr="00022DFC">
        <w:rPr>
          <w:rFonts w:ascii="Times New Roman" w:hAnsi="Times New Roman"/>
          <w:szCs w:val="20"/>
        </w:rPr>
        <w:t xml:space="preserve">, </w:t>
      </w:r>
      <w:proofErr w:type="spellStart"/>
      <w:r w:rsidR="007E13FD" w:rsidRPr="00022DFC">
        <w:rPr>
          <w:rFonts w:ascii="Times New Roman" w:hAnsi="Times New Roman"/>
          <w:szCs w:val="20"/>
        </w:rPr>
        <w:t>Mediatek</w:t>
      </w:r>
      <w:proofErr w:type="spellEnd"/>
      <w:r w:rsidR="007E13FD" w:rsidRPr="00022DFC">
        <w:rPr>
          <w:rFonts w:ascii="Times New Roman" w:hAnsi="Times New Roman"/>
          <w:szCs w:val="20"/>
        </w:rPr>
        <w:t xml:space="preserve"> [21]</w:t>
      </w:r>
    </w:p>
    <w:p w14:paraId="605C1D43" w14:textId="77777777" w:rsidR="00382530" w:rsidRPr="00022DFC" w:rsidRDefault="00382530" w:rsidP="00D80403">
      <w:pPr>
        <w:pStyle w:val="ListParagraph"/>
        <w:numPr>
          <w:ilvl w:val="1"/>
          <w:numId w:val="13"/>
        </w:numPr>
        <w:rPr>
          <w:rFonts w:ascii="Times New Roman" w:hAnsi="Times New Roman"/>
          <w:szCs w:val="20"/>
        </w:rPr>
      </w:pPr>
      <w:r w:rsidRPr="00022DFC">
        <w:rPr>
          <w:rFonts w:ascii="Times New Roman" w:hAnsi="Times New Roman"/>
          <w:szCs w:val="20"/>
        </w:rPr>
        <w:t>UE would not need to report A-CSI for every PDSCH reception [10]</w:t>
      </w:r>
    </w:p>
    <w:p w14:paraId="48DB8442" w14:textId="77777777" w:rsidR="00690562" w:rsidRPr="00022DFC" w:rsidRDefault="00690562"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DCI requires additional bits for CSI request field </w:t>
      </w:r>
      <w:r w:rsidR="0091563D" w:rsidRPr="00022DFC">
        <w:rPr>
          <w:rFonts w:ascii="Times New Roman" w:hAnsi="Times New Roman"/>
          <w:szCs w:val="20"/>
        </w:rPr>
        <w:t>[10][20]</w:t>
      </w:r>
    </w:p>
    <w:p w14:paraId="286DA78D" w14:textId="77777777" w:rsidR="00690562" w:rsidRPr="00022DFC" w:rsidRDefault="00690562"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CSI reporting on PUCCH may be dropped </w:t>
      </w:r>
      <w:r w:rsidR="00FA3795" w:rsidRPr="00022DFC">
        <w:rPr>
          <w:rFonts w:ascii="Times New Roman" w:hAnsi="Times New Roman"/>
          <w:szCs w:val="20"/>
        </w:rPr>
        <w:t xml:space="preserve">because priority 0 </w:t>
      </w:r>
      <w:r w:rsidR="00382530" w:rsidRPr="00022DFC">
        <w:rPr>
          <w:rFonts w:ascii="Times New Roman" w:hAnsi="Times New Roman"/>
          <w:szCs w:val="20"/>
        </w:rPr>
        <w:t>[10]</w:t>
      </w:r>
    </w:p>
    <w:p w14:paraId="11C1A252" w14:textId="77777777" w:rsidR="00382530" w:rsidRPr="00022DFC" w:rsidRDefault="00382530" w:rsidP="00D80403">
      <w:pPr>
        <w:pStyle w:val="ListParagraph"/>
        <w:numPr>
          <w:ilvl w:val="1"/>
          <w:numId w:val="13"/>
        </w:numPr>
        <w:rPr>
          <w:rFonts w:ascii="Times New Roman" w:hAnsi="Times New Roman"/>
          <w:szCs w:val="20"/>
        </w:rPr>
      </w:pPr>
      <w:r w:rsidRPr="00022DFC">
        <w:rPr>
          <w:rFonts w:ascii="Times New Roman" w:hAnsi="Times New Roman"/>
          <w:szCs w:val="20"/>
        </w:rPr>
        <w:t>CSI reporting on PUCCH may not meet reliability requirement to impact BLER [10]</w:t>
      </w:r>
    </w:p>
    <w:p w14:paraId="4C7CCBF3" w14:textId="77777777" w:rsidR="00690562" w:rsidRPr="00022DFC" w:rsidRDefault="00690562" w:rsidP="00D80403">
      <w:pPr>
        <w:pStyle w:val="ListParagraph"/>
        <w:numPr>
          <w:ilvl w:val="1"/>
          <w:numId w:val="13"/>
        </w:numPr>
        <w:rPr>
          <w:rFonts w:ascii="Times New Roman" w:hAnsi="Times New Roman"/>
          <w:szCs w:val="20"/>
        </w:rPr>
      </w:pPr>
      <w:r w:rsidRPr="00022DFC">
        <w:rPr>
          <w:rFonts w:ascii="Times New Roman" w:hAnsi="Times New Roman"/>
          <w:szCs w:val="20"/>
        </w:rPr>
        <w:t>SP-CSI on PUCCH can be used instead</w:t>
      </w:r>
      <w:r w:rsidR="00FF0292" w:rsidRPr="00022DFC">
        <w:rPr>
          <w:rFonts w:ascii="Times New Roman" w:hAnsi="Times New Roman"/>
          <w:szCs w:val="20"/>
        </w:rPr>
        <w:t>, using MAC CE</w:t>
      </w:r>
      <w:r w:rsidR="00382530" w:rsidRPr="00022DFC">
        <w:rPr>
          <w:rFonts w:ascii="Times New Roman" w:hAnsi="Times New Roman"/>
          <w:szCs w:val="20"/>
        </w:rPr>
        <w:t xml:space="preserve"> [10]</w:t>
      </w:r>
      <w:r w:rsidR="002E7928" w:rsidRPr="00022DFC">
        <w:rPr>
          <w:rFonts w:ascii="Times New Roman" w:hAnsi="Times New Roman"/>
          <w:szCs w:val="20"/>
        </w:rPr>
        <w:t xml:space="preserve">. Reporting every 10 </w:t>
      </w:r>
      <w:proofErr w:type="spellStart"/>
      <w:r w:rsidR="002E7928" w:rsidRPr="00022DFC">
        <w:rPr>
          <w:rFonts w:ascii="Times New Roman" w:hAnsi="Times New Roman"/>
          <w:szCs w:val="20"/>
        </w:rPr>
        <w:t>ms</w:t>
      </w:r>
      <w:proofErr w:type="spellEnd"/>
      <w:r w:rsidR="002E7928" w:rsidRPr="00022DFC">
        <w:rPr>
          <w:rFonts w:ascii="Times New Roman" w:hAnsi="Times New Roman"/>
          <w:szCs w:val="20"/>
        </w:rPr>
        <w:t xml:space="preserve"> is sufficient for UE speed of 3 km/h (coherence time of ~22 </w:t>
      </w:r>
      <w:proofErr w:type="spellStart"/>
      <w:r w:rsidR="002E7928" w:rsidRPr="00022DFC">
        <w:rPr>
          <w:rFonts w:ascii="Times New Roman" w:hAnsi="Times New Roman"/>
          <w:szCs w:val="20"/>
        </w:rPr>
        <w:t>ms</w:t>
      </w:r>
      <w:proofErr w:type="spellEnd"/>
      <w:r w:rsidR="002E7928" w:rsidRPr="00022DFC">
        <w:rPr>
          <w:rFonts w:ascii="Times New Roman" w:hAnsi="Times New Roman"/>
          <w:szCs w:val="20"/>
        </w:rPr>
        <w:t>)</w:t>
      </w:r>
      <w:r w:rsidR="00A61E54" w:rsidRPr="00022DFC">
        <w:rPr>
          <w:rFonts w:ascii="Times New Roman" w:hAnsi="Times New Roman"/>
          <w:szCs w:val="20"/>
        </w:rPr>
        <w:t xml:space="preserve"> [21]</w:t>
      </w:r>
    </w:p>
    <w:p w14:paraId="6AA910E7" w14:textId="77777777" w:rsidR="00F84EE1"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SP-CSI works better for random packet interarrival time</w:t>
      </w:r>
      <w:r w:rsidR="00BA229E" w:rsidRPr="00022DFC">
        <w:rPr>
          <w:rFonts w:ascii="Times New Roman" w:hAnsi="Times New Roman"/>
          <w:szCs w:val="20"/>
        </w:rPr>
        <w:t xml:space="preserve"> and periodic traffic (factory automation)</w:t>
      </w:r>
      <w:r w:rsidR="00382530" w:rsidRPr="00022DFC">
        <w:rPr>
          <w:rFonts w:ascii="Times New Roman" w:hAnsi="Times New Roman"/>
          <w:szCs w:val="20"/>
        </w:rPr>
        <w:t xml:space="preserve"> [10]</w:t>
      </w:r>
    </w:p>
    <w:p w14:paraId="72FA4FC6" w14:textId="77777777" w:rsidR="00F84EE1"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lastRenderedPageBreak/>
        <w:t xml:space="preserve">If CSI and HARQ-ACK are combined in same resource, need to address </w:t>
      </w:r>
      <w:r w:rsidR="00635686" w:rsidRPr="00022DFC">
        <w:rPr>
          <w:rFonts w:ascii="Times New Roman" w:hAnsi="Times New Roman"/>
          <w:szCs w:val="20"/>
        </w:rPr>
        <w:t xml:space="preserve">codebook </w:t>
      </w:r>
      <w:r w:rsidRPr="00022DFC">
        <w:rPr>
          <w:rFonts w:ascii="Times New Roman" w:hAnsi="Times New Roman"/>
          <w:szCs w:val="20"/>
        </w:rPr>
        <w:t xml:space="preserve">issues with </w:t>
      </w:r>
      <w:r w:rsidR="00635686" w:rsidRPr="00022DFC">
        <w:rPr>
          <w:rFonts w:ascii="Times New Roman" w:hAnsi="Times New Roman"/>
          <w:szCs w:val="20"/>
        </w:rPr>
        <w:t>missing assignments</w:t>
      </w:r>
      <w:r w:rsidRPr="00022DFC">
        <w:rPr>
          <w:rFonts w:ascii="Times New Roman" w:hAnsi="Times New Roman"/>
          <w:szCs w:val="20"/>
        </w:rPr>
        <w:t>, need to delay HARQ-ACK compared to processing capability 2 and increased probability of error with larger payload</w:t>
      </w:r>
      <w:r w:rsidR="00382530" w:rsidRPr="00022DFC">
        <w:rPr>
          <w:rFonts w:ascii="Times New Roman" w:hAnsi="Times New Roman"/>
          <w:szCs w:val="20"/>
        </w:rPr>
        <w:t xml:space="preserve"> [10]</w:t>
      </w:r>
      <w:r w:rsidR="00A61E54" w:rsidRPr="00022DFC">
        <w:rPr>
          <w:rFonts w:ascii="Times New Roman" w:hAnsi="Times New Roman"/>
          <w:szCs w:val="20"/>
        </w:rPr>
        <w:t>[21]</w:t>
      </w:r>
    </w:p>
    <w:p w14:paraId="07D34150" w14:textId="77777777" w:rsidR="00690562"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If CSI and HARQ-ACK are in separate resources,</w:t>
      </w:r>
      <w:r w:rsidR="00690562" w:rsidRPr="00022DFC">
        <w:rPr>
          <w:rFonts w:ascii="Times New Roman" w:hAnsi="Times New Roman"/>
          <w:szCs w:val="20"/>
        </w:rPr>
        <w:t xml:space="preserve"> </w:t>
      </w:r>
      <w:r w:rsidR="00FF0292" w:rsidRPr="00022DFC">
        <w:rPr>
          <w:rFonts w:ascii="Times New Roman" w:hAnsi="Times New Roman"/>
          <w:szCs w:val="20"/>
        </w:rPr>
        <w:t xml:space="preserve">additional overhead </w:t>
      </w:r>
      <w:r w:rsidR="00690562" w:rsidRPr="00022DFC">
        <w:rPr>
          <w:rFonts w:ascii="Times New Roman" w:hAnsi="Times New Roman"/>
          <w:szCs w:val="20"/>
        </w:rPr>
        <w:t xml:space="preserve">to indicate resource/timing of CSI resource </w:t>
      </w:r>
      <w:r w:rsidR="00FF0292" w:rsidRPr="00022DFC">
        <w:rPr>
          <w:rFonts w:ascii="Times New Roman" w:hAnsi="Times New Roman"/>
          <w:szCs w:val="20"/>
        </w:rPr>
        <w:t xml:space="preserve">in DCI </w:t>
      </w:r>
      <w:r w:rsidR="00382530" w:rsidRPr="00022DFC">
        <w:rPr>
          <w:rFonts w:ascii="Times New Roman" w:hAnsi="Times New Roman"/>
          <w:szCs w:val="20"/>
        </w:rPr>
        <w:t>[10]</w:t>
      </w:r>
    </w:p>
    <w:p w14:paraId="4E7D6092" w14:textId="77777777" w:rsidR="00B90E29" w:rsidRPr="00022DFC" w:rsidRDefault="00B90E29" w:rsidP="00D80403">
      <w:pPr>
        <w:pStyle w:val="ListParagraph"/>
        <w:numPr>
          <w:ilvl w:val="1"/>
          <w:numId w:val="13"/>
        </w:numPr>
        <w:rPr>
          <w:rFonts w:ascii="Times New Roman" w:hAnsi="Times New Roman"/>
          <w:szCs w:val="20"/>
        </w:rPr>
      </w:pPr>
      <w:r w:rsidRPr="00022DFC">
        <w:rPr>
          <w:rFonts w:ascii="Times New Roman" w:hAnsi="Times New Roman"/>
          <w:szCs w:val="20"/>
        </w:rPr>
        <w:t>A-CSI triggering not in scope as it does not relate to improving MCS selection</w:t>
      </w:r>
      <w:r w:rsidR="00382530" w:rsidRPr="00022DFC">
        <w:rPr>
          <w:rFonts w:ascii="Times New Roman" w:hAnsi="Times New Roman"/>
          <w:szCs w:val="20"/>
        </w:rPr>
        <w:t xml:space="preserve"> [10]</w:t>
      </w:r>
      <w:r w:rsidRPr="00022DFC">
        <w:rPr>
          <w:rFonts w:ascii="Times New Roman" w:hAnsi="Times New Roman"/>
          <w:szCs w:val="20"/>
        </w:rPr>
        <w:t xml:space="preserve"> </w:t>
      </w:r>
    </w:p>
    <w:p w14:paraId="3AEE97F5" w14:textId="77777777" w:rsidR="00F84EE1"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Waste of resource/</w:t>
      </w:r>
      <w:r w:rsidR="00BF2E9A" w:rsidRPr="00022DFC">
        <w:rPr>
          <w:rFonts w:ascii="Times New Roman" w:hAnsi="Times New Roman"/>
          <w:szCs w:val="20"/>
        </w:rPr>
        <w:t>increased power consumption</w:t>
      </w:r>
      <w:r w:rsidRPr="00022DFC">
        <w:rPr>
          <w:rFonts w:ascii="Times New Roman" w:hAnsi="Times New Roman"/>
          <w:szCs w:val="20"/>
        </w:rPr>
        <w:t xml:space="preserve"> since no retransmission is needed 99% of the time</w:t>
      </w:r>
      <w:r w:rsidR="00882ED2" w:rsidRPr="00022DFC">
        <w:rPr>
          <w:rFonts w:ascii="Times New Roman" w:hAnsi="Times New Roman"/>
          <w:szCs w:val="20"/>
        </w:rPr>
        <w:t xml:space="preserve"> [12]</w:t>
      </w:r>
    </w:p>
    <w:p w14:paraId="6E486074" w14:textId="77777777" w:rsidR="00CB0523" w:rsidRPr="00022DFC" w:rsidRDefault="00CB0523" w:rsidP="00D80403">
      <w:pPr>
        <w:pStyle w:val="ListParagraph"/>
        <w:numPr>
          <w:ilvl w:val="1"/>
          <w:numId w:val="13"/>
        </w:numPr>
        <w:rPr>
          <w:rFonts w:ascii="Times New Roman" w:hAnsi="Times New Roman"/>
          <w:szCs w:val="20"/>
        </w:rPr>
      </w:pPr>
      <w:r w:rsidRPr="00022DFC">
        <w:rPr>
          <w:rFonts w:ascii="Times New Roman" w:hAnsi="Times New Roman"/>
          <w:szCs w:val="20"/>
        </w:rPr>
        <w:t>Accuracy of the CSI report is limited by interference burstiness</w:t>
      </w:r>
      <w:r w:rsidR="0091563D" w:rsidRPr="00022DFC">
        <w:rPr>
          <w:rFonts w:ascii="Times New Roman" w:hAnsi="Times New Roman"/>
          <w:szCs w:val="20"/>
        </w:rPr>
        <w:t xml:space="preserve"> [20]</w:t>
      </w:r>
    </w:p>
    <w:p w14:paraId="69A922CC" w14:textId="77777777" w:rsidR="00FF0292" w:rsidRPr="00022DFC" w:rsidRDefault="00FF0292" w:rsidP="00022DFC">
      <w:pPr>
        <w:pStyle w:val="ListParagraph"/>
        <w:rPr>
          <w:rFonts w:ascii="Times New Roman" w:hAnsi="Times New Roman"/>
          <w:szCs w:val="20"/>
        </w:rPr>
      </w:pPr>
    </w:p>
    <w:p w14:paraId="18A8D23D" w14:textId="77777777" w:rsidR="003B5AE4" w:rsidRPr="00022DFC" w:rsidRDefault="003B5AE4" w:rsidP="00022DFC">
      <w:pPr>
        <w:rPr>
          <w:szCs w:val="20"/>
        </w:rPr>
      </w:pPr>
      <w:r w:rsidRPr="00022DFC">
        <w:rPr>
          <w:szCs w:val="20"/>
        </w:rPr>
        <w:t xml:space="preserve">Several contributions discussed potential benefits and drawbacks of supporting triggering of a </w:t>
      </w:r>
      <w:r w:rsidR="00772F5F" w:rsidRPr="00022DFC">
        <w:rPr>
          <w:szCs w:val="20"/>
        </w:rPr>
        <w:t xml:space="preserve">CSI-RS/SRS and/or </w:t>
      </w:r>
      <w:r w:rsidRPr="00022DFC">
        <w:rPr>
          <w:szCs w:val="20"/>
        </w:rPr>
        <w:t xml:space="preserve">A-CSI report by </w:t>
      </w:r>
      <w:r w:rsidR="00772F5F" w:rsidRPr="00022DFC">
        <w:rPr>
          <w:szCs w:val="20"/>
        </w:rPr>
        <w:t>NACK</w:t>
      </w:r>
      <w:r w:rsidRPr="00022DFC">
        <w:rPr>
          <w:szCs w:val="20"/>
        </w:rPr>
        <w:t>:</w:t>
      </w:r>
    </w:p>
    <w:p w14:paraId="1F9637BE" w14:textId="77777777" w:rsidR="00836909" w:rsidRPr="00022DFC" w:rsidRDefault="00836909" w:rsidP="00022DFC">
      <w:pPr>
        <w:rPr>
          <w:b/>
          <w:bCs/>
          <w:szCs w:val="20"/>
        </w:rPr>
      </w:pPr>
      <w:r w:rsidRPr="00022DFC">
        <w:rPr>
          <w:b/>
          <w:bCs/>
          <w:szCs w:val="20"/>
        </w:rPr>
        <w:t>Issue #1-2: Support CSI-RS/SRS</w:t>
      </w:r>
      <w:r w:rsidR="00772F5F" w:rsidRPr="00022DFC">
        <w:rPr>
          <w:b/>
          <w:bCs/>
          <w:szCs w:val="20"/>
        </w:rPr>
        <w:t>/A-CSI report</w:t>
      </w:r>
      <w:r w:rsidRPr="00022DFC">
        <w:rPr>
          <w:b/>
          <w:bCs/>
          <w:szCs w:val="20"/>
        </w:rPr>
        <w:t xml:space="preserve"> triggering by </w:t>
      </w:r>
      <w:proofErr w:type="gramStart"/>
      <w:r w:rsidRPr="00022DFC">
        <w:rPr>
          <w:b/>
          <w:bCs/>
          <w:szCs w:val="20"/>
        </w:rPr>
        <w:t>NACK</w:t>
      </w:r>
      <w:proofErr w:type="gramEnd"/>
    </w:p>
    <w:p w14:paraId="60E535BC" w14:textId="77777777" w:rsidR="00836909"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Yes: Huawei [3], ZTE [15], Qualcomm [25]</w:t>
      </w:r>
    </w:p>
    <w:p w14:paraId="544B5299" w14:textId="77777777" w:rsidR="0067649C" w:rsidRPr="00022DFC" w:rsidRDefault="00483C73" w:rsidP="00D80403">
      <w:pPr>
        <w:pStyle w:val="ListParagraph"/>
        <w:numPr>
          <w:ilvl w:val="1"/>
          <w:numId w:val="14"/>
        </w:numPr>
        <w:rPr>
          <w:rFonts w:ascii="Times New Roman" w:hAnsi="Times New Roman"/>
          <w:szCs w:val="20"/>
        </w:rPr>
      </w:pPr>
      <w:r w:rsidRPr="00022DFC">
        <w:rPr>
          <w:rFonts w:ascii="Times New Roman" w:hAnsi="Times New Roman"/>
          <w:szCs w:val="20"/>
        </w:rPr>
        <w:t>Very small</w:t>
      </w:r>
      <w:r w:rsidR="0067649C" w:rsidRPr="00022DFC">
        <w:rPr>
          <w:rFonts w:ascii="Times New Roman" w:hAnsi="Times New Roman"/>
          <w:szCs w:val="20"/>
        </w:rPr>
        <w:t xml:space="preserve"> uplink overhead </w:t>
      </w:r>
      <w:r w:rsidRPr="00022DFC">
        <w:rPr>
          <w:rFonts w:ascii="Times New Roman" w:hAnsi="Times New Roman"/>
          <w:szCs w:val="20"/>
        </w:rPr>
        <w:t>compared to</w:t>
      </w:r>
      <w:r w:rsidR="0067649C" w:rsidRPr="00022DFC">
        <w:rPr>
          <w:rFonts w:ascii="Times New Roman" w:hAnsi="Times New Roman"/>
          <w:szCs w:val="20"/>
        </w:rPr>
        <w:t xml:space="preserve"> P/SP-CSI with short periodicity [3]</w:t>
      </w:r>
    </w:p>
    <w:p w14:paraId="68ACA799" w14:textId="77777777" w:rsidR="0067649C" w:rsidRPr="00022DFC" w:rsidRDefault="0067649C" w:rsidP="00D80403">
      <w:pPr>
        <w:pStyle w:val="ListParagraph"/>
        <w:numPr>
          <w:ilvl w:val="1"/>
          <w:numId w:val="14"/>
        </w:numPr>
        <w:rPr>
          <w:rFonts w:ascii="Times New Roman" w:hAnsi="Times New Roman"/>
          <w:szCs w:val="20"/>
        </w:rPr>
      </w:pPr>
      <w:r w:rsidRPr="00022DFC">
        <w:rPr>
          <w:rFonts w:ascii="Times New Roman" w:hAnsi="Times New Roman"/>
          <w:szCs w:val="20"/>
        </w:rPr>
        <w:t>P/SP-CSI may not provide fresh information since there is no processing time requirement [3]</w:t>
      </w:r>
    </w:p>
    <w:p w14:paraId="42A687A0" w14:textId="77777777" w:rsidR="00836909" w:rsidRPr="00022DFC" w:rsidRDefault="00483C73"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Difficult to meet </w:t>
      </w:r>
      <w:r w:rsidR="00836909" w:rsidRPr="00022DFC">
        <w:rPr>
          <w:rFonts w:ascii="Times New Roman" w:hAnsi="Times New Roman"/>
          <w:szCs w:val="20"/>
        </w:rPr>
        <w:t xml:space="preserve">1-2 </w:t>
      </w:r>
      <w:proofErr w:type="spellStart"/>
      <w:r w:rsidR="00836909" w:rsidRPr="00022DFC">
        <w:rPr>
          <w:rFonts w:ascii="Times New Roman" w:hAnsi="Times New Roman"/>
          <w:szCs w:val="20"/>
        </w:rPr>
        <w:t>ms</w:t>
      </w:r>
      <w:proofErr w:type="spellEnd"/>
      <w:r w:rsidR="00836909" w:rsidRPr="00022DFC">
        <w:rPr>
          <w:rFonts w:ascii="Times New Roman" w:hAnsi="Times New Roman"/>
          <w:szCs w:val="20"/>
        </w:rPr>
        <w:t xml:space="preserve"> latency</w:t>
      </w:r>
      <w:r w:rsidRPr="00022DFC">
        <w:rPr>
          <w:rFonts w:ascii="Times New Roman" w:hAnsi="Times New Roman"/>
          <w:szCs w:val="20"/>
        </w:rPr>
        <w:t xml:space="preserve"> if gNB needs to trigger CSI-RS [3]</w:t>
      </w:r>
    </w:p>
    <w:p w14:paraId="09ADE650"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Avoids excessive overhead of low CSI-RS periodicity/CSI report</w:t>
      </w:r>
      <w:r w:rsidR="0091237C" w:rsidRPr="00022DFC">
        <w:rPr>
          <w:rFonts w:ascii="Times New Roman" w:hAnsi="Times New Roman"/>
          <w:szCs w:val="20"/>
        </w:rPr>
        <w:t xml:space="preserve"> [3][25]</w:t>
      </w:r>
    </w:p>
    <w:p w14:paraId="6F692EBA" w14:textId="77777777" w:rsidR="00774950" w:rsidRPr="00022DFC" w:rsidRDefault="00774950" w:rsidP="00D80403">
      <w:pPr>
        <w:pStyle w:val="ListParagraph"/>
        <w:numPr>
          <w:ilvl w:val="1"/>
          <w:numId w:val="14"/>
        </w:numPr>
        <w:rPr>
          <w:rFonts w:ascii="Times New Roman" w:hAnsi="Times New Roman"/>
          <w:szCs w:val="20"/>
        </w:rPr>
      </w:pPr>
      <w:r w:rsidRPr="00022DFC">
        <w:rPr>
          <w:rFonts w:ascii="Times New Roman" w:hAnsi="Times New Roman"/>
          <w:szCs w:val="20"/>
        </w:rPr>
        <w:t>Can be used with semi-persistently scheduled PDSCH</w:t>
      </w:r>
      <w:r w:rsidR="0091237C" w:rsidRPr="00022DFC">
        <w:rPr>
          <w:rFonts w:ascii="Times New Roman" w:hAnsi="Times New Roman"/>
          <w:szCs w:val="20"/>
        </w:rPr>
        <w:t xml:space="preserve"> [25]</w:t>
      </w:r>
    </w:p>
    <w:p w14:paraId="6B5ECA8B" w14:textId="77777777" w:rsidR="00836909"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No: </w:t>
      </w:r>
      <w:proofErr w:type="spellStart"/>
      <w:r w:rsidRPr="00022DFC">
        <w:rPr>
          <w:rFonts w:ascii="Times New Roman" w:hAnsi="Times New Roman"/>
          <w:szCs w:val="20"/>
        </w:rPr>
        <w:t>Spreadtrum</w:t>
      </w:r>
      <w:proofErr w:type="spellEnd"/>
      <w:r w:rsidRPr="00022DFC">
        <w:rPr>
          <w:rFonts w:ascii="Times New Roman" w:hAnsi="Times New Roman"/>
          <w:szCs w:val="20"/>
        </w:rPr>
        <w:t xml:space="preserve"> [9], </w:t>
      </w:r>
      <w:r w:rsidR="00F70460" w:rsidRPr="00022DFC">
        <w:rPr>
          <w:rFonts w:ascii="Times New Roman" w:hAnsi="Times New Roman"/>
          <w:szCs w:val="20"/>
        </w:rPr>
        <w:t xml:space="preserve">Samsung [10], </w:t>
      </w:r>
      <w:r w:rsidRPr="00022DFC">
        <w:rPr>
          <w:rFonts w:ascii="Times New Roman" w:hAnsi="Times New Roman"/>
          <w:szCs w:val="20"/>
        </w:rPr>
        <w:t xml:space="preserve">Panasonic [19], </w:t>
      </w:r>
      <w:proofErr w:type="spellStart"/>
      <w:r w:rsidRPr="00022DFC">
        <w:rPr>
          <w:rFonts w:ascii="Times New Roman" w:hAnsi="Times New Roman"/>
          <w:szCs w:val="20"/>
        </w:rPr>
        <w:t>Mediatek</w:t>
      </w:r>
      <w:proofErr w:type="spellEnd"/>
      <w:r w:rsidRPr="00022DFC">
        <w:rPr>
          <w:rFonts w:ascii="Times New Roman" w:hAnsi="Times New Roman"/>
          <w:szCs w:val="20"/>
        </w:rPr>
        <w:t xml:space="preserve"> [21]</w:t>
      </w:r>
      <w:ins w:id="14" w:author="Author">
        <w:r w:rsidR="003809F2" w:rsidRPr="00022DFC">
          <w:rPr>
            <w:rFonts w:ascii="Times New Roman" w:hAnsi="Times New Roman"/>
            <w:szCs w:val="20"/>
          </w:rPr>
          <w:t>, Nokia [17]</w:t>
        </w:r>
      </w:ins>
    </w:p>
    <w:p w14:paraId="2E8D1D73"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No benefit over DL DCI triggering</w:t>
      </w:r>
      <w:r w:rsidR="00382530" w:rsidRPr="00022DFC">
        <w:rPr>
          <w:rFonts w:ascii="Times New Roman" w:hAnsi="Times New Roman"/>
          <w:szCs w:val="20"/>
        </w:rPr>
        <w:t xml:space="preserve"> [9]</w:t>
      </w:r>
    </w:p>
    <w:p w14:paraId="76AF8E6E" w14:textId="77777777" w:rsidR="00313569" w:rsidRPr="00022DFC" w:rsidRDefault="00313569" w:rsidP="00D80403">
      <w:pPr>
        <w:pStyle w:val="ListParagraph"/>
        <w:numPr>
          <w:ilvl w:val="1"/>
          <w:numId w:val="14"/>
        </w:numPr>
        <w:rPr>
          <w:rFonts w:ascii="Times New Roman" w:hAnsi="Times New Roman"/>
          <w:szCs w:val="20"/>
        </w:rPr>
      </w:pPr>
      <w:r w:rsidRPr="00022DFC">
        <w:rPr>
          <w:rFonts w:ascii="Times New Roman" w:hAnsi="Times New Roman"/>
          <w:szCs w:val="20"/>
        </w:rPr>
        <w:t>NACK-based CSI would be infrequent event [10]</w:t>
      </w:r>
    </w:p>
    <w:p w14:paraId="47F80101"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Cannot dynamically indicate time offset and PUCCH resource (unless coupled with DCI)</w:t>
      </w:r>
    </w:p>
    <w:p w14:paraId="104B64B3"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Would require blind decoding of PUCCH if CSI multiplexed with HARQ-ACK</w:t>
      </w:r>
      <w:r w:rsidR="00FF5EB3" w:rsidRPr="00022DFC">
        <w:rPr>
          <w:rFonts w:ascii="Times New Roman" w:hAnsi="Times New Roman"/>
          <w:szCs w:val="20"/>
        </w:rPr>
        <w:t xml:space="preserve"> [19]</w:t>
      </w:r>
    </w:p>
    <w:p w14:paraId="3762D8A1"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No CSI available for further TB transmission in case of ACK</w:t>
      </w:r>
      <w:r w:rsidR="00FF5EB3" w:rsidRPr="00022DFC">
        <w:rPr>
          <w:rFonts w:ascii="Times New Roman" w:hAnsi="Times New Roman"/>
          <w:szCs w:val="20"/>
        </w:rPr>
        <w:t xml:space="preserve"> [19]</w:t>
      </w:r>
    </w:p>
    <w:p w14:paraId="661D7BC4"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May increase power consumption by requiring unnecessary A-CSI computation 99% of the time</w:t>
      </w:r>
      <w:r w:rsidR="00313569" w:rsidRPr="00022DFC">
        <w:rPr>
          <w:rFonts w:ascii="Times New Roman" w:hAnsi="Times New Roman"/>
          <w:szCs w:val="20"/>
        </w:rPr>
        <w:t xml:space="preserve"> [21]</w:t>
      </w:r>
    </w:p>
    <w:p w14:paraId="142201E5" w14:textId="77777777" w:rsidR="00F70460" w:rsidRPr="00022DFC" w:rsidRDefault="00F70460" w:rsidP="00D80403">
      <w:pPr>
        <w:pStyle w:val="ListParagraph"/>
        <w:numPr>
          <w:ilvl w:val="1"/>
          <w:numId w:val="14"/>
        </w:numPr>
        <w:rPr>
          <w:ins w:id="15" w:author="Author"/>
          <w:rFonts w:ascii="Times New Roman" w:hAnsi="Times New Roman"/>
          <w:szCs w:val="20"/>
        </w:rPr>
      </w:pPr>
      <w:r w:rsidRPr="00022DFC">
        <w:rPr>
          <w:rFonts w:ascii="Times New Roman" w:hAnsi="Times New Roman"/>
          <w:szCs w:val="20"/>
        </w:rPr>
        <w:t>gNB can always schedule very conservatively after a NACK which occurs &lt;1%, thus little impact on spectral efficiency</w:t>
      </w:r>
      <w:r w:rsidR="00F05802" w:rsidRPr="00022DFC">
        <w:rPr>
          <w:rFonts w:ascii="Times New Roman" w:hAnsi="Times New Roman"/>
          <w:szCs w:val="20"/>
        </w:rPr>
        <w:t xml:space="preserve"> [10]</w:t>
      </w:r>
    </w:p>
    <w:p w14:paraId="77AF730C" w14:textId="77777777" w:rsidR="003809F2" w:rsidRPr="00022DFC" w:rsidRDefault="003809F2" w:rsidP="00D80403">
      <w:pPr>
        <w:pStyle w:val="ListParagraph"/>
        <w:numPr>
          <w:ilvl w:val="1"/>
          <w:numId w:val="14"/>
        </w:numPr>
        <w:rPr>
          <w:ins w:id="16" w:author="Author"/>
          <w:rFonts w:ascii="Times New Roman" w:hAnsi="Times New Roman"/>
          <w:szCs w:val="20"/>
        </w:rPr>
      </w:pPr>
      <w:ins w:id="17" w:author="Author">
        <w:r w:rsidRPr="00022DFC">
          <w:rPr>
            <w:rFonts w:ascii="Times New Roman" w:hAnsi="Times New Roman"/>
            <w:szCs w:val="20"/>
          </w:rPr>
          <w:t>Reduced network control over CSI reporting [17]</w:t>
        </w:r>
      </w:ins>
    </w:p>
    <w:p w14:paraId="20DD90CB" w14:textId="77777777" w:rsidR="003809F2" w:rsidRPr="00022DFC" w:rsidRDefault="003809F2" w:rsidP="00D80403">
      <w:pPr>
        <w:pStyle w:val="ListParagraph"/>
        <w:numPr>
          <w:ilvl w:val="1"/>
          <w:numId w:val="14"/>
        </w:numPr>
        <w:rPr>
          <w:rFonts w:ascii="Times New Roman" w:hAnsi="Times New Roman"/>
          <w:szCs w:val="20"/>
        </w:rPr>
      </w:pPr>
      <w:ins w:id="18" w:author="Author">
        <w:r w:rsidRPr="00022DFC">
          <w:rPr>
            <w:rFonts w:ascii="Times New Roman" w:hAnsi="Times New Roman"/>
            <w:szCs w:val="20"/>
          </w:rPr>
          <w:lastRenderedPageBreak/>
          <w:t>Overhead from frequent CSI-RS transmission [17]</w:t>
        </w:r>
      </w:ins>
    </w:p>
    <w:p w14:paraId="6F0871EB" w14:textId="77777777" w:rsidR="007057BB" w:rsidRPr="00022DFC" w:rsidRDefault="007057BB" w:rsidP="00022DFC">
      <w:pPr>
        <w:rPr>
          <w:szCs w:val="20"/>
        </w:rPr>
      </w:pPr>
    </w:p>
    <w:p w14:paraId="32072AB9" w14:textId="77777777" w:rsidR="00772F5F" w:rsidRPr="00022DFC" w:rsidRDefault="00772F5F" w:rsidP="00022DFC">
      <w:pPr>
        <w:rPr>
          <w:szCs w:val="20"/>
        </w:rPr>
      </w:pPr>
      <w:r w:rsidRPr="00022DFC">
        <w:rPr>
          <w:szCs w:val="20"/>
        </w:rPr>
        <w:t>Several contributions discuss potential benefits and drawbacks of supporting triggering a A-CSI report by group DCI:</w:t>
      </w:r>
    </w:p>
    <w:p w14:paraId="57FED9D7" w14:textId="77777777" w:rsidR="00CB0523" w:rsidRPr="00022DFC" w:rsidRDefault="00CB0523" w:rsidP="00022DFC">
      <w:pPr>
        <w:rPr>
          <w:b/>
          <w:bCs/>
          <w:szCs w:val="20"/>
        </w:rPr>
      </w:pPr>
      <w:r w:rsidRPr="00022DFC">
        <w:rPr>
          <w:b/>
          <w:bCs/>
          <w:szCs w:val="20"/>
        </w:rPr>
        <w:t>Issue #1-</w:t>
      </w:r>
      <w:r w:rsidR="00836909" w:rsidRPr="00022DFC">
        <w:rPr>
          <w:b/>
          <w:bCs/>
          <w:szCs w:val="20"/>
        </w:rPr>
        <w:t>3</w:t>
      </w:r>
      <w:r w:rsidRPr="00022DFC">
        <w:rPr>
          <w:b/>
          <w:bCs/>
          <w:szCs w:val="20"/>
        </w:rPr>
        <w:t>: Support A-CSI triggering on PUCCH by group DCI</w:t>
      </w:r>
    </w:p>
    <w:p w14:paraId="66F7F6C1" w14:textId="77777777" w:rsidR="00CB0523" w:rsidRPr="00022DFC" w:rsidRDefault="00CB0523"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Yes: </w:t>
      </w:r>
      <w:r w:rsidR="007D31C0" w:rsidRPr="00022DFC">
        <w:rPr>
          <w:rFonts w:ascii="Times New Roman" w:hAnsi="Times New Roman"/>
          <w:szCs w:val="20"/>
        </w:rPr>
        <w:t>Intel [20]</w:t>
      </w:r>
    </w:p>
    <w:p w14:paraId="51C2284C" w14:textId="77777777" w:rsidR="008D1DD4" w:rsidRPr="00022DFC" w:rsidRDefault="008D1DD4"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Allows for link adaptation of initial PDSCH </w:t>
      </w:r>
      <w:proofErr w:type="gramStart"/>
      <w:r w:rsidRPr="00022DFC">
        <w:rPr>
          <w:rFonts w:ascii="Times New Roman" w:hAnsi="Times New Roman"/>
          <w:szCs w:val="20"/>
        </w:rPr>
        <w:t>transmission</w:t>
      </w:r>
      <w:proofErr w:type="gramEnd"/>
    </w:p>
    <w:p w14:paraId="2090D1D0" w14:textId="77777777" w:rsidR="008D1DD4" w:rsidRPr="00022DFC" w:rsidRDefault="008D1DD4"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No additional overhead to unicast DCI </w:t>
      </w:r>
      <w:proofErr w:type="gramStart"/>
      <w:r w:rsidRPr="00022DFC">
        <w:rPr>
          <w:rFonts w:ascii="Times New Roman" w:hAnsi="Times New Roman"/>
          <w:szCs w:val="20"/>
        </w:rPr>
        <w:t>formats</w:t>
      </w:r>
      <w:proofErr w:type="gramEnd"/>
    </w:p>
    <w:p w14:paraId="6ECDE91C" w14:textId="77777777" w:rsidR="008D1DD4" w:rsidRPr="00022DFC" w:rsidRDefault="008D1DD4" w:rsidP="00D80403">
      <w:pPr>
        <w:pStyle w:val="ListParagraph"/>
        <w:numPr>
          <w:ilvl w:val="1"/>
          <w:numId w:val="14"/>
        </w:numPr>
        <w:rPr>
          <w:rFonts w:ascii="Times New Roman" w:hAnsi="Times New Roman"/>
          <w:szCs w:val="20"/>
        </w:rPr>
      </w:pPr>
      <w:r w:rsidRPr="00022DFC">
        <w:rPr>
          <w:rFonts w:ascii="Times New Roman" w:hAnsi="Times New Roman"/>
          <w:szCs w:val="20"/>
        </w:rPr>
        <w:t>Can minimize specification impact by following A-SRS triggered by GC-</w:t>
      </w:r>
      <w:proofErr w:type="gramStart"/>
      <w:r w:rsidRPr="00022DFC">
        <w:rPr>
          <w:rFonts w:ascii="Times New Roman" w:hAnsi="Times New Roman"/>
          <w:szCs w:val="20"/>
        </w:rPr>
        <w:t>DCI</w:t>
      </w:r>
      <w:proofErr w:type="gramEnd"/>
    </w:p>
    <w:p w14:paraId="6C74BB20" w14:textId="6809CBE0" w:rsidR="00CB0523" w:rsidRPr="00022DFC" w:rsidRDefault="00CB0523" w:rsidP="00D80403">
      <w:pPr>
        <w:pStyle w:val="ListParagraph"/>
        <w:numPr>
          <w:ilvl w:val="0"/>
          <w:numId w:val="14"/>
        </w:numPr>
        <w:rPr>
          <w:rFonts w:ascii="Times New Roman" w:hAnsi="Times New Roman"/>
          <w:szCs w:val="20"/>
        </w:rPr>
      </w:pPr>
      <w:r w:rsidRPr="00022DFC">
        <w:rPr>
          <w:rFonts w:ascii="Times New Roman" w:hAnsi="Times New Roman"/>
          <w:szCs w:val="20"/>
        </w:rPr>
        <w:t>Maybe</w:t>
      </w:r>
      <w:r w:rsidR="00BA229E" w:rsidRPr="00022DFC">
        <w:rPr>
          <w:rFonts w:ascii="Times New Roman" w:hAnsi="Times New Roman"/>
          <w:szCs w:val="20"/>
        </w:rPr>
        <w:t>/study further</w:t>
      </w:r>
      <w:r w:rsidRPr="00022DFC">
        <w:rPr>
          <w:rFonts w:ascii="Times New Roman" w:hAnsi="Times New Roman"/>
          <w:szCs w:val="20"/>
        </w:rPr>
        <w:t xml:space="preserve">: </w:t>
      </w:r>
      <w:r w:rsidR="00ED37A9" w:rsidRPr="00022DFC">
        <w:rPr>
          <w:rFonts w:ascii="Times New Roman" w:hAnsi="Times New Roman"/>
          <w:szCs w:val="20"/>
        </w:rPr>
        <w:t>Samsung [10]</w:t>
      </w:r>
      <w:r w:rsidR="008D1DD4" w:rsidRPr="00022DFC">
        <w:rPr>
          <w:rFonts w:ascii="Times New Roman" w:hAnsi="Times New Roman"/>
          <w:szCs w:val="20"/>
        </w:rPr>
        <w:t xml:space="preserve">, </w:t>
      </w:r>
      <w:r w:rsidR="00200BBB" w:rsidRPr="00022DFC">
        <w:rPr>
          <w:rFonts w:ascii="Times New Roman" w:hAnsi="Times New Roman"/>
          <w:szCs w:val="20"/>
        </w:rPr>
        <w:t>Sharp [23]</w:t>
      </w:r>
    </w:p>
    <w:p w14:paraId="553BA074" w14:textId="77777777" w:rsidR="00CB0523" w:rsidRPr="00022DFC" w:rsidRDefault="00CB0523"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No: </w:t>
      </w:r>
      <w:r w:rsidR="007D31C0" w:rsidRPr="00022DFC">
        <w:rPr>
          <w:rFonts w:ascii="Times New Roman" w:hAnsi="Times New Roman"/>
          <w:szCs w:val="20"/>
        </w:rPr>
        <w:t>CATT [6]</w:t>
      </w:r>
      <w:r w:rsidR="00ED37A9" w:rsidRPr="00022DFC">
        <w:rPr>
          <w:rFonts w:ascii="Times New Roman" w:hAnsi="Times New Roman"/>
          <w:szCs w:val="20"/>
        </w:rPr>
        <w:t xml:space="preserve">, </w:t>
      </w:r>
      <w:proofErr w:type="spellStart"/>
      <w:r w:rsidR="00ED37A9" w:rsidRPr="00022DFC">
        <w:rPr>
          <w:rFonts w:ascii="Times New Roman" w:hAnsi="Times New Roman"/>
          <w:szCs w:val="20"/>
        </w:rPr>
        <w:t>Spreadtrum</w:t>
      </w:r>
      <w:proofErr w:type="spellEnd"/>
      <w:r w:rsidR="00ED37A9" w:rsidRPr="00022DFC">
        <w:rPr>
          <w:rFonts w:ascii="Times New Roman" w:hAnsi="Times New Roman"/>
          <w:szCs w:val="20"/>
        </w:rPr>
        <w:t xml:space="preserve"> [9]</w:t>
      </w:r>
      <w:r w:rsidR="005574BD" w:rsidRPr="00022DFC">
        <w:rPr>
          <w:rFonts w:ascii="Times New Roman" w:hAnsi="Times New Roman"/>
          <w:szCs w:val="20"/>
        </w:rPr>
        <w:t>, ZTE [15]</w:t>
      </w:r>
      <w:r w:rsidR="007E13FD" w:rsidRPr="00022DFC">
        <w:rPr>
          <w:rFonts w:ascii="Times New Roman" w:hAnsi="Times New Roman"/>
          <w:szCs w:val="20"/>
        </w:rPr>
        <w:t xml:space="preserve">, </w:t>
      </w:r>
      <w:ins w:id="19" w:author="Author">
        <w:r w:rsidR="003809F2" w:rsidRPr="00022DFC">
          <w:rPr>
            <w:rFonts w:ascii="Times New Roman" w:hAnsi="Times New Roman"/>
            <w:szCs w:val="20"/>
          </w:rPr>
          <w:t xml:space="preserve">Nokia [17], </w:t>
        </w:r>
      </w:ins>
      <w:proofErr w:type="spellStart"/>
      <w:r w:rsidR="007E13FD" w:rsidRPr="00022DFC">
        <w:rPr>
          <w:rFonts w:ascii="Times New Roman" w:hAnsi="Times New Roman"/>
          <w:szCs w:val="20"/>
        </w:rPr>
        <w:t>Mediatek</w:t>
      </w:r>
      <w:proofErr w:type="spellEnd"/>
      <w:r w:rsidR="007E13FD" w:rsidRPr="00022DFC">
        <w:rPr>
          <w:rFonts w:ascii="Times New Roman" w:hAnsi="Times New Roman"/>
          <w:szCs w:val="20"/>
        </w:rPr>
        <w:t xml:space="preserve"> [21]</w:t>
      </w:r>
    </w:p>
    <w:p w14:paraId="6B875648" w14:textId="77777777" w:rsidR="001F243F" w:rsidRPr="00022DFC" w:rsidRDefault="005574BD"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Inefficient use of group DCI resource since packet arrivals are not synchronous between UEs </w:t>
      </w:r>
      <w:r w:rsidR="001F243F" w:rsidRPr="00022DFC">
        <w:rPr>
          <w:rFonts w:ascii="Times New Roman" w:hAnsi="Times New Roman"/>
          <w:szCs w:val="20"/>
        </w:rPr>
        <w:t>[6]</w:t>
      </w:r>
      <w:r w:rsidR="00222FCD" w:rsidRPr="00022DFC">
        <w:rPr>
          <w:rFonts w:ascii="Times New Roman" w:hAnsi="Times New Roman"/>
          <w:szCs w:val="20"/>
        </w:rPr>
        <w:t>[15]</w:t>
      </w:r>
      <w:r w:rsidR="00C82578" w:rsidRPr="00022DFC">
        <w:rPr>
          <w:rFonts w:ascii="Times New Roman" w:hAnsi="Times New Roman"/>
          <w:szCs w:val="20"/>
        </w:rPr>
        <w:t>[17]</w:t>
      </w:r>
    </w:p>
    <w:p w14:paraId="420607AF" w14:textId="77777777" w:rsidR="001F243F" w:rsidRPr="00022DFC" w:rsidRDefault="001F243F" w:rsidP="00D80403">
      <w:pPr>
        <w:pStyle w:val="ListParagraph"/>
        <w:numPr>
          <w:ilvl w:val="1"/>
          <w:numId w:val="14"/>
        </w:numPr>
        <w:rPr>
          <w:rFonts w:ascii="Times New Roman" w:hAnsi="Times New Roman"/>
          <w:szCs w:val="20"/>
        </w:rPr>
      </w:pPr>
      <w:r w:rsidRPr="00022DFC">
        <w:rPr>
          <w:rFonts w:ascii="Times New Roman" w:hAnsi="Times New Roman"/>
          <w:szCs w:val="20"/>
        </w:rPr>
        <w:t>No benefit over A-CSI on PUSCH w/o UL-SCH from PDCCH overhead perspective [6]</w:t>
      </w:r>
      <w:r w:rsidR="00A61E54" w:rsidRPr="00022DFC">
        <w:rPr>
          <w:rFonts w:ascii="Times New Roman" w:hAnsi="Times New Roman"/>
          <w:szCs w:val="20"/>
        </w:rPr>
        <w:t>[21]</w:t>
      </w:r>
    </w:p>
    <w:p w14:paraId="7C61A467" w14:textId="77777777" w:rsidR="00ED37A9" w:rsidRPr="00022DFC" w:rsidRDefault="00ED37A9"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A-CSI report </w:t>
      </w:r>
      <w:r w:rsidR="001F243F" w:rsidRPr="00022DFC">
        <w:rPr>
          <w:rFonts w:ascii="Times New Roman" w:hAnsi="Times New Roman"/>
          <w:szCs w:val="20"/>
        </w:rPr>
        <w:t xml:space="preserve">is </w:t>
      </w:r>
      <w:r w:rsidRPr="00022DFC">
        <w:rPr>
          <w:rFonts w:ascii="Times New Roman" w:hAnsi="Times New Roman"/>
          <w:szCs w:val="20"/>
        </w:rPr>
        <w:t>related to UE-specific requirement</w:t>
      </w:r>
      <w:r w:rsidR="00382530" w:rsidRPr="00022DFC">
        <w:rPr>
          <w:rFonts w:ascii="Times New Roman" w:hAnsi="Times New Roman"/>
          <w:szCs w:val="20"/>
        </w:rPr>
        <w:t xml:space="preserve"> [9]</w:t>
      </w:r>
    </w:p>
    <w:p w14:paraId="48ED0FD5" w14:textId="77777777" w:rsidR="00ED37A9" w:rsidRPr="00022DFC" w:rsidRDefault="00ED37A9" w:rsidP="00D80403">
      <w:pPr>
        <w:pStyle w:val="ListParagraph"/>
        <w:numPr>
          <w:ilvl w:val="1"/>
          <w:numId w:val="14"/>
        </w:numPr>
        <w:rPr>
          <w:rFonts w:ascii="Times New Roman" w:hAnsi="Times New Roman"/>
          <w:szCs w:val="20"/>
        </w:rPr>
      </w:pPr>
      <w:r w:rsidRPr="00022DFC">
        <w:rPr>
          <w:rFonts w:ascii="Times New Roman" w:hAnsi="Times New Roman"/>
          <w:szCs w:val="20"/>
        </w:rPr>
        <w:t>Requires new DCI format, RNTI, issues with DCI size budget</w:t>
      </w:r>
      <w:r w:rsidR="008D1DD4" w:rsidRPr="00022DFC">
        <w:rPr>
          <w:rFonts w:ascii="Times New Roman" w:hAnsi="Times New Roman"/>
          <w:szCs w:val="20"/>
        </w:rPr>
        <w:t>, UE blind decoding burden</w:t>
      </w:r>
      <w:r w:rsidR="00C82578" w:rsidRPr="00022DFC">
        <w:rPr>
          <w:rFonts w:ascii="Times New Roman" w:hAnsi="Times New Roman"/>
          <w:szCs w:val="20"/>
        </w:rPr>
        <w:t xml:space="preserve"> [17]</w:t>
      </w:r>
    </w:p>
    <w:p w14:paraId="49854781" w14:textId="77777777" w:rsidR="002C408C" w:rsidRPr="00022DFC" w:rsidRDefault="002C408C" w:rsidP="00022DFC">
      <w:pPr>
        <w:rPr>
          <w:szCs w:val="20"/>
        </w:rPr>
      </w:pPr>
    </w:p>
    <w:p w14:paraId="1914F3A3" w14:textId="77777777" w:rsidR="00EF4DAF" w:rsidRPr="00022DFC" w:rsidRDefault="00772F5F" w:rsidP="00022DFC">
      <w:pPr>
        <w:rPr>
          <w:szCs w:val="20"/>
        </w:rPr>
      </w:pPr>
      <w:r w:rsidRPr="00022DFC">
        <w:rPr>
          <w:szCs w:val="20"/>
        </w:rPr>
        <w:t>One company proposed to trigger CSI-RS or SRS when PDSCH is successfully received but with a low margin:</w:t>
      </w:r>
    </w:p>
    <w:p w14:paraId="53D36A89" w14:textId="77777777" w:rsidR="002C408C" w:rsidRPr="00022DFC" w:rsidRDefault="002C408C" w:rsidP="00022DFC">
      <w:pPr>
        <w:rPr>
          <w:b/>
          <w:bCs/>
          <w:szCs w:val="20"/>
        </w:rPr>
      </w:pPr>
      <w:r w:rsidRPr="00022DFC">
        <w:rPr>
          <w:b/>
          <w:bCs/>
          <w:szCs w:val="20"/>
        </w:rPr>
        <w:t>Issue #1-4: Support CSI-RS/SRS triggering by low-margin ACK</w:t>
      </w:r>
    </w:p>
    <w:p w14:paraId="70AAFE0E" w14:textId="77777777" w:rsidR="00CE48D5" w:rsidRPr="00022DFC" w:rsidRDefault="00CE48D5" w:rsidP="00D80403">
      <w:pPr>
        <w:pStyle w:val="ListParagraph"/>
        <w:numPr>
          <w:ilvl w:val="0"/>
          <w:numId w:val="14"/>
        </w:numPr>
        <w:rPr>
          <w:rFonts w:ascii="Times New Roman" w:hAnsi="Times New Roman"/>
          <w:szCs w:val="20"/>
        </w:rPr>
      </w:pPr>
      <w:r w:rsidRPr="00022DFC">
        <w:rPr>
          <w:rFonts w:ascii="Times New Roman" w:hAnsi="Times New Roman"/>
          <w:szCs w:val="20"/>
        </w:rPr>
        <w:t>Yes: Qualcomm [25]</w:t>
      </w:r>
    </w:p>
    <w:p w14:paraId="6AE15BB0" w14:textId="77777777" w:rsidR="004464E0" w:rsidRPr="00022DFC" w:rsidRDefault="004464E0" w:rsidP="00D80403">
      <w:pPr>
        <w:pStyle w:val="ListParagraph"/>
        <w:numPr>
          <w:ilvl w:val="1"/>
          <w:numId w:val="14"/>
        </w:numPr>
        <w:rPr>
          <w:rFonts w:ascii="Times New Roman" w:hAnsi="Times New Roman"/>
          <w:szCs w:val="20"/>
        </w:rPr>
      </w:pPr>
      <w:r w:rsidRPr="00022DFC">
        <w:rPr>
          <w:rFonts w:ascii="Times New Roman" w:hAnsi="Times New Roman"/>
          <w:szCs w:val="20"/>
        </w:rPr>
        <w:t>To provide new report quickly when conditions start degrading</w:t>
      </w:r>
      <w:r w:rsidR="004A6E1B" w:rsidRPr="00022DFC">
        <w:rPr>
          <w:rFonts w:ascii="Times New Roman" w:hAnsi="Times New Roman"/>
          <w:szCs w:val="20"/>
        </w:rPr>
        <w:t xml:space="preserve"> [25]</w:t>
      </w:r>
    </w:p>
    <w:p w14:paraId="628771D6" w14:textId="77777777" w:rsidR="00EF4DAF" w:rsidRPr="00022DFC" w:rsidRDefault="00EF4DAF" w:rsidP="00022DFC">
      <w:pPr>
        <w:rPr>
          <w:b/>
          <w:bCs/>
          <w:szCs w:val="20"/>
          <w:u w:val="single"/>
        </w:rPr>
      </w:pPr>
    </w:p>
    <w:p w14:paraId="0127052C" w14:textId="77777777" w:rsidR="00836909" w:rsidRPr="00022DFC" w:rsidRDefault="00836909" w:rsidP="00022DFC">
      <w:pPr>
        <w:rPr>
          <w:szCs w:val="20"/>
        </w:rPr>
      </w:pPr>
      <w:r w:rsidRPr="00022DFC">
        <w:rPr>
          <w:b/>
          <w:bCs/>
          <w:szCs w:val="20"/>
          <w:u w:val="single"/>
          <w:shd w:val="clear" w:color="auto" w:fill="F79646" w:themeFill="accent6"/>
        </w:rPr>
        <w:t>Observations</w:t>
      </w:r>
      <w:r w:rsidR="00772F5F" w:rsidRPr="00022DFC">
        <w:rPr>
          <w:b/>
          <w:bCs/>
          <w:szCs w:val="20"/>
          <w:u w:val="single"/>
          <w:shd w:val="clear" w:color="auto" w:fill="F79646" w:themeFill="accent6"/>
        </w:rPr>
        <w:t xml:space="preserve"> on new triggering methods</w:t>
      </w:r>
      <w:r w:rsidR="00772F5F" w:rsidRPr="00022DFC">
        <w:rPr>
          <w:b/>
          <w:bCs/>
          <w:szCs w:val="20"/>
          <w:u w:val="single"/>
        </w:rPr>
        <w:t>.</w:t>
      </w:r>
    </w:p>
    <w:p w14:paraId="50FE2813" w14:textId="77777777" w:rsidR="00772F5F" w:rsidRPr="00022DFC" w:rsidRDefault="00836909" w:rsidP="00D80403">
      <w:pPr>
        <w:pStyle w:val="ListParagraph"/>
        <w:numPr>
          <w:ilvl w:val="0"/>
          <w:numId w:val="14"/>
        </w:numPr>
        <w:rPr>
          <w:rFonts w:ascii="Times New Roman" w:hAnsi="Times New Roman"/>
          <w:szCs w:val="20"/>
        </w:rPr>
      </w:pPr>
      <w:proofErr w:type="gramStart"/>
      <w:r w:rsidRPr="00022DFC">
        <w:rPr>
          <w:rFonts w:ascii="Times New Roman" w:hAnsi="Times New Roman"/>
          <w:szCs w:val="20"/>
        </w:rPr>
        <w:t>A majority of</w:t>
      </w:r>
      <w:proofErr w:type="gramEnd"/>
      <w:r w:rsidRPr="00022DFC">
        <w:rPr>
          <w:rFonts w:ascii="Times New Roman" w:hAnsi="Times New Roman"/>
          <w:szCs w:val="20"/>
        </w:rPr>
        <w:t xml:space="preserve"> companies support triggering A-CSI from DL assignment</w:t>
      </w:r>
      <w:r w:rsidR="00772F5F" w:rsidRPr="00022DFC">
        <w:rPr>
          <w:rFonts w:ascii="Times New Roman" w:hAnsi="Times New Roman"/>
          <w:szCs w:val="20"/>
        </w:rPr>
        <w:t>. However, other companies expressed concerns that this may not provide benefit in the targeted scenarios.</w:t>
      </w:r>
    </w:p>
    <w:p w14:paraId="4154387F" w14:textId="77777777" w:rsidR="00836909"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Huawei [3], Samsung [10], ZTE [15], </w:t>
      </w:r>
      <w:proofErr w:type="spellStart"/>
      <w:r w:rsidRPr="00022DFC">
        <w:rPr>
          <w:rFonts w:ascii="Times New Roman" w:hAnsi="Times New Roman"/>
          <w:szCs w:val="20"/>
        </w:rPr>
        <w:t>InterDigital</w:t>
      </w:r>
      <w:proofErr w:type="spellEnd"/>
      <w:r w:rsidRPr="00022DFC">
        <w:rPr>
          <w:rFonts w:ascii="Times New Roman" w:hAnsi="Times New Roman"/>
          <w:szCs w:val="20"/>
        </w:rPr>
        <w:t xml:space="preserve"> [18] provided evaluation results:</w:t>
      </w:r>
    </w:p>
    <w:p w14:paraId="57082C0A"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Huawei [3] observes gain of 37% in ratio of UEs satisfying 1 </w:t>
      </w:r>
      <w:proofErr w:type="spellStart"/>
      <w:r w:rsidRPr="00022DFC">
        <w:rPr>
          <w:rFonts w:ascii="Times New Roman" w:hAnsi="Times New Roman"/>
          <w:szCs w:val="20"/>
        </w:rPr>
        <w:t>ms</w:t>
      </w:r>
      <w:proofErr w:type="spellEnd"/>
      <w:r w:rsidRPr="00022DFC">
        <w:rPr>
          <w:rFonts w:ascii="Times New Roman" w:hAnsi="Times New Roman"/>
          <w:szCs w:val="20"/>
        </w:rPr>
        <w:t xml:space="preserve"> latency and 99.999% reliability at high load (500 p/s)</w:t>
      </w:r>
    </w:p>
    <w:p w14:paraId="6F8E558B"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lastRenderedPageBreak/>
        <w:t xml:space="preserve">Samsung [10] observes loss from 90.2% to 84.6% in ratio of UEs satisfying 4 </w:t>
      </w:r>
      <w:proofErr w:type="spellStart"/>
      <w:r w:rsidRPr="00022DFC">
        <w:rPr>
          <w:rFonts w:ascii="Times New Roman" w:hAnsi="Times New Roman"/>
          <w:szCs w:val="20"/>
        </w:rPr>
        <w:t>ms</w:t>
      </w:r>
      <w:proofErr w:type="spellEnd"/>
      <w:r w:rsidRPr="00022DFC">
        <w:rPr>
          <w:rFonts w:ascii="Times New Roman" w:hAnsi="Times New Roman"/>
          <w:szCs w:val="20"/>
        </w:rPr>
        <w:t xml:space="preserve"> latency at 99.999% reliability, compared to SP-CSI on PUCCH</w:t>
      </w:r>
    </w:p>
    <w:p w14:paraId="4274B480"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ZTE [15] observes a reduction of resource utilization from 1.59% to 1.38%</w:t>
      </w:r>
    </w:p>
    <w:p w14:paraId="123D67D9" w14:textId="77777777" w:rsidR="00836909" w:rsidRPr="00022DFC" w:rsidRDefault="00836909" w:rsidP="00D80403">
      <w:pPr>
        <w:pStyle w:val="ListParagraph"/>
        <w:numPr>
          <w:ilvl w:val="1"/>
          <w:numId w:val="14"/>
        </w:numPr>
        <w:rPr>
          <w:rFonts w:ascii="Times New Roman" w:hAnsi="Times New Roman"/>
          <w:szCs w:val="20"/>
        </w:rPr>
      </w:pPr>
      <w:proofErr w:type="spellStart"/>
      <w:r w:rsidRPr="00022DFC">
        <w:rPr>
          <w:rFonts w:ascii="Times New Roman" w:hAnsi="Times New Roman"/>
          <w:szCs w:val="20"/>
        </w:rPr>
        <w:t>InterDigital</w:t>
      </w:r>
      <w:proofErr w:type="spellEnd"/>
      <w:r w:rsidRPr="00022DFC">
        <w:rPr>
          <w:rFonts w:ascii="Times New Roman" w:hAnsi="Times New Roman"/>
          <w:szCs w:val="20"/>
        </w:rPr>
        <w:t xml:space="preserve"> [18] does not observe performance improvement when reducing periodicity of subband PMI/CQI below 20 </w:t>
      </w:r>
      <w:proofErr w:type="spellStart"/>
      <w:r w:rsidRPr="00022DFC">
        <w:rPr>
          <w:rFonts w:ascii="Times New Roman" w:hAnsi="Times New Roman"/>
          <w:szCs w:val="20"/>
        </w:rPr>
        <w:t>ms</w:t>
      </w:r>
      <w:proofErr w:type="spellEnd"/>
      <w:r w:rsidRPr="00022DFC">
        <w:rPr>
          <w:rFonts w:ascii="Times New Roman" w:hAnsi="Times New Roman"/>
          <w:szCs w:val="20"/>
        </w:rPr>
        <w:t xml:space="preserve"> in the considered scenarios</w:t>
      </w:r>
      <w:r w:rsidR="00572581" w:rsidRPr="00022DFC">
        <w:rPr>
          <w:rFonts w:ascii="Times New Roman" w:hAnsi="Times New Roman"/>
          <w:szCs w:val="20"/>
        </w:rPr>
        <w:t>, where the channel variations are slow.</w:t>
      </w:r>
    </w:p>
    <w:p w14:paraId="58C59F09" w14:textId="77777777" w:rsidR="00572581" w:rsidRPr="00022DFC" w:rsidRDefault="00772F5F" w:rsidP="00D80403">
      <w:pPr>
        <w:pStyle w:val="ListParagraph"/>
        <w:numPr>
          <w:ilvl w:val="0"/>
          <w:numId w:val="14"/>
        </w:numPr>
        <w:rPr>
          <w:rFonts w:ascii="Times New Roman" w:hAnsi="Times New Roman"/>
          <w:szCs w:val="20"/>
        </w:rPr>
      </w:pPr>
      <w:r w:rsidRPr="00022DFC">
        <w:rPr>
          <w:rFonts w:ascii="Times New Roman" w:hAnsi="Times New Roman"/>
          <w:szCs w:val="20"/>
        </w:rPr>
        <w:t>So far, n</w:t>
      </w:r>
      <w:r w:rsidR="00572581" w:rsidRPr="00022DFC">
        <w:rPr>
          <w:rFonts w:ascii="Times New Roman" w:hAnsi="Times New Roman"/>
          <w:szCs w:val="20"/>
        </w:rPr>
        <w:t xml:space="preserve">o improvement is </w:t>
      </w:r>
      <w:r w:rsidR="008A2812" w:rsidRPr="00022DFC">
        <w:rPr>
          <w:rFonts w:ascii="Times New Roman" w:hAnsi="Times New Roman"/>
          <w:szCs w:val="20"/>
        </w:rPr>
        <w:t xml:space="preserve">found </w:t>
      </w:r>
      <w:r w:rsidR="00572581" w:rsidRPr="00022DFC">
        <w:rPr>
          <w:rFonts w:ascii="Times New Roman" w:hAnsi="Times New Roman"/>
          <w:szCs w:val="20"/>
        </w:rPr>
        <w:t>in terms of percentage of UEs satisfying reliability requirement</w:t>
      </w:r>
      <w:r w:rsidR="008A2812" w:rsidRPr="00022DFC">
        <w:rPr>
          <w:rFonts w:ascii="Times New Roman" w:hAnsi="Times New Roman"/>
          <w:szCs w:val="20"/>
        </w:rPr>
        <w:t xml:space="preserve"> (over SP reporting with period of 20 </w:t>
      </w:r>
      <w:proofErr w:type="spellStart"/>
      <w:r w:rsidR="008A2812" w:rsidRPr="00022DFC">
        <w:rPr>
          <w:rFonts w:ascii="Times New Roman" w:hAnsi="Times New Roman"/>
          <w:szCs w:val="20"/>
        </w:rPr>
        <w:t>ms</w:t>
      </w:r>
      <w:proofErr w:type="spellEnd"/>
      <w:r w:rsidR="008A2812" w:rsidRPr="00022DFC">
        <w:rPr>
          <w:rFonts w:ascii="Times New Roman" w:hAnsi="Times New Roman"/>
          <w:szCs w:val="20"/>
        </w:rPr>
        <w:t>)</w:t>
      </w:r>
    </w:p>
    <w:p w14:paraId="307306BE" w14:textId="77777777" w:rsidR="00572581" w:rsidRPr="00022DFC" w:rsidRDefault="00572581"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Improvements are observed in terms of DL resource usage (e.g. PDCCH overhead) </w:t>
      </w:r>
      <w:proofErr w:type="gramStart"/>
      <w:r w:rsidRPr="00022DFC">
        <w:rPr>
          <w:rFonts w:ascii="Times New Roman" w:hAnsi="Times New Roman"/>
          <w:szCs w:val="20"/>
        </w:rPr>
        <w:t>assuming that</w:t>
      </w:r>
      <w:proofErr w:type="gramEnd"/>
      <w:r w:rsidRPr="00022DFC">
        <w:rPr>
          <w:rFonts w:ascii="Times New Roman" w:hAnsi="Times New Roman"/>
          <w:szCs w:val="20"/>
        </w:rPr>
        <w:t xml:space="preserve"> the network would otherwise request A-CSI on PUSCH</w:t>
      </w:r>
    </w:p>
    <w:p w14:paraId="47D68522" w14:textId="77777777" w:rsidR="009F217D" w:rsidRPr="00022DFC" w:rsidRDefault="009F217D" w:rsidP="00D80403">
      <w:pPr>
        <w:pStyle w:val="ListParagraph"/>
        <w:numPr>
          <w:ilvl w:val="0"/>
          <w:numId w:val="14"/>
        </w:numPr>
        <w:rPr>
          <w:rFonts w:ascii="Times New Roman" w:hAnsi="Times New Roman"/>
          <w:szCs w:val="20"/>
        </w:rPr>
      </w:pPr>
      <w:r w:rsidRPr="00022DFC">
        <w:rPr>
          <w:rFonts w:ascii="Times New Roman" w:hAnsi="Times New Roman"/>
          <w:szCs w:val="20"/>
        </w:rPr>
        <w:t>[3] appear not to use baseline assumptions agreed in RAN1#102-e.</w:t>
      </w:r>
    </w:p>
    <w:p w14:paraId="0BBE4897" w14:textId="77777777" w:rsidR="009F217D" w:rsidRPr="00022DFC" w:rsidRDefault="009F217D" w:rsidP="00022DFC">
      <w:pPr>
        <w:rPr>
          <w:szCs w:val="20"/>
        </w:rPr>
      </w:pPr>
    </w:p>
    <w:p w14:paraId="1DF3772A" w14:textId="77777777" w:rsidR="00772F5F" w:rsidRPr="00022DFC" w:rsidRDefault="00772F5F" w:rsidP="00022DFC">
      <w:pPr>
        <w:rPr>
          <w:szCs w:val="20"/>
        </w:rPr>
      </w:pPr>
      <w:r w:rsidRPr="00022DFC">
        <w:rPr>
          <w:szCs w:val="20"/>
        </w:rPr>
        <w:t xml:space="preserve">Several companies discuss more detailed aspects related to A-CSI report on PUCCH such as resource provision and timing indication. Such details </w:t>
      </w:r>
      <w:r w:rsidR="00EB4C84" w:rsidRPr="00022DFC">
        <w:rPr>
          <w:szCs w:val="20"/>
        </w:rPr>
        <w:t>could be addressed if/when there is consensus to support A-CSI on PUCCH.</w:t>
      </w:r>
    </w:p>
    <w:p w14:paraId="202F437A" w14:textId="77777777" w:rsidR="00142716" w:rsidRPr="00022DFC" w:rsidRDefault="00816F09" w:rsidP="00022DFC">
      <w:pPr>
        <w:rPr>
          <w:b/>
          <w:bCs/>
          <w:szCs w:val="20"/>
        </w:rPr>
      </w:pPr>
      <w:r w:rsidRPr="00022DFC">
        <w:rPr>
          <w:b/>
          <w:bCs/>
          <w:szCs w:val="20"/>
        </w:rPr>
        <w:t>Issue #</w:t>
      </w:r>
      <w:r w:rsidR="00B56BC0" w:rsidRPr="00022DFC">
        <w:rPr>
          <w:b/>
          <w:bCs/>
          <w:szCs w:val="20"/>
        </w:rPr>
        <w:t>1</w:t>
      </w:r>
      <w:r w:rsidRPr="00022DFC">
        <w:rPr>
          <w:b/>
          <w:bCs/>
          <w:szCs w:val="20"/>
        </w:rPr>
        <w:t>-</w:t>
      </w:r>
      <w:r w:rsidR="00B56BC0" w:rsidRPr="00022DFC">
        <w:rPr>
          <w:b/>
          <w:bCs/>
          <w:szCs w:val="20"/>
        </w:rPr>
        <w:t>5</w:t>
      </w:r>
      <w:r w:rsidRPr="00022DFC">
        <w:rPr>
          <w:b/>
          <w:bCs/>
          <w:szCs w:val="20"/>
        </w:rPr>
        <w:t xml:space="preserve">: </w:t>
      </w:r>
      <w:r w:rsidR="00162B97" w:rsidRPr="00022DFC">
        <w:rPr>
          <w:b/>
          <w:bCs/>
          <w:szCs w:val="20"/>
        </w:rPr>
        <w:t>Resource/timing for A-CSI report</w:t>
      </w:r>
    </w:p>
    <w:p w14:paraId="503C6228" w14:textId="77777777" w:rsidR="009E650D" w:rsidRPr="00022DFC" w:rsidRDefault="00162B97" w:rsidP="00D80403">
      <w:pPr>
        <w:pStyle w:val="ListParagraph"/>
        <w:numPr>
          <w:ilvl w:val="0"/>
          <w:numId w:val="14"/>
        </w:numPr>
        <w:rPr>
          <w:rFonts w:ascii="Times New Roman" w:hAnsi="Times New Roman"/>
          <w:szCs w:val="20"/>
        </w:rPr>
      </w:pPr>
      <w:r w:rsidRPr="00022DFC">
        <w:rPr>
          <w:rFonts w:ascii="Times New Roman" w:hAnsi="Times New Roman"/>
          <w:szCs w:val="20"/>
        </w:rPr>
        <w:t>Option 1: DCI field (e.g. PRI)</w:t>
      </w:r>
    </w:p>
    <w:p w14:paraId="378E7345" w14:textId="77777777" w:rsidR="00162B97" w:rsidRPr="00022DFC" w:rsidRDefault="00162B97" w:rsidP="00D80403">
      <w:pPr>
        <w:pStyle w:val="ListParagraph"/>
        <w:numPr>
          <w:ilvl w:val="1"/>
          <w:numId w:val="14"/>
        </w:numPr>
        <w:rPr>
          <w:rFonts w:ascii="Times New Roman" w:hAnsi="Times New Roman"/>
          <w:szCs w:val="20"/>
        </w:rPr>
      </w:pPr>
      <w:r w:rsidRPr="00022DFC">
        <w:rPr>
          <w:rFonts w:ascii="Times New Roman" w:hAnsi="Times New Roman"/>
          <w:szCs w:val="20"/>
        </w:rPr>
        <w:t>Ericsson [5], LG [8]</w:t>
      </w:r>
      <w:r w:rsidR="004C7C2D" w:rsidRPr="00022DFC">
        <w:rPr>
          <w:rFonts w:ascii="Times New Roman" w:hAnsi="Times New Roman"/>
          <w:szCs w:val="20"/>
        </w:rPr>
        <w:t>, ZTE [15]</w:t>
      </w:r>
      <w:r w:rsidR="00E0713C" w:rsidRPr="00022DFC">
        <w:rPr>
          <w:rFonts w:ascii="Times New Roman" w:hAnsi="Times New Roman"/>
          <w:szCs w:val="20"/>
        </w:rPr>
        <w:t>, Panasonic [19], NTT DOCOMO [24]</w:t>
      </w:r>
    </w:p>
    <w:p w14:paraId="6EE8F6A1" w14:textId="77777777" w:rsidR="00162B97" w:rsidRPr="00022DFC" w:rsidRDefault="00162B97" w:rsidP="00D80403">
      <w:pPr>
        <w:pStyle w:val="ListParagraph"/>
        <w:numPr>
          <w:ilvl w:val="0"/>
          <w:numId w:val="14"/>
        </w:numPr>
        <w:rPr>
          <w:rFonts w:ascii="Times New Roman" w:hAnsi="Times New Roman"/>
          <w:szCs w:val="20"/>
        </w:rPr>
      </w:pPr>
      <w:r w:rsidRPr="00022DFC">
        <w:rPr>
          <w:rFonts w:ascii="Times New Roman" w:hAnsi="Times New Roman"/>
          <w:szCs w:val="20"/>
        </w:rPr>
        <w:t>Option 2: Next available periodic PUCCH resource</w:t>
      </w:r>
    </w:p>
    <w:p w14:paraId="7A4A7326" w14:textId="77777777" w:rsidR="00162B97" w:rsidRPr="00022DFC" w:rsidRDefault="00162B97" w:rsidP="00D80403">
      <w:pPr>
        <w:pStyle w:val="ListParagraph"/>
        <w:numPr>
          <w:ilvl w:val="1"/>
          <w:numId w:val="14"/>
        </w:numPr>
        <w:rPr>
          <w:rFonts w:ascii="Times New Roman" w:hAnsi="Times New Roman"/>
          <w:szCs w:val="20"/>
        </w:rPr>
      </w:pPr>
      <w:r w:rsidRPr="00022DFC">
        <w:rPr>
          <w:rFonts w:ascii="Times New Roman" w:hAnsi="Times New Roman"/>
          <w:szCs w:val="20"/>
        </w:rPr>
        <w:t>Ericsson [5]</w:t>
      </w:r>
    </w:p>
    <w:p w14:paraId="153071F7" w14:textId="77777777" w:rsidR="004C7C2D" w:rsidRPr="00022DFC" w:rsidRDefault="004C7C2D" w:rsidP="00D80403">
      <w:pPr>
        <w:pStyle w:val="ListParagraph"/>
        <w:numPr>
          <w:ilvl w:val="0"/>
          <w:numId w:val="14"/>
        </w:numPr>
        <w:rPr>
          <w:rFonts w:ascii="Times New Roman" w:hAnsi="Times New Roman"/>
          <w:szCs w:val="20"/>
        </w:rPr>
      </w:pPr>
      <w:r w:rsidRPr="00022DFC">
        <w:rPr>
          <w:rFonts w:ascii="Times New Roman" w:hAnsi="Times New Roman"/>
          <w:szCs w:val="20"/>
        </w:rPr>
        <w:t>Option 3: Same resource as HARQ-ACK</w:t>
      </w:r>
    </w:p>
    <w:p w14:paraId="7E90DFA0" w14:textId="77777777" w:rsidR="004C7C2D" w:rsidRPr="00022DFC" w:rsidRDefault="004C7C2D" w:rsidP="00D80403">
      <w:pPr>
        <w:pStyle w:val="ListParagraph"/>
        <w:numPr>
          <w:ilvl w:val="1"/>
          <w:numId w:val="14"/>
        </w:numPr>
        <w:rPr>
          <w:rFonts w:ascii="Times New Roman" w:hAnsi="Times New Roman"/>
          <w:szCs w:val="20"/>
        </w:rPr>
      </w:pPr>
      <w:r w:rsidRPr="00022DFC">
        <w:rPr>
          <w:rFonts w:ascii="Times New Roman" w:hAnsi="Times New Roman"/>
          <w:szCs w:val="20"/>
        </w:rPr>
        <w:t>ZTE [15]</w:t>
      </w:r>
    </w:p>
    <w:p w14:paraId="16E00798" w14:textId="77777777" w:rsidR="00E0713C" w:rsidRPr="00022DFC" w:rsidRDefault="00E0713C" w:rsidP="00D80403">
      <w:pPr>
        <w:pStyle w:val="ListParagraph"/>
        <w:numPr>
          <w:ilvl w:val="0"/>
          <w:numId w:val="14"/>
        </w:numPr>
        <w:rPr>
          <w:rFonts w:ascii="Times New Roman" w:hAnsi="Times New Roman"/>
          <w:szCs w:val="20"/>
        </w:rPr>
      </w:pPr>
      <w:r w:rsidRPr="00022DFC">
        <w:rPr>
          <w:rFonts w:ascii="Times New Roman" w:hAnsi="Times New Roman"/>
          <w:szCs w:val="20"/>
        </w:rPr>
        <w:t>Option 4: RRC</w:t>
      </w:r>
    </w:p>
    <w:p w14:paraId="2B901F79" w14:textId="77777777" w:rsidR="00E0713C" w:rsidRPr="00022DFC" w:rsidRDefault="00E0713C" w:rsidP="00D80403">
      <w:pPr>
        <w:pStyle w:val="ListParagraph"/>
        <w:numPr>
          <w:ilvl w:val="1"/>
          <w:numId w:val="14"/>
        </w:numPr>
        <w:rPr>
          <w:rFonts w:ascii="Times New Roman" w:hAnsi="Times New Roman"/>
          <w:szCs w:val="20"/>
        </w:rPr>
      </w:pPr>
      <w:r w:rsidRPr="00022DFC">
        <w:rPr>
          <w:rFonts w:ascii="Times New Roman" w:hAnsi="Times New Roman"/>
          <w:szCs w:val="20"/>
        </w:rPr>
        <w:t>Panasonic [19], Qualcomm [25]</w:t>
      </w:r>
    </w:p>
    <w:p w14:paraId="531422D9" w14:textId="77777777" w:rsidR="00C82578" w:rsidRPr="00022DFC" w:rsidRDefault="00C82578"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Option 5: DCI indicates PUCCH resource or (RRC-configured) </w:t>
      </w:r>
      <w:proofErr w:type="gramStart"/>
      <w:r w:rsidRPr="00022DFC">
        <w:rPr>
          <w:rFonts w:ascii="Times New Roman" w:hAnsi="Times New Roman"/>
          <w:szCs w:val="20"/>
        </w:rPr>
        <w:t>PUSCH</w:t>
      </w:r>
      <w:proofErr w:type="gramEnd"/>
    </w:p>
    <w:p w14:paraId="4689BA05" w14:textId="77777777" w:rsidR="00C82578" w:rsidRPr="00022DFC" w:rsidRDefault="00C82578" w:rsidP="00D80403">
      <w:pPr>
        <w:pStyle w:val="ListParagraph"/>
        <w:numPr>
          <w:ilvl w:val="1"/>
          <w:numId w:val="14"/>
        </w:numPr>
        <w:rPr>
          <w:rFonts w:ascii="Times New Roman" w:hAnsi="Times New Roman"/>
          <w:szCs w:val="20"/>
        </w:rPr>
      </w:pPr>
      <w:r w:rsidRPr="00022DFC">
        <w:rPr>
          <w:rFonts w:ascii="Times New Roman" w:hAnsi="Times New Roman"/>
          <w:szCs w:val="20"/>
        </w:rPr>
        <w:t>NEC [16]</w:t>
      </w:r>
    </w:p>
    <w:p w14:paraId="2CB22DD4" w14:textId="77777777" w:rsidR="007057BB" w:rsidRDefault="007057BB" w:rsidP="00E31C0E">
      <w:pPr>
        <w:rPr>
          <w:szCs w:val="20"/>
        </w:rPr>
      </w:pPr>
    </w:p>
    <w:p w14:paraId="4A94F9F4" w14:textId="77777777" w:rsidR="0057236F" w:rsidRPr="00754A92" w:rsidRDefault="007057BB" w:rsidP="0057236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BB7ACF">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#1</w:t>
      </w:r>
    </w:p>
    <w:p w14:paraId="5045DA9C" w14:textId="77777777" w:rsidR="00754A92" w:rsidRPr="00022DFC" w:rsidRDefault="00E47057" w:rsidP="00022DFC">
      <w:pPr>
        <w:rPr>
          <w:szCs w:val="20"/>
        </w:rPr>
      </w:pPr>
      <w:r w:rsidRPr="00022DFC">
        <w:rPr>
          <w:szCs w:val="20"/>
        </w:rPr>
        <w:t>Based on the observations in the section 6.1, it is difficult to draw a conclusion whether to support or not a new triggering scheme for A-CSI on PUCCH due to the limited number of evaluations showing benefits of new triggering scheme [3][15].</w:t>
      </w:r>
    </w:p>
    <w:p w14:paraId="22E06BC4" w14:textId="77777777" w:rsidR="00E47057" w:rsidRPr="00022DFC" w:rsidRDefault="00E47057" w:rsidP="00022DFC">
      <w:pPr>
        <w:rPr>
          <w:szCs w:val="20"/>
        </w:rPr>
      </w:pPr>
    </w:p>
    <w:p w14:paraId="1692F08F" w14:textId="77777777" w:rsidR="0057236F" w:rsidRPr="00022DFC" w:rsidRDefault="00966439" w:rsidP="00022DFC">
      <w:pPr>
        <w:rPr>
          <w:szCs w:val="20"/>
        </w:rPr>
      </w:pPr>
      <w:r w:rsidRPr="00022DFC">
        <w:rPr>
          <w:b/>
          <w:bCs/>
          <w:szCs w:val="20"/>
          <w:highlight w:val="yellow"/>
        </w:rPr>
        <w:t>Question 1-1:</w:t>
      </w:r>
      <w:r w:rsidRPr="00022DFC">
        <w:rPr>
          <w:szCs w:val="20"/>
        </w:rPr>
        <w:t xml:space="preserve"> </w:t>
      </w:r>
      <w:r w:rsidR="00754A92" w:rsidRPr="00022DFC">
        <w:rPr>
          <w:szCs w:val="20"/>
        </w:rPr>
        <w:t>C</w:t>
      </w:r>
      <w:r w:rsidR="0057236F" w:rsidRPr="00022DFC">
        <w:rPr>
          <w:szCs w:val="20"/>
        </w:rPr>
        <w:t>onsidering that we have only few evaluation results for A-CSI on PUCCH with new triggering method</w:t>
      </w:r>
      <w:r w:rsidR="00754A92" w:rsidRPr="00022DFC">
        <w:rPr>
          <w:szCs w:val="20"/>
        </w:rPr>
        <w:t xml:space="preserve"> in this meeting</w:t>
      </w:r>
      <w:r w:rsidR="0057236F" w:rsidRPr="00022DFC">
        <w:rPr>
          <w:szCs w:val="20"/>
        </w:rPr>
        <w:t xml:space="preserve">, do we need </w:t>
      </w:r>
      <w:r w:rsidR="00754A92" w:rsidRPr="00022DFC">
        <w:rPr>
          <w:szCs w:val="20"/>
        </w:rPr>
        <w:t>an additional</w:t>
      </w:r>
      <w:r w:rsidR="0057236F" w:rsidRPr="00022DFC">
        <w:rPr>
          <w:szCs w:val="20"/>
        </w:rPr>
        <w:t xml:space="preserve"> round of the evaluation</w:t>
      </w:r>
      <w:r w:rsidR="00754A92" w:rsidRPr="00022DFC">
        <w:rPr>
          <w:szCs w:val="20"/>
        </w:rPr>
        <w:t xml:space="preserve"> with detailed options to be considered?</w:t>
      </w:r>
      <w:r w:rsidR="0057236F" w:rsidRPr="00022DFC">
        <w:rPr>
          <w:szCs w:val="20"/>
        </w:rPr>
        <w:t xml:space="preserve"> </w:t>
      </w:r>
    </w:p>
    <w:p w14:paraId="1E2353D3" w14:textId="77777777" w:rsidR="00754A92" w:rsidRDefault="00754A92" w:rsidP="00754A92">
      <w:pPr>
        <w:rPr>
          <w:szCs w:val="20"/>
        </w:rPr>
      </w:pPr>
    </w:p>
    <w:tbl>
      <w:tblPr>
        <w:tblStyle w:val="TableGrid"/>
        <w:tblW w:w="0" w:type="auto"/>
        <w:tblLook w:val="04A0" w:firstRow="1" w:lastRow="0" w:firstColumn="1" w:lastColumn="0" w:noHBand="0" w:noVBand="1"/>
      </w:tblPr>
      <w:tblGrid>
        <w:gridCol w:w="1615"/>
        <w:gridCol w:w="1170"/>
        <w:gridCol w:w="6844"/>
      </w:tblGrid>
      <w:tr w:rsidR="00754A92" w14:paraId="61278F7E" w14:textId="77777777" w:rsidTr="00754A92">
        <w:tc>
          <w:tcPr>
            <w:tcW w:w="1615" w:type="dxa"/>
          </w:tcPr>
          <w:p w14:paraId="4C539021" w14:textId="77777777" w:rsidR="00754A92" w:rsidRPr="00022DFC" w:rsidRDefault="00754A92" w:rsidP="00754A92">
            <w:r w:rsidRPr="00022DFC">
              <w:t>Company</w:t>
            </w:r>
          </w:p>
        </w:tc>
        <w:tc>
          <w:tcPr>
            <w:tcW w:w="1170" w:type="dxa"/>
          </w:tcPr>
          <w:p w14:paraId="3CCD30F5" w14:textId="77777777" w:rsidR="00754A92" w:rsidRPr="00022DFC" w:rsidRDefault="00754A92" w:rsidP="00754A92">
            <w:r w:rsidRPr="00022DFC">
              <w:t>Yes/No</w:t>
            </w:r>
          </w:p>
        </w:tc>
        <w:tc>
          <w:tcPr>
            <w:tcW w:w="6844" w:type="dxa"/>
          </w:tcPr>
          <w:p w14:paraId="26DC0138" w14:textId="77777777" w:rsidR="00754A92" w:rsidRPr="00022DFC" w:rsidRDefault="00754A92" w:rsidP="00754A92">
            <w:r w:rsidRPr="00022DFC">
              <w:t>Comments</w:t>
            </w:r>
          </w:p>
        </w:tc>
      </w:tr>
      <w:tr w:rsidR="00754A92" w14:paraId="3C76AB82" w14:textId="77777777" w:rsidTr="00754A92">
        <w:tc>
          <w:tcPr>
            <w:tcW w:w="1615" w:type="dxa"/>
          </w:tcPr>
          <w:p w14:paraId="45B8BFEC" w14:textId="77777777" w:rsidR="00754A92" w:rsidRPr="00022DFC" w:rsidRDefault="00834C4D" w:rsidP="00754A92">
            <w:r w:rsidRPr="00022DFC">
              <w:t>FUTUREWEI</w:t>
            </w:r>
          </w:p>
        </w:tc>
        <w:tc>
          <w:tcPr>
            <w:tcW w:w="1170" w:type="dxa"/>
          </w:tcPr>
          <w:p w14:paraId="5BA790D5" w14:textId="77777777" w:rsidR="00754A92" w:rsidRPr="00022DFC" w:rsidRDefault="00834C4D" w:rsidP="00754A92">
            <w:r w:rsidRPr="00022DFC">
              <w:t>No</w:t>
            </w:r>
          </w:p>
        </w:tc>
        <w:tc>
          <w:tcPr>
            <w:tcW w:w="6844" w:type="dxa"/>
          </w:tcPr>
          <w:p w14:paraId="466C1BE3" w14:textId="77777777" w:rsidR="00754A92" w:rsidRPr="00022DFC" w:rsidRDefault="00834C4D" w:rsidP="00754A92">
            <w:r w:rsidRPr="00022DFC">
              <w:t xml:space="preserve">Given </w:t>
            </w:r>
            <w:proofErr w:type="gramStart"/>
            <w:r w:rsidRPr="00022DFC">
              <w:t>the majority of</w:t>
            </w:r>
            <w:proofErr w:type="gramEnd"/>
            <w:r w:rsidRPr="00022DFC">
              <w:t xml:space="preserve"> the companies support triggering A-CSI from DL assignment, we support adopting this as an agreement. </w:t>
            </w:r>
          </w:p>
        </w:tc>
      </w:tr>
      <w:tr w:rsidR="00F67D5D" w14:paraId="4DED6889" w14:textId="77777777" w:rsidTr="00754A92">
        <w:tc>
          <w:tcPr>
            <w:tcW w:w="1615" w:type="dxa"/>
          </w:tcPr>
          <w:p w14:paraId="2F9E5E1D" w14:textId="77777777" w:rsidR="00F67D5D" w:rsidRPr="00022DFC" w:rsidRDefault="00F67D5D" w:rsidP="00F67D5D">
            <w:r w:rsidRPr="00022DFC">
              <w:t>Ericsson</w:t>
            </w:r>
          </w:p>
        </w:tc>
        <w:tc>
          <w:tcPr>
            <w:tcW w:w="1170" w:type="dxa"/>
          </w:tcPr>
          <w:p w14:paraId="698D47BD" w14:textId="77777777" w:rsidR="00F67D5D" w:rsidRPr="00022DFC" w:rsidRDefault="00F67D5D" w:rsidP="00F67D5D">
            <w:r w:rsidRPr="00022DFC">
              <w:t>No</w:t>
            </w:r>
          </w:p>
        </w:tc>
        <w:tc>
          <w:tcPr>
            <w:tcW w:w="6844" w:type="dxa"/>
          </w:tcPr>
          <w:p w14:paraId="6C060941" w14:textId="77777777" w:rsidR="00F67D5D" w:rsidRPr="00022DFC" w:rsidRDefault="00F67D5D" w:rsidP="00F67D5D">
            <w:r w:rsidRPr="00022DFC">
              <w:t xml:space="preserve">It should be clarified </w:t>
            </w:r>
            <w:proofErr w:type="gramStart"/>
            <w:r w:rsidRPr="00022DFC">
              <w:t>what’s</w:t>
            </w:r>
            <w:proofErr w:type="gramEnd"/>
            <w:r w:rsidRPr="00022DFC">
              <w:t xml:space="preserve"> meant by “A-CSI on PUCCH with new triggering method”. Does this refer to (a) triggering mechanism and the transmission mechanism (i.e., PUCCH), or (b) this also includes the content of A-CSI (e.g., new reporting type)? </w:t>
            </w:r>
          </w:p>
          <w:p w14:paraId="3E9DFC86" w14:textId="77777777" w:rsidR="00F67D5D" w:rsidRPr="00022DFC" w:rsidRDefault="00F67D5D" w:rsidP="00F67D5D">
            <w:r w:rsidRPr="00022DFC">
              <w:t xml:space="preserve">In our view, it should be (a) only, i.e., A-CSI on PUCCH sending </w:t>
            </w:r>
            <w:r w:rsidRPr="00022DFC">
              <w:rPr>
                <w:u w:val="single"/>
              </w:rPr>
              <w:t>existing CSI report</w:t>
            </w:r>
            <w:r w:rsidRPr="00022DFC">
              <w:t xml:space="preserve">. </w:t>
            </w:r>
            <w:proofErr w:type="gramStart"/>
            <w:r w:rsidRPr="00022DFC">
              <w:t>Thus</w:t>
            </w:r>
            <w:proofErr w:type="gramEnd"/>
            <w:r w:rsidRPr="00022DFC">
              <w:t xml:space="preserve"> the benefit lies in the better PDCCH availability (i.e., DL DCI can be used to trigger, in addition to UL DCI) and PUCCH resource efficiency (as compared to P/SP-CSI on PUCCH).</w:t>
            </w:r>
          </w:p>
        </w:tc>
      </w:tr>
      <w:tr w:rsidR="00F65DAC" w14:paraId="380827C6" w14:textId="77777777" w:rsidTr="00754A92">
        <w:tc>
          <w:tcPr>
            <w:tcW w:w="1615" w:type="dxa"/>
          </w:tcPr>
          <w:p w14:paraId="27D03107" w14:textId="77777777" w:rsidR="00F65DAC" w:rsidRPr="00022DFC" w:rsidRDefault="00F65DAC" w:rsidP="00F65DAC">
            <w:r w:rsidRPr="00022DFC">
              <w:t>HW/</w:t>
            </w:r>
            <w:proofErr w:type="spellStart"/>
            <w:r w:rsidRPr="00022DFC">
              <w:t>HiSi</w:t>
            </w:r>
            <w:proofErr w:type="spellEnd"/>
          </w:p>
        </w:tc>
        <w:tc>
          <w:tcPr>
            <w:tcW w:w="1170" w:type="dxa"/>
          </w:tcPr>
          <w:p w14:paraId="78F5AA8A" w14:textId="77777777" w:rsidR="00F65DAC" w:rsidRPr="00022DFC" w:rsidRDefault="00F65DAC" w:rsidP="00F65DAC">
            <w:r w:rsidRPr="00022DFC">
              <w:t>No</w:t>
            </w:r>
          </w:p>
        </w:tc>
        <w:tc>
          <w:tcPr>
            <w:tcW w:w="6844" w:type="dxa"/>
          </w:tcPr>
          <w:p w14:paraId="039C578A" w14:textId="77777777" w:rsidR="00FE3D43" w:rsidRPr="00022DFC" w:rsidRDefault="00FE3D43" w:rsidP="00FE3D43">
            <w:r w:rsidRPr="00022DFC">
              <w:t xml:space="preserve">There are multiple advantages to support </w:t>
            </w:r>
            <w:proofErr w:type="gramStart"/>
            <w:r w:rsidRPr="00022DFC">
              <w:t>new-triggering</w:t>
            </w:r>
            <w:proofErr w:type="gramEnd"/>
            <w:r w:rsidRPr="00022DFC">
              <w:t xml:space="preserve"> that are obvious also without simulation. </w:t>
            </w:r>
          </w:p>
          <w:p w14:paraId="1FD6EFB9" w14:textId="77777777" w:rsidR="00FE3D43" w:rsidRPr="00022DFC" w:rsidRDefault="00FE3D43" w:rsidP="00FE3D43">
            <w:r w:rsidRPr="00022DFC">
              <w:rPr>
                <w:b/>
                <w:u w:val="single"/>
              </w:rPr>
              <w:t>For A-CSI triggered by DL DCI</w:t>
            </w:r>
            <w:r w:rsidRPr="00022DFC">
              <w:t xml:space="preserve"> compared to using an UL grant, the control overhead is reduced, the reliability is increased (just need to detect on DCI), the latency is optimized (since the UL grant otherwise could need to be sent later), and no extra BDs/channel estimates need to be performed. Furthermore, it </w:t>
            </w:r>
            <w:proofErr w:type="gramStart"/>
            <w:r w:rsidRPr="00022DFC">
              <w:t>opens up</w:t>
            </w:r>
            <w:proofErr w:type="gramEnd"/>
            <w:r w:rsidRPr="00022DFC">
              <w:t xml:space="preserve"> more possibilities for the PUCCH feedback, for example sending HARQ-ACK and feedback together and using it for the re-TX.</w:t>
            </w:r>
          </w:p>
          <w:p w14:paraId="13B75497" w14:textId="77777777" w:rsidR="00FE3D43" w:rsidRPr="00022DFC" w:rsidRDefault="00FE3D43" w:rsidP="00FE3D43">
            <w:r w:rsidRPr="00022DFC">
              <w:rPr>
                <w:b/>
                <w:u w:val="single"/>
              </w:rPr>
              <w:t>A-CSI triggered by NACK is very useful to reduce the UL overhead</w:t>
            </w:r>
            <w:r w:rsidRPr="00022DFC">
              <w:t>, especially for dense periodic traffic.</w:t>
            </w:r>
          </w:p>
          <w:p w14:paraId="7B34EA29" w14:textId="77777777" w:rsidR="00FE3D43" w:rsidRPr="00022DFC" w:rsidRDefault="00FE3D43" w:rsidP="00F65DAC">
            <w:r w:rsidRPr="00022DFC">
              <w:t>We are not sure what</w:t>
            </w:r>
            <w:r w:rsidR="00F9304F" w:rsidRPr="00022DFC">
              <w:t xml:space="preserve"> Ericsson mean in their comment</w:t>
            </w:r>
            <w:r w:rsidRPr="00022DFC">
              <w:t xml:space="preserve"> “sending existing CSI report”. We think at this stage the A-CSI report that can be triggered shall not be limited to an existing CSI report </w:t>
            </w:r>
            <w:proofErr w:type="gramStart"/>
            <w:r w:rsidRPr="00022DFC">
              <w:t>types</w:t>
            </w:r>
            <w:proofErr w:type="gramEnd"/>
            <w:r w:rsidRPr="00022DFC">
              <w:t xml:space="preserve">. The group is discussing new CSI report types as well, also those should </w:t>
            </w:r>
            <w:r w:rsidR="00F9304F" w:rsidRPr="00022DFC">
              <w:t>be possible to be triggered with the new method</w:t>
            </w:r>
            <w:r w:rsidRPr="00022DFC">
              <w:t>.</w:t>
            </w:r>
          </w:p>
        </w:tc>
      </w:tr>
      <w:tr w:rsidR="003D1031" w14:paraId="29FEDB6E" w14:textId="77777777" w:rsidTr="00754A92">
        <w:tc>
          <w:tcPr>
            <w:tcW w:w="1615" w:type="dxa"/>
          </w:tcPr>
          <w:p w14:paraId="2BEA9A97" w14:textId="77777777" w:rsidR="003D1031" w:rsidRPr="00022DFC" w:rsidRDefault="003D1031" w:rsidP="003D1031">
            <w:r w:rsidRPr="00022DFC">
              <w:t>QC</w:t>
            </w:r>
          </w:p>
        </w:tc>
        <w:tc>
          <w:tcPr>
            <w:tcW w:w="1170" w:type="dxa"/>
          </w:tcPr>
          <w:p w14:paraId="62396D84" w14:textId="77777777" w:rsidR="003D1031" w:rsidRPr="00022DFC" w:rsidRDefault="003D1031" w:rsidP="003D1031">
            <w:r w:rsidRPr="00022DFC">
              <w:t>Yes</w:t>
            </w:r>
          </w:p>
        </w:tc>
        <w:tc>
          <w:tcPr>
            <w:tcW w:w="6844" w:type="dxa"/>
          </w:tcPr>
          <w:p w14:paraId="502B58EA" w14:textId="77777777" w:rsidR="003D1031" w:rsidRPr="00022DFC" w:rsidRDefault="003D1031" w:rsidP="003D1031">
            <w:r w:rsidRPr="00022DFC">
              <w:t xml:space="preserve">The gain of A-CSI on PUCCH triggered by DL DCI is not clear, based on the simulated results available so far. We need more simulation results to justify the gain of the scheme before draw a conclusion. Also, consider the huge spec impact to introduce this feature, we </w:t>
            </w:r>
            <w:proofErr w:type="gramStart"/>
            <w:r w:rsidRPr="00022DFC">
              <w:t>don’t</w:t>
            </w:r>
            <w:proofErr w:type="gramEnd"/>
            <w:r w:rsidRPr="00022DFC">
              <w:t xml:space="preserve"> think it is reasonable to agree supporting this feature without solid gain observed. </w:t>
            </w:r>
          </w:p>
        </w:tc>
      </w:tr>
      <w:tr w:rsidR="003809F2" w14:paraId="061D8755" w14:textId="77777777" w:rsidTr="00754A92">
        <w:tc>
          <w:tcPr>
            <w:tcW w:w="1615" w:type="dxa"/>
          </w:tcPr>
          <w:p w14:paraId="3134DD4F" w14:textId="77777777" w:rsidR="003809F2" w:rsidRPr="00022DFC" w:rsidRDefault="003809F2" w:rsidP="003D1031">
            <w:r w:rsidRPr="00022DFC">
              <w:t>Nokia</w:t>
            </w:r>
          </w:p>
        </w:tc>
        <w:tc>
          <w:tcPr>
            <w:tcW w:w="1170" w:type="dxa"/>
          </w:tcPr>
          <w:p w14:paraId="541AEB14" w14:textId="77777777" w:rsidR="003809F2" w:rsidRPr="00022DFC" w:rsidRDefault="003809F2" w:rsidP="003D1031">
            <w:r w:rsidRPr="00022DFC">
              <w:t>Yes</w:t>
            </w:r>
          </w:p>
        </w:tc>
        <w:tc>
          <w:tcPr>
            <w:tcW w:w="6844" w:type="dxa"/>
          </w:tcPr>
          <w:p w14:paraId="27B92DC4" w14:textId="77777777" w:rsidR="003809F2" w:rsidRPr="00022DFC" w:rsidRDefault="003809F2" w:rsidP="003D1031">
            <w:r w:rsidRPr="00022DFC">
              <w:t>It seems reasonable conclusion based on the available simulation studies such that more companies provide inputs.</w:t>
            </w:r>
          </w:p>
        </w:tc>
      </w:tr>
      <w:tr w:rsidR="008D2394" w14:paraId="1F42A8EA" w14:textId="77777777" w:rsidTr="00754A92">
        <w:tc>
          <w:tcPr>
            <w:tcW w:w="1615" w:type="dxa"/>
          </w:tcPr>
          <w:p w14:paraId="35DD742A" w14:textId="77777777" w:rsidR="008D2394" w:rsidRPr="00022DFC" w:rsidRDefault="008D2394" w:rsidP="003D1031">
            <w:r w:rsidRPr="00022DFC">
              <w:lastRenderedPageBreak/>
              <w:t>CMCC</w:t>
            </w:r>
          </w:p>
        </w:tc>
        <w:tc>
          <w:tcPr>
            <w:tcW w:w="1170" w:type="dxa"/>
          </w:tcPr>
          <w:p w14:paraId="0BBE3026" w14:textId="77777777" w:rsidR="008D2394" w:rsidRPr="00022DFC" w:rsidRDefault="008D2394" w:rsidP="003D1031">
            <w:r w:rsidRPr="00022DFC">
              <w:t>No</w:t>
            </w:r>
          </w:p>
        </w:tc>
        <w:tc>
          <w:tcPr>
            <w:tcW w:w="6844" w:type="dxa"/>
          </w:tcPr>
          <w:p w14:paraId="1A49E0D2" w14:textId="77777777" w:rsidR="008D2394" w:rsidRPr="00022DFC" w:rsidRDefault="008D2394" w:rsidP="00412D09">
            <w:r w:rsidRPr="00022DFC">
              <w:t xml:space="preserve">We think the advantages </w:t>
            </w:r>
            <w:r w:rsidR="00412D09" w:rsidRPr="00022DFC">
              <w:t xml:space="preserve">of A-CSI triggered by DL DCI is obvious, especially for </w:t>
            </w:r>
            <w:r w:rsidR="00412D09" w:rsidRPr="00022DFC">
              <w:rPr>
                <w:bCs/>
                <w:iCs/>
              </w:rPr>
              <w:t>DL dominant URLLC traffic.</w:t>
            </w:r>
          </w:p>
        </w:tc>
      </w:tr>
      <w:tr w:rsidR="002B4DAA" w14:paraId="38CB8841" w14:textId="77777777" w:rsidTr="00754A92">
        <w:tc>
          <w:tcPr>
            <w:tcW w:w="1615" w:type="dxa"/>
          </w:tcPr>
          <w:p w14:paraId="5B56DD91" w14:textId="77777777" w:rsidR="002B4DAA" w:rsidRPr="00022DFC" w:rsidRDefault="002B4DAA" w:rsidP="002B4DAA">
            <w:r w:rsidRPr="00022DFC">
              <w:t>ZTE</w:t>
            </w:r>
          </w:p>
        </w:tc>
        <w:tc>
          <w:tcPr>
            <w:tcW w:w="1170" w:type="dxa"/>
          </w:tcPr>
          <w:p w14:paraId="2E7EE53C" w14:textId="77777777" w:rsidR="002B4DAA" w:rsidRPr="00022DFC" w:rsidRDefault="002B4DAA" w:rsidP="002B4DAA">
            <w:r w:rsidRPr="00022DFC">
              <w:t>No</w:t>
            </w:r>
          </w:p>
        </w:tc>
        <w:tc>
          <w:tcPr>
            <w:tcW w:w="6844" w:type="dxa"/>
          </w:tcPr>
          <w:p w14:paraId="552CF54E" w14:textId="77777777" w:rsidR="002B4DAA" w:rsidRPr="00022DFC" w:rsidRDefault="002B4DAA" w:rsidP="002B4DAA">
            <w:r w:rsidRPr="00022DFC">
              <w:t>The evaluation results for A-CSI on PUCCH with new triggering method by now have shown the benefit, we should adopt it as agreement.</w:t>
            </w:r>
          </w:p>
        </w:tc>
      </w:tr>
      <w:tr w:rsidR="00A24B16" w14:paraId="09988A07" w14:textId="77777777" w:rsidTr="00754A92">
        <w:tc>
          <w:tcPr>
            <w:tcW w:w="1615" w:type="dxa"/>
          </w:tcPr>
          <w:p w14:paraId="7336F40F" w14:textId="77777777" w:rsidR="00A24B16" w:rsidRPr="00022DFC" w:rsidRDefault="00A24B16" w:rsidP="00A24B16">
            <w:pPr>
              <w:rPr>
                <w:lang w:val="en-CA"/>
              </w:rPr>
            </w:pPr>
            <w:r w:rsidRPr="00022DFC">
              <w:rPr>
                <w:lang w:val="en-CA"/>
              </w:rPr>
              <w:t>Intel</w:t>
            </w:r>
          </w:p>
        </w:tc>
        <w:tc>
          <w:tcPr>
            <w:tcW w:w="1170" w:type="dxa"/>
          </w:tcPr>
          <w:p w14:paraId="1E3DEA79" w14:textId="77777777" w:rsidR="00A24B16" w:rsidRPr="00022DFC" w:rsidRDefault="00A24B16" w:rsidP="00A24B16">
            <w:pPr>
              <w:rPr>
                <w:lang w:val="en-CA"/>
              </w:rPr>
            </w:pPr>
            <w:r w:rsidRPr="00022DFC">
              <w:rPr>
                <w:lang w:val="en-CA"/>
              </w:rPr>
              <w:t>No</w:t>
            </w:r>
          </w:p>
        </w:tc>
        <w:tc>
          <w:tcPr>
            <w:tcW w:w="6844" w:type="dxa"/>
          </w:tcPr>
          <w:p w14:paraId="4858E3B9" w14:textId="77777777" w:rsidR="00A24B16" w:rsidRPr="00022DFC" w:rsidRDefault="00A24B16" w:rsidP="00A24B16">
            <w:pPr>
              <w:rPr>
                <w:lang w:val="en-CA"/>
              </w:rPr>
            </w:pPr>
            <w:r w:rsidRPr="00022DFC">
              <w:rPr>
                <w:lang w:val="en-CA"/>
              </w:rPr>
              <w:t xml:space="preserve">In [20] </w:t>
            </w:r>
            <w:proofErr w:type="gramStart"/>
            <w:r w:rsidRPr="00022DFC">
              <w:rPr>
                <w:lang w:val="en-CA"/>
              </w:rPr>
              <w:t>we’ve</w:t>
            </w:r>
            <w:proofErr w:type="gramEnd"/>
            <w:r w:rsidRPr="00022DFC">
              <w:rPr>
                <w:lang w:val="en-CA"/>
              </w:rPr>
              <w:t xml:space="preserve"> performed evaluation of our </w:t>
            </w:r>
            <w:proofErr w:type="spellStart"/>
            <w:r w:rsidRPr="00022DFC">
              <w:rPr>
                <w:lang w:val="en-CA"/>
              </w:rPr>
              <w:t>interpreration</w:t>
            </w:r>
            <w:proofErr w:type="spellEnd"/>
            <w:r w:rsidRPr="00022DFC">
              <w:rPr>
                <w:lang w:val="en-CA"/>
              </w:rPr>
              <w:t xml:space="preserve"> of new triggering mechanism of A-CSI benefits. In our understanding it mainly targets faster delivery of CSI, and potentially NACK-triggered CSI for retransmission optimization.</w:t>
            </w:r>
          </w:p>
          <w:p w14:paraId="1524F9CA" w14:textId="77777777" w:rsidR="00A24B16" w:rsidRPr="00022DFC" w:rsidRDefault="00A24B16" w:rsidP="00A24B16">
            <w:pPr>
              <w:rPr>
                <w:lang w:val="en-CA"/>
              </w:rPr>
            </w:pPr>
            <w:r w:rsidRPr="00022DFC">
              <w:rPr>
                <w:lang w:val="en-CA"/>
              </w:rPr>
              <w:t>Both schemes (faster CSI and NACK-triggered CSI) do not show gains.</w:t>
            </w:r>
          </w:p>
          <w:p w14:paraId="468F7C18" w14:textId="77777777" w:rsidR="00A24B16" w:rsidRPr="00022DFC" w:rsidRDefault="00A24B16" w:rsidP="00A24B16">
            <w:pPr>
              <w:rPr>
                <w:lang w:val="en-CA"/>
              </w:rPr>
            </w:pPr>
            <w:r w:rsidRPr="00022DFC">
              <w:rPr>
                <w:lang w:val="en-CA"/>
              </w:rPr>
              <w:t>We think further analysis is not required, and A-CSI triggered by DL assignments should not be further pursued.</w:t>
            </w:r>
          </w:p>
        </w:tc>
      </w:tr>
      <w:tr w:rsidR="007D1F2F" w14:paraId="483FE1E6" w14:textId="77777777" w:rsidTr="00754A92">
        <w:tc>
          <w:tcPr>
            <w:tcW w:w="1615" w:type="dxa"/>
          </w:tcPr>
          <w:p w14:paraId="3BF3D1D6" w14:textId="77777777" w:rsidR="007D1F2F" w:rsidRPr="00022DFC" w:rsidRDefault="007D1F2F" w:rsidP="007D1F2F">
            <w:r w:rsidRPr="00022DFC">
              <w:t>DOCOMO</w:t>
            </w:r>
          </w:p>
        </w:tc>
        <w:tc>
          <w:tcPr>
            <w:tcW w:w="1170" w:type="dxa"/>
          </w:tcPr>
          <w:p w14:paraId="13C5C76D" w14:textId="77777777" w:rsidR="007D1F2F" w:rsidRPr="00022DFC" w:rsidRDefault="007D1F2F" w:rsidP="007D1F2F">
            <w:pPr>
              <w:rPr>
                <w:rFonts w:eastAsia="MS Mincho"/>
              </w:rPr>
            </w:pPr>
            <w:r w:rsidRPr="00022DFC">
              <w:rPr>
                <w:rFonts w:eastAsia="MS Mincho"/>
              </w:rPr>
              <w:t>No</w:t>
            </w:r>
          </w:p>
        </w:tc>
        <w:tc>
          <w:tcPr>
            <w:tcW w:w="6844" w:type="dxa"/>
          </w:tcPr>
          <w:p w14:paraId="25805B6B" w14:textId="77777777" w:rsidR="007D1F2F" w:rsidRPr="00022DFC" w:rsidRDefault="007D1F2F" w:rsidP="007D1F2F">
            <w:pPr>
              <w:rPr>
                <w:rFonts w:eastAsia="MS Mincho"/>
              </w:rPr>
            </w:pPr>
            <w:r w:rsidRPr="00022DFC">
              <w:rPr>
                <w:rFonts w:eastAsia="MS Mincho"/>
              </w:rPr>
              <w:t xml:space="preserve">The advantage of A-CSI on PUCCH is obvious. In DL heavy scenario, there are few UL data transmission. In such a case, A-CSI on PUSCH by UL grant DCI is inefficient </w:t>
            </w:r>
            <w:proofErr w:type="spellStart"/>
            <w:r w:rsidRPr="00022DFC">
              <w:rPr>
                <w:rFonts w:eastAsia="MS Mincho"/>
              </w:rPr>
              <w:t>escpecially</w:t>
            </w:r>
            <w:proofErr w:type="spellEnd"/>
            <w:r w:rsidRPr="00022DFC">
              <w:rPr>
                <w:rFonts w:eastAsia="MS Mincho"/>
              </w:rPr>
              <w:t xml:space="preserve"> if the PUSCH is without UL-SCH. Therefore, the A-CSI on PUCCH by new triggering method such as by DL grant DCI is beneficial.</w:t>
            </w:r>
          </w:p>
        </w:tc>
      </w:tr>
      <w:tr w:rsidR="009757DA" w14:paraId="097B3D3E" w14:textId="77777777" w:rsidTr="00754A92">
        <w:tc>
          <w:tcPr>
            <w:tcW w:w="1615" w:type="dxa"/>
          </w:tcPr>
          <w:p w14:paraId="55CA2013" w14:textId="77777777" w:rsidR="009757DA" w:rsidRPr="00022DFC" w:rsidRDefault="009757DA" w:rsidP="009757DA">
            <w:pPr>
              <w:rPr>
                <w:rFonts w:eastAsia="Malgun Gothic"/>
              </w:rPr>
            </w:pPr>
            <w:r w:rsidRPr="00022DFC">
              <w:rPr>
                <w:rFonts w:eastAsia="Malgun Gothic"/>
              </w:rPr>
              <w:t>LG</w:t>
            </w:r>
          </w:p>
        </w:tc>
        <w:tc>
          <w:tcPr>
            <w:tcW w:w="1170" w:type="dxa"/>
          </w:tcPr>
          <w:p w14:paraId="463D6BD8" w14:textId="77777777" w:rsidR="009757DA" w:rsidRPr="00022DFC" w:rsidRDefault="009757DA" w:rsidP="009757DA">
            <w:pPr>
              <w:rPr>
                <w:rFonts w:eastAsia="Malgun Gothic"/>
              </w:rPr>
            </w:pPr>
            <w:r w:rsidRPr="00022DFC">
              <w:rPr>
                <w:rFonts w:eastAsia="Malgun Gothic"/>
              </w:rPr>
              <w:t>No</w:t>
            </w:r>
          </w:p>
        </w:tc>
        <w:tc>
          <w:tcPr>
            <w:tcW w:w="6844" w:type="dxa"/>
          </w:tcPr>
          <w:p w14:paraId="3D5F095F" w14:textId="77777777" w:rsidR="009757DA" w:rsidRPr="00022DFC" w:rsidRDefault="009757DA" w:rsidP="009757DA">
            <w:pPr>
              <w:rPr>
                <w:rFonts w:eastAsia="Malgun Gothic"/>
              </w:rPr>
            </w:pPr>
            <w:r w:rsidRPr="00022DFC">
              <w:rPr>
                <w:rFonts w:eastAsia="Malgun Gothic"/>
              </w:rPr>
              <w:t xml:space="preserve">As Ericsson </w:t>
            </w:r>
            <w:proofErr w:type="spellStart"/>
            <w:r w:rsidRPr="00022DFC">
              <w:rPr>
                <w:rFonts w:eastAsia="Malgun Gothic"/>
              </w:rPr>
              <w:t>mentoned</w:t>
            </w:r>
            <w:proofErr w:type="spellEnd"/>
            <w:r w:rsidRPr="00022DFC">
              <w:rPr>
                <w:rFonts w:eastAsia="Malgun Gothic"/>
              </w:rPr>
              <w:t xml:space="preserve">, if we assume the contents of CSI report are same, differences between A-CSI on PUCCH and existing A-CSI are triggering method and UL resource for A-CSI. The benefit of A-CSI </w:t>
            </w:r>
            <w:proofErr w:type="gramStart"/>
            <w:r w:rsidRPr="00022DFC">
              <w:rPr>
                <w:rFonts w:eastAsia="Malgun Gothic"/>
              </w:rPr>
              <w:t>are</w:t>
            </w:r>
            <w:proofErr w:type="gramEnd"/>
            <w:r w:rsidRPr="00022DFC">
              <w:rPr>
                <w:rFonts w:eastAsia="Malgun Gothic"/>
              </w:rPr>
              <w:t xml:space="preserve"> dependent to PDCCH availability, PUCCH resource reliability and existence of UL-SCH traffic, which is hard to be shown in evaluation. In other word, the performance of A-CSI on PUCCH are highly scenario dependent. Thus, we cannot sure whether further evaluation is helpful. </w:t>
            </w:r>
          </w:p>
          <w:p w14:paraId="01F75B6E" w14:textId="77777777" w:rsidR="009757DA" w:rsidRPr="00022DFC" w:rsidRDefault="009757DA" w:rsidP="009757DA">
            <w:pPr>
              <w:rPr>
                <w:rFonts w:eastAsia="Malgun Gothic"/>
              </w:rPr>
            </w:pPr>
            <w:r w:rsidRPr="00022DFC">
              <w:rPr>
                <w:rFonts w:eastAsia="Malgun Gothic"/>
              </w:rPr>
              <w:t xml:space="preserve">In representative URLLC scenarios, periodic UL/DL traffic (e.g., motion control) or aperiodic small data (e.g., smart grid) is considered. In both cases, gain of A-CSI on PUCCH is difficult to be shown. Moreover, in terms of PDCCH availability, SP-CSI triggered by MAC-CE could be alternative. Regarding uplink resources, A-CSI on PUCCH method would need </w:t>
            </w:r>
            <w:proofErr w:type="spellStart"/>
            <w:r w:rsidRPr="00022DFC">
              <w:rPr>
                <w:rFonts w:eastAsia="Malgun Gothic"/>
              </w:rPr>
              <w:t>seprated</w:t>
            </w:r>
            <w:proofErr w:type="spellEnd"/>
            <w:r w:rsidRPr="00022DFC">
              <w:rPr>
                <w:rFonts w:eastAsia="Malgun Gothic"/>
              </w:rPr>
              <w:t xml:space="preserve"> PUCCH resource due to the current CSI computation time. Then, gain A-CSI on PUCCH </w:t>
            </w:r>
            <w:proofErr w:type="spellStart"/>
            <w:r w:rsidRPr="00022DFC">
              <w:rPr>
                <w:rFonts w:eastAsia="Malgun Gothic"/>
              </w:rPr>
              <w:t>woud</w:t>
            </w:r>
            <w:proofErr w:type="spellEnd"/>
            <w:r w:rsidRPr="00022DFC">
              <w:rPr>
                <w:rFonts w:eastAsia="Malgun Gothic"/>
              </w:rPr>
              <w:t xml:space="preserve"> be ambiguous in term of UL resource utilization. </w:t>
            </w:r>
          </w:p>
        </w:tc>
      </w:tr>
      <w:tr w:rsidR="00324896" w14:paraId="73B300E8" w14:textId="77777777" w:rsidTr="00754A92">
        <w:tc>
          <w:tcPr>
            <w:tcW w:w="1615" w:type="dxa"/>
          </w:tcPr>
          <w:p w14:paraId="00549B65" w14:textId="60E3B256" w:rsidR="00324896" w:rsidRPr="00022DFC" w:rsidRDefault="00324896" w:rsidP="00324896">
            <w:pPr>
              <w:rPr>
                <w:rFonts w:eastAsia="Malgun Gothic"/>
              </w:rPr>
            </w:pPr>
            <w:r w:rsidRPr="00022DFC">
              <w:t>Lenovo, Motorola Mobility</w:t>
            </w:r>
          </w:p>
        </w:tc>
        <w:tc>
          <w:tcPr>
            <w:tcW w:w="1170" w:type="dxa"/>
          </w:tcPr>
          <w:p w14:paraId="48DA1BA7" w14:textId="77777777" w:rsidR="00324896" w:rsidRPr="00022DFC" w:rsidRDefault="00324896" w:rsidP="00324896">
            <w:pPr>
              <w:rPr>
                <w:rFonts w:eastAsia="Malgun Gothic"/>
              </w:rPr>
            </w:pPr>
          </w:p>
        </w:tc>
        <w:tc>
          <w:tcPr>
            <w:tcW w:w="6844" w:type="dxa"/>
          </w:tcPr>
          <w:p w14:paraId="7263A4B7" w14:textId="1A3D65F6" w:rsidR="00324896" w:rsidRPr="00022DFC" w:rsidRDefault="00324896" w:rsidP="00324896">
            <w:pPr>
              <w:rPr>
                <w:rFonts w:eastAsia="Malgun Gothic"/>
              </w:rPr>
            </w:pPr>
            <w:r w:rsidRPr="00022DFC">
              <w:t>In our view, it would be good to first establish in this meeting, whether this scheme is within the WID scope (whether it allows for more accurate MCS selection); if that is settled; then next meeting, companies can provide additional results.</w:t>
            </w:r>
          </w:p>
        </w:tc>
      </w:tr>
      <w:tr w:rsidR="00DA642D" w14:paraId="534AD93C" w14:textId="77777777" w:rsidTr="00754A92">
        <w:tc>
          <w:tcPr>
            <w:tcW w:w="1615" w:type="dxa"/>
          </w:tcPr>
          <w:p w14:paraId="0297B9BC" w14:textId="3D41F6A9" w:rsidR="00DA642D" w:rsidRPr="00022DFC" w:rsidRDefault="00DA642D" w:rsidP="00DA642D">
            <w:proofErr w:type="spellStart"/>
            <w:r w:rsidRPr="00022DFC">
              <w:t>InterDigital</w:t>
            </w:r>
            <w:proofErr w:type="spellEnd"/>
          </w:p>
        </w:tc>
        <w:tc>
          <w:tcPr>
            <w:tcW w:w="1170" w:type="dxa"/>
          </w:tcPr>
          <w:p w14:paraId="11BD0724" w14:textId="26A082D8" w:rsidR="00DA642D" w:rsidRPr="00022DFC" w:rsidRDefault="00DA642D" w:rsidP="00DA642D">
            <w:pPr>
              <w:rPr>
                <w:rFonts w:eastAsia="Malgun Gothic"/>
              </w:rPr>
            </w:pPr>
            <w:r w:rsidRPr="00022DFC">
              <w:t>Yes</w:t>
            </w:r>
          </w:p>
        </w:tc>
        <w:tc>
          <w:tcPr>
            <w:tcW w:w="6844" w:type="dxa"/>
          </w:tcPr>
          <w:p w14:paraId="1BC79925" w14:textId="76C85CF3" w:rsidR="00DA642D" w:rsidRPr="00022DFC" w:rsidRDefault="00DA642D" w:rsidP="00DA642D">
            <w:r w:rsidRPr="00022DFC">
              <w:t xml:space="preserve">It may be difficult to reach consensus without additional results showing benefits of A-CSI on PUCCH. </w:t>
            </w:r>
          </w:p>
        </w:tc>
      </w:tr>
      <w:tr w:rsidR="00C8602C" w14:paraId="2AE1C50D" w14:textId="77777777" w:rsidTr="00C8602C">
        <w:tc>
          <w:tcPr>
            <w:tcW w:w="1615" w:type="dxa"/>
          </w:tcPr>
          <w:p w14:paraId="77EAF40E" w14:textId="77777777" w:rsidR="00C8602C" w:rsidRPr="00022DFC" w:rsidRDefault="00C8602C" w:rsidP="00B82435">
            <w:r w:rsidRPr="00022DFC">
              <w:t>vivo</w:t>
            </w:r>
          </w:p>
        </w:tc>
        <w:tc>
          <w:tcPr>
            <w:tcW w:w="1170" w:type="dxa"/>
          </w:tcPr>
          <w:p w14:paraId="0BA1B5F3" w14:textId="77777777" w:rsidR="00C8602C" w:rsidRPr="00022DFC" w:rsidRDefault="00C8602C" w:rsidP="00B82435">
            <w:r w:rsidRPr="00022DFC">
              <w:t>Yes</w:t>
            </w:r>
          </w:p>
        </w:tc>
        <w:tc>
          <w:tcPr>
            <w:tcW w:w="6844" w:type="dxa"/>
          </w:tcPr>
          <w:p w14:paraId="55CDDE4D" w14:textId="77777777" w:rsidR="00C8602C" w:rsidRPr="00022DFC" w:rsidRDefault="00C8602C" w:rsidP="00B82435">
            <w:r w:rsidRPr="00022DFC">
              <w:t>It is necessary to provide more simulation results.</w:t>
            </w:r>
          </w:p>
          <w:p w14:paraId="55D6248F" w14:textId="77777777" w:rsidR="00C8602C" w:rsidRPr="00022DFC" w:rsidRDefault="00C8602C" w:rsidP="00B82435">
            <w:r w:rsidRPr="00022DFC">
              <w:t xml:space="preserve">From our observation, the current baseline assumptions agreed in RAN1#102-e result in very low RU for the simulation, e.g. lower than 5%. With such assumptions, it is difficult </w:t>
            </w:r>
            <w:proofErr w:type="gramStart"/>
            <w:r w:rsidRPr="00022DFC">
              <w:t>to  reflect</w:t>
            </w:r>
            <w:proofErr w:type="gramEnd"/>
            <w:r w:rsidRPr="00022DFC">
              <w:t xml:space="preserve"> the performance even for the existing mechanism and also the enhanced scheme. So, in </w:t>
            </w:r>
            <w:r w:rsidRPr="00022DFC">
              <w:lastRenderedPageBreak/>
              <w:t xml:space="preserve">order to investigate the potential improvement from the enhancement scheme compared to the existing method, the baseline assumptions need to be updated to increase the RU, e.g. increasing the traffic load or modeling the </w:t>
            </w:r>
            <w:proofErr w:type="spellStart"/>
            <w:r w:rsidRPr="00022DFC">
              <w:t>eMBB</w:t>
            </w:r>
            <w:proofErr w:type="spellEnd"/>
            <w:r w:rsidRPr="00022DFC">
              <w:t xml:space="preserve"> interference.</w:t>
            </w:r>
          </w:p>
          <w:p w14:paraId="6A827C27" w14:textId="50862283" w:rsidR="00C8602C" w:rsidRPr="00022DFC" w:rsidRDefault="00C8602C" w:rsidP="00B82435">
            <w:r w:rsidRPr="00022DFC">
              <w:t xml:space="preserve">Besides, the methods on how to increase the traffic load or </w:t>
            </w:r>
            <w:proofErr w:type="spellStart"/>
            <w:r w:rsidRPr="00022DFC">
              <w:t>modele</w:t>
            </w:r>
            <w:proofErr w:type="spellEnd"/>
            <w:r w:rsidRPr="00022DFC">
              <w:t xml:space="preserve"> the </w:t>
            </w:r>
            <w:proofErr w:type="spellStart"/>
            <w:r w:rsidRPr="00022DFC">
              <w:t>eMBB</w:t>
            </w:r>
            <w:proofErr w:type="spellEnd"/>
            <w:r w:rsidRPr="00022DFC">
              <w:t xml:space="preserve"> interference should be further discussed for better alignment among companies’ results.</w:t>
            </w:r>
          </w:p>
        </w:tc>
      </w:tr>
      <w:tr w:rsidR="00E15F0B" w14:paraId="1B1E4A05" w14:textId="77777777" w:rsidTr="00C8602C">
        <w:tc>
          <w:tcPr>
            <w:tcW w:w="1615" w:type="dxa"/>
          </w:tcPr>
          <w:p w14:paraId="020D05B8" w14:textId="4FD88FF6" w:rsidR="00E15F0B" w:rsidRPr="00022DFC" w:rsidRDefault="00E15F0B" w:rsidP="00E15F0B">
            <w:r w:rsidRPr="00022DFC">
              <w:lastRenderedPageBreak/>
              <w:t>Samsung</w:t>
            </w:r>
          </w:p>
        </w:tc>
        <w:tc>
          <w:tcPr>
            <w:tcW w:w="1170" w:type="dxa"/>
          </w:tcPr>
          <w:p w14:paraId="48A12482" w14:textId="4217B1B3" w:rsidR="00E15F0B" w:rsidRPr="00022DFC" w:rsidRDefault="00E15F0B" w:rsidP="00E15F0B">
            <w:r w:rsidRPr="00022DFC">
              <w:rPr>
                <w:rFonts w:eastAsia="Malgun Gothic"/>
              </w:rPr>
              <w:t>No</w:t>
            </w:r>
          </w:p>
        </w:tc>
        <w:tc>
          <w:tcPr>
            <w:tcW w:w="6844" w:type="dxa"/>
          </w:tcPr>
          <w:p w14:paraId="69025FB3" w14:textId="2208F7FF" w:rsidR="00E15F0B" w:rsidRPr="00022DFC" w:rsidRDefault="00E15F0B" w:rsidP="00E15F0B">
            <w:r w:rsidRPr="00022DFC">
              <w:t>A-CSI triggered by DL assignment has shown to not provide any meaningful benefit for URLLC and should not be further pursued. It is also not part of the WID.</w:t>
            </w:r>
          </w:p>
        </w:tc>
      </w:tr>
      <w:tr w:rsidR="00D13ADC" w14:paraId="079F91FC" w14:textId="77777777" w:rsidTr="00C8602C">
        <w:tc>
          <w:tcPr>
            <w:tcW w:w="1615" w:type="dxa"/>
          </w:tcPr>
          <w:p w14:paraId="2DEA2588" w14:textId="35EEB8C1" w:rsidR="00D13ADC" w:rsidRPr="00022DFC" w:rsidRDefault="00D13ADC" w:rsidP="00D13ADC">
            <w:r w:rsidRPr="00022DFC">
              <w:t>Sony</w:t>
            </w:r>
          </w:p>
        </w:tc>
        <w:tc>
          <w:tcPr>
            <w:tcW w:w="1170" w:type="dxa"/>
          </w:tcPr>
          <w:p w14:paraId="0AAEAFEC" w14:textId="223285E7" w:rsidR="00D13ADC" w:rsidRPr="00022DFC" w:rsidRDefault="00D13ADC" w:rsidP="00D13ADC">
            <w:pPr>
              <w:rPr>
                <w:rFonts w:eastAsia="Malgun Gothic"/>
              </w:rPr>
            </w:pPr>
            <w:r w:rsidRPr="00022DFC">
              <w:rPr>
                <w:rFonts w:eastAsia="Malgun Gothic"/>
              </w:rPr>
              <w:t>No</w:t>
            </w:r>
          </w:p>
        </w:tc>
        <w:tc>
          <w:tcPr>
            <w:tcW w:w="6844" w:type="dxa"/>
          </w:tcPr>
          <w:p w14:paraId="6A9F9838" w14:textId="0747B4D4" w:rsidR="00D13ADC" w:rsidRPr="00022DFC" w:rsidRDefault="00D13ADC" w:rsidP="00D13ADC">
            <w:r w:rsidRPr="00022DFC">
              <w:t>The only benefit for A-CSI triggered by DL Grant if there are PDSCH repetitions, where UE can indicate termination of repetitions and gNB can use A-CSI to increase subsequent PDSCH power.</w:t>
            </w:r>
            <w:r w:rsidRPr="00022DFC">
              <w:br/>
              <w:t xml:space="preserve">The use of DL Grant triggered A-CSI for retransmission is dubious. </w:t>
            </w:r>
          </w:p>
        </w:tc>
      </w:tr>
      <w:tr w:rsidR="00D13ADC" w14:paraId="0E7DD5C7" w14:textId="77777777" w:rsidTr="00C8602C">
        <w:tc>
          <w:tcPr>
            <w:tcW w:w="1615" w:type="dxa"/>
          </w:tcPr>
          <w:p w14:paraId="39D57AEE" w14:textId="0C7EF037" w:rsidR="00D13ADC" w:rsidRPr="00022DFC" w:rsidRDefault="00D13ADC" w:rsidP="00D13ADC">
            <w:r w:rsidRPr="00022DFC">
              <w:t>MediaTek</w:t>
            </w:r>
          </w:p>
        </w:tc>
        <w:tc>
          <w:tcPr>
            <w:tcW w:w="1170" w:type="dxa"/>
          </w:tcPr>
          <w:p w14:paraId="4DD9C37E" w14:textId="7CD214F1" w:rsidR="00D13ADC" w:rsidRPr="00022DFC" w:rsidRDefault="00D13ADC" w:rsidP="00D13ADC">
            <w:pPr>
              <w:rPr>
                <w:rFonts w:eastAsia="Malgun Gothic"/>
              </w:rPr>
            </w:pPr>
            <w:r w:rsidRPr="00022DFC">
              <w:rPr>
                <w:rFonts w:eastAsia="Malgun Gothic"/>
              </w:rPr>
              <w:t>No</w:t>
            </w:r>
          </w:p>
        </w:tc>
        <w:tc>
          <w:tcPr>
            <w:tcW w:w="6844" w:type="dxa"/>
          </w:tcPr>
          <w:p w14:paraId="362D9A1B" w14:textId="227A4CC6" w:rsidR="00D13ADC" w:rsidRPr="00022DFC" w:rsidRDefault="00D13ADC" w:rsidP="00D13ADC">
            <w:r w:rsidRPr="00022DFC">
              <w:t xml:space="preserve">We </w:t>
            </w:r>
            <w:proofErr w:type="gramStart"/>
            <w:r w:rsidRPr="00022DFC">
              <w:t>don’t</w:t>
            </w:r>
            <w:proofErr w:type="gramEnd"/>
            <w:r w:rsidRPr="00022DFC">
              <w:t xml:space="preserve"> think more evaluations will change the fact that there is no gain from A-CSI on PUCCH. The topic has been discussed in length during R16 SI. Based on the latest contribution in R17, there is no change on this.</w:t>
            </w:r>
          </w:p>
        </w:tc>
      </w:tr>
    </w:tbl>
    <w:p w14:paraId="57E9226E" w14:textId="77777777" w:rsidR="00754A92" w:rsidRPr="00C8602C" w:rsidRDefault="00754A92" w:rsidP="00754A92">
      <w:pPr>
        <w:rPr>
          <w:szCs w:val="20"/>
        </w:rPr>
      </w:pPr>
    </w:p>
    <w:p w14:paraId="25DABB8E" w14:textId="77777777" w:rsidR="00754A92" w:rsidRPr="00022DFC" w:rsidRDefault="00754A92" w:rsidP="00022DFC">
      <w:pPr>
        <w:rPr>
          <w:szCs w:val="20"/>
        </w:rPr>
      </w:pPr>
      <w:r w:rsidRPr="00022DFC">
        <w:rPr>
          <w:b/>
          <w:bCs/>
          <w:szCs w:val="20"/>
          <w:highlight w:val="yellow"/>
        </w:rPr>
        <w:t>Question 1-2:</w:t>
      </w:r>
      <w:r w:rsidRPr="00022DFC">
        <w:rPr>
          <w:szCs w:val="20"/>
        </w:rPr>
        <w:t xml:space="preserve"> if yes for the Question 1-1, what options should be evaluated with </w:t>
      </w:r>
      <w:r w:rsidR="00E47057" w:rsidRPr="00022DFC">
        <w:rPr>
          <w:szCs w:val="20"/>
        </w:rPr>
        <w:t xml:space="preserve">the </w:t>
      </w:r>
      <w:r w:rsidRPr="00022DFC">
        <w:rPr>
          <w:szCs w:val="20"/>
        </w:rPr>
        <w:t>baseline assumption</w:t>
      </w:r>
      <w:r w:rsidR="00E47057" w:rsidRPr="00022DFC">
        <w:rPr>
          <w:szCs w:val="20"/>
        </w:rPr>
        <w:t>s to down select in the next meeting</w:t>
      </w:r>
      <w:r w:rsidRPr="00022DFC">
        <w:rPr>
          <w:szCs w:val="20"/>
        </w:rPr>
        <w:t>? Any additional options to add</w:t>
      </w:r>
      <w:r w:rsidR="00E47057" w:rsidRPr="00022DFC">
        <w:rPr>
          <w:szCs w:val="20"/>
        </w:rPr>
        <w:t xml:space="preserve"> for evaluation</w:t>
      </w:r>
      <w:r w:rsidRPr="00022DFC">
        <w:rPr>
          <w:szCs w:val="20"/>
        </w:rPr>
        <w:t>?</w:t>
      </w:r>
    </w:p>
    <w:p w14:paraId="535A0CD4"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Option-1: A-CSI on PUCCH triggered by DL DCI</w:t>
      </w:r>
    </w:p>
    <w:p w14:paraId="40AAFD7A"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 xml:space="preserve">Option-2: A-CSI on PUCCH triggered by PDSCH </w:t>
      </w:r>
      <w:proofErr w:type="gramStart"/>
      <w:r w:rsidRPr="00022DFC">
        <w:rPr>
          <w:rFonts w:ascii="Times New Roman" w:hAnsi="Times New Roman"/>
          <w:szCs w:val="20"/>
        </w:rPr>
        <w:t>NACK</w:t>
      </w:r>
      <w:proofErr w:type="gramEnd"/>
    </w:p>
    <w:p w14:paraId="7ACB10B3"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 xml:space="preserve">Option-3: A-CSI on PUCCH triggered by GC </w:t>
      </w:r>
      <w:proofErr w:type="gramStart"/>
      <w:r w:rsidRPr="00022DFC">
        <w:rPr>
          <w:rFonts w:ascii="Times New Roman" w:hAnsi="Times New Roman"/>
          <w:szCs w:val="20"/>
        </w:rPr>
        <w:t>DCI</w:t>
      </w:r>
      <w:proofErr w:type="gramEnd"/>
    </w:p>
    <w:p w14:paraId="5B4CABFF"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Option-4: SP-CSI on PUCCH (supported by Rel-16)</w:t>
      </w:r>
    </w:p>
    <w:p w14:paraId="276F30FA"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Option-5: A-CSI on PUSCH (supported by Rel-16)</w:t>
      </w:r>
    </w:p>
    <w:p w14:paraId="6FB6AA67"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Option-6: P-CSI on PUCCH (supported by Rel-16)</w:t>
      </w:r>
    </w:p>
    <w:p w14:paraId="4DB42B7A" w14:textId="77777777" w:rsidR="00754A92" w:rsidRDefault="00754A92" w:rsidP="00754A92">
      <w:pPr>
        <w:rPr>
          <w:szCs w:val="20"/>
        </w:rPr>
      </w:pPr>
    </w:p>
    <w:tbl>
      <w:tblPr>
        <w:tblStyle w:val="TableGrid"/>
        <w:tblW w:w="0" w:type="auto"/>
        <w:tblLook w:val="04A0" w:firstRow="1" w:lastRow="0" w:firstColumn="1" w:lastColumn="0" w:noHBand="0" w:noVBand="1"/>
      </w:tblPr>
      <w:tblGrid>
        <w:gridCol w:w="1615"/>
        <w:gridCol w:w="2160"/>
        <w:gridCol w:w="5854"/>
      </w:tblGrid>
      <w:tr w:rsidR="00754A92" w14:paraId="5F8F1E73" w14:textId="77777777" w:rsidTr="00754A92">
        <w:tc>
          <w:tcPr>
            <w:tcW w:w="1615" w:type="dxa"/>
          </w:tcPr>
          <w:p w14:paraId="13F4BD1E" w14:textId="77777777" w:rsidR="00754A92" w:rsidRPr="00022DFC" w:rsidRDefault="00754A92" w:rsidP="00F65DAC">
            <w:r w:rsidRPr="00022DFC">
              <w:t>Company</w:t>
            </w:r>
          </w:p>
        </w:tc>
        <w:tc>
          <w:tcPr>
            <w:tcW w:w="2160" w:type="dxa"/>
          </w:tcPr>
          <w:p w14:paraId="2F07DA8D" w14:textId="77777777" w:rsidR="00754A92" w:rsidRPr="00022DFC" w:rsidRDefault="00754A92" w:rsidP="00F65DAC">
            <w:r w:rsidRPr="00022DFC">
              <w:t>Options to be evaluated {1,2,3,4,5,6}</w:t>
            </w:r>
          </w:p>
        </w:tc>
        <w:tc>
          <w:tcPr>
            <w:tcW w:w="5854" w:type="dxa"/>
          </w:tcPr>
          <w:p w14:paraId="5B5824F8" w14:textId="77777777" w:rsidR="00754A92" w:rsidRPr="00022DFC" w:rsidRDefault="00754A92" w:rsidP="00F65DAC">
            <w:r w:rsidRPr="00022DFC">
              <w:t>Comments</w:t>
            </w:r>
          </w:p>
        </w:tc>
      </w:tr>
      <w:tr w:rsidR="00F67D5D" w14:paraId="7EE8F84E" w14:textId="77777777" w:rsidTr="00754A92">
        <w:tc>
          <w:tcPr>
            <w:tcW w:w="1615" w:type="dxa"/>
          </w:tcPr>
          <w:p w14:paraId="1090123F" w14:textId="77777777" w:rsidR="00F67D5D" w:rsidRPr="00022DFC" w:rsidRDefault="00F67D5D" w:rsidP="00F67D5D">
            <w:r w:rsidRPr="00022DFC">
              <w:t>Ericsson</w:t>
            </w:r>
          </w:p>
        </w:tc>
        <w:tc>
          <w:tcPr>
            <w:tcW w:w="2160" w:type="dxa"/>
          </w:tcPr>
          <w:p w14:paraId="0218C705" w14:textId="77777777" w:rsidR="00F67D5D" w:rsidRPr="00022DFC" w:rsidRDefault="00F67D5D" w:rsidP="00F67D5D">
            <w:r w:rsidRPr="00022DFC">
              <w:t xml:space="preserve">1 (if evaluated) </w:t>
            </w:r>
          </w:p>
        </w:tc>
        <w:tc>
          <w:tcPr>
            <w:tcW w:w="5854" w:type="dxa"/>
          </w:tcPr>
          <w:p w14:paraId="0B97ACEA" w14:textId="77777777" w:rsidR="00F67D5D" w:rsidRPr="00022DFC" w:rsidRDefault="00F67D5D" w:rsidP="00F67D5D">
            <w:r w:rsidRPr="00022DFC">
              <w:t xml:space="preserve">The question is a bit confusing. Option 1-3 are new enhancements to be evaluated, Option 4-6 are existing mechanism and for comparison with Option 1-3 only? </w:t>
            </w:r>
          </w:p>
          <w:p w14:paraId="54D132EC" w14:textId="77777777" w:rsidR="00F67D5D" w:rsidRPr="00022DFC" w:rsidRDefault="00F67D5D" w:rsidP="00F67D5D">
            <w:r w:rsidRPr="00022DFC">
              <w:t>In our view, if necessary, Option-1 can be evaluated, and compared with Option-5.</w:t>
            </w:r>
          </w:p>
          <w:p w14:paraId="789B751E" w14:textId="77777777" w:rsidR="00F67D5D" w:rsidRPr="00022DFC" w:rsidRDefault="00F67D5D" w:rsidP="00F67D5D">
            <w:r w:rsidRPr="00022DFC">
              <w:lastRenderedPageBreak/>
              <w:t>The evaluation is on triggering mechanism and reporting mechanism, and not on content being reported. Thus, existing CSI should be reported.</w:t>
            </w:r>
          </w:p>
        </w:tc>
      </w:tr>
      <w:tr w:rsidR="00754A92" w14:paraId="43321E61" w14:textId="77777777" w:rsidTr="00754A92">
        <w:tc>
          <w:tcPr>
            <w:tcW w:w="1615" w:type="dxa"/>
          </w:tcPr>
          <w:p w14:paraId="4A8AC4A4" w14:textId="77777777" w:rsidR="00754A92" w:rsidRPr="00022DFC" w:rsidRDefault="00FE3D43" w:rsidP="00F65DAC">
            <w:r w:rsidRPr="00022DFC">
              <w:lastRenderedPageBreak/>
              <w:t>HW/</w:t>
            </w:r>
            <w:proofErr w:type="spellStart"/>
            <w:r w:rsidRPr="00022DFC">
              <w:t>HiSI</w:t>
            </w:r>
            <w:proofErr w:type="spellEnd"/>
          </w:p>
        </w:tc>
        <w:tc>
          <w:tcPr>
            <w:tcW w:w="2160" w:type="dxa"/>
          </w:tcPr>
          <w:p w14:paraId="48A6AE9B" w14:textId="77777777" w:rsidR="00754A92" w:rsidRPr="00022DFC" w:rsidRDefault="00754A92" w:rsidP="00F65DAC"/>
        </w:tc>
        <w:tc>
          <w:tcPr>
            <w:tcW w:w="5854" w:type="dxa"/>
          </w:tcPr>
          <w:p w14:paraId="3D8540C8" w14:textId="77777777" w:rsidR="00FE3D43" w:rsidRPr="00022DFC" w:rsidRDefault="00FE3D43" w:rsidP="00FE3D43">
            <w:r w:rsidRPr="00022DFC">
              <w:t>Option 1 and Option 3:</w:t>
            </w:r>
          </w:p>
          <w:p w14:paraId="3C1315A5" w14:textId="77777777" w:rsidR="00754A92" w:rsidRPr="00022DFC" w:rsidRDefault="00FE3D43" w:rsidP="00FE3D43">
            <w:r w:rsidRPr="00022DFC">
              <w:t>The disadvantage of Option 3 compared to Option 1 is that two different DCIs need to be monitored and detected. This decreases the reliability and requires more PDCCH monitoring. Also, the latency to some UEs might become worse with a GC approach. We have comparted the performances of both schemes in R1-1903190 and it is seen that A-CSI on PUCHH is performing better.</w:t>
            </w:r>
          </w:p>
        </w:tc>
      </w:tr>
      <w:tr w:rsidR="00393AD6" w14:paraId="2EB81264" w14:textId="77777777" w:rsidTr="00754A92">
        <w:tc>
          <w:tcPr>
            <w:tcW w:w="1615" w:type="dxa"/>
          </w:tcPr>
          <w:p w14:paraId="74C434FE" w14:textId="77777777" w:rsidR="00393AD6" w:rsidRPr="00022DFC" w:rsidRDefault="00393AD6" w:rsidP="00393AD6">
            <w:r w:rsidRPr="00022DFC">
              <w:t>QC</w:t>
            </w:r>
          </w:p>
        </w:tc>
        <w:tc>
          <w:tcPr>
            <w:tcW w:w="2160" w:type="dxa"/>
          </w:tcPr>
          <w:p w14:paraId="2631F899" w14:textId="77777777" w:rsidR="00393AD6" w:rsidRPr="00022DFC" w:rsidRDefault="00393AD6" w:rsidP="00393AD6">
            <w:r w:rsidRPr="00022DFC">
              <w:t xml:space="preserve">Option-1, option-2, and option-5 + option 6 </w:t>
            </w:r>
          </w:p>
        </w:tc>
        <w:tc>
          <w:tcPr>
            <w:tcW w:w="5854" w:type="dxa"/>
          </w:tcPr>
          <w:p w14:paraId="661AD707" w14:textId="77777777" w:rsidR="00393AD6" w:rsidRPr="00022DFC" w:rsidRDefault="00393AD6" w:rsidP="00393AD6">
            <w:r w:rsidRPr="00022DFC">
              <w:t xml:space="preserve">In our view, Option 5+6 is the Rel-16 baseline to run the system with CSI feedback. Any enhancement of CSI feedback mechanism </w:t>
            </w:r>
            <w:proofErr w:type="gramStart"/>
            <w:r w:rsidRPr="00022DFC">
              <w:t>need</w:t>
            </w:r>
            <w:proofErr w:type="gramEnd"/>
            <w:r w:rsidRPr="00022DFC">
              <w:t xml:space="preserve"> to show substantial gain over the baseline, before it is justified to be introduced in future releases. Option 2 is </w:t>
            </w:r>
            <w:proofErr w:type="spellStart"/>
            <w:r w:rsidRPr="00022DFC">
              <w:t>competiting</w:t>
            </w:r>
            <w:proofErr w:type="spellEnd"/>
            <w:r w:rsidRPr="00022DFC">
              <w:t xml:space="preserve"> scheme of CSI enhancement and it should be evaluated as well. </w:t>
            </w:r>
          </w:p>
        </w:tc>
      </w:tr>
      <w:tr w:rsidR="00393AD6" w14:paraId="4402887E" w14:textId="77777777" w:rsidTr="00754A92">
        <w:tc>
          <w:tcPr>
            <w:tcW w:w="1615" w:type="dxa"/>
          </w:tcPr>
          <w:p w14:paraId="66A660EA" w14:textId="77777777" w:rsidR="00393AD6" w:rsidRPr="00022DFC" w:rsidRDefault="003809F2" w:rsidP="00393AD6">
            <w:r w:rsidRPr="00022DFC">
              <w:t>Nokia</w:t>
            </w:r>
          </w:p>
        </w:tc>
        <w:tc>
          <w:tcPr>
            <w:tcW w:w="2160" w:type="dxa"/>
          </w:tcPr>
          <w:p w14:paraId="17E0E201" w14:textId="77777777" w:rsidR="00393AD6" w:rsidRPr="00022DFC" w:rsidRDefault="003809F2" w:rsidP="00393AD6">
            <w:r w:rsidRPr="00022DFC">
              <w:t>Option 4 (and 5)</w:t>
            </w:r>
          </w:p>
        </w:tc>
        <w:tc>
          <w:tcPr>
            <w:tcW w:w="5854" w:type="dxa"/>
          </w:tcPr>
          <w:p w14:paraId="294AF08B" w14:textId="77777777" w:rsidR="003809F2" w:rsidRPr="00022DFC" w:rsidRDefault="003809F2" w:rsidP="003809F2">
            <w:r w:rsidRPr="00022DFC">
              <w:t xml:space="preserve">SP-CSI on PUCCH is the closest already supported scheme to A-CSI on PUCCH. </w:t>
            </w:r>
          </w:p>
          <w:p w14:paraId="3AFAD678" w14:textId="77777777" w:rsidR="00393AD6" w:rsidRPr="00022DFC" w:rsidRDefault="003809F2" w:rsidP="003809F2">
            <w:r w:rsidRPr="00022DFC">
              <w:t xml:space="preserve">The proponents of option 1-3 should try to justify the needed specification work and impact on DCI, MAC-CE, </w:t>
            </w:r>
            <w:proofErr w:type="spellStart"/>
            <w:r w:rsidRPr="00022DFC">
              <w:t>etc</w:t>
            </w:r>
            <w:proofErr w:type="spellEnd"/>
            <w:r w:rsidRPr="00022DFC">
              <w:t xml:space="preserve">, to support A-CSI on PUCCH, by a reasonable gain compared to SP-CSI on PUCCH.   </w:t>
            </w:r>
          </w:p>
        </w:tc>
      </w:tr>
      <w:tr w:rsidR="002B4DAA" w14:paraId="6934E7BC" w14:textId="77777777" w:rsidTr="00754A92">
        <w:tc>
          <w:tcPr>
            <w:tcW w:w="1615" w:type="dxa"/>
          </w:tcPr>
          <w:p w14:paraId="303B2DE1" w14:textId="77777777" w:rsidR="002B4DAA" w:rsidRPr="00022DFC" w:rsidRDefault="002B4DAA" w:rsidP="002B4DAA">
            <w:r w:rsidRPr="00022DFC">
              <w:t>ZTE</w:t>
            </w:r>
          </w:p>
        </w:tc>
        <w:tc>
          <w:tcPr>
            <w:tcW w:w="2160" w:type="dxa"/>
          </w:tcPr>
          <w:p w14:paraId="695BDDFD" w14:textId="77777777" w:rsidR="002B4DAA" w:rsidRPr="00022DFC" w:rsidRDefault="002B4DAA" w:rsidP="002B4DAA">
            <w:r w:rsidRPr="00022DFC">
              <w:t>1,2,5,6</w:t>
            </w:r>
          </w:p>
        </w:tc>
        <w:tc>
          <w:tcPr>
            <w:tcW w:w="5854" w:type="dxa"/>
          </w:tcPr>
          <w:p w14:paraId="0460172B" w14:textId="77777777" w:rsidR="002B4DAA" w:rsidRPr="00022DFC" w:rsidRDefault="002B4DAA" w:rsidP="002B4DAA">
            <w:r w:rsidRPr="00022DFC">
              <w:t>Option-5 A-CSI on PUSCH is the baseline.</w:t>
            </w:r>
          </w:p>
          <w:p w14:paraId="75658171" w14:textId="77777777" w:rsidR="002B4DAA" w:rsidRPr="00022DFC" w:rsidRDefault="002B4DAA" w:rsidP="002B4DAA">
            <w:r w:rsidRPr="00022DFC">
              <w:t xml:space="preserve">Option-6 P-CSI on PUCCH should be supported in all the other options </w:t>
            </w:r>
            <w:proofErr w:type="spellStart"/>
            <w:r w:rsidRPr="00022DFC">
              <w:t>paparallely</w:t>
            </w:r>
            <w:proofErr w:type="spellEnd"/>
            <w:r w:rsidRPr="00022DFC">
              <w:t>.</w:t>
            </w:r>
          </w:p>
          <w:p w14:paraId="5223CE6D" w14:textId="77777777" w:rsidR="002B4DAA" w:rsidRPr="00022DFC" w:rsidRDefault="002B4DAA" w:rsidP="002B4DAA">
            <w:r w:rsidRPr="00022DFC">
              <w:t>The effect of overhead of UL grant should be considered in the evaluation.</w:t>
            </w:r>
          </w:p>
          <w:p w14:paraId="42B30789" w14:textId="77777777" w:rsidR="002B4DAA" w:rsidRPr="00022DFC" w:rsidRDefault="002B4DAA" w:rsidP="002B4DAA">
            <w:r w:rsidRPr="00022DFC">
              <w:t>The RU is an important metric to be evaluated as reduction of overhead could release more resources for service and bring the percentage gain.</w:t>
            </w:r>
          </w:p>
        </w:tc>
      </w:tr>
      <w:tr w:rsidR="009B6557" w14:paraId="27E3E60A" w14:textId="77777777" w:rsidTr="00754A92">
        <w:tc>
          <w:tcPr>
            <w:tcW w:w="1615" w:type="dxa"/>
          </w:tcPr>
          <w:p w14:paraId="425F3437" w14:textId="6834C9D4" w:rsidR="009B6557" w:rsidRPr="00022DFC" w:rsidRDefault="009B6557" w:rsidP="009B6557">
            <w:r w:rsidRPr="00022DFC">
              <w:t>Lenovo, Motorola Mobility</w:t>
            </w:r>
          </w:p>
        </w:tc>
        <w:tc>
          <w:tcPr>
            <w:tcW w:w="2160" w:type="dxa"/>
          </w:tcPr>
          <w:p w14:paraId="5962F992" w14:textId="4C2FB5C3" w:rsidR="009B6557" w:rsidRPr="00022DFC" w:rsidRDefault="009B6557" w:rsidP="009B6557">
            <w:r w:rsidRPr="00022DFC">
              <w:t>Options 4 and 5</w:t>
            </w:r>
          </w:p>
        </w:tc>
        <w:tc>
          <w:tcPr>
            <w:tcW w:w="5854" w:type="dxa"/>
          </w:tcPr>
          <w:p w14:paraId="450D3CD7" w14:textId="58F22CEA" w:rsidR="009B6557" w:rsidRPr="00022DFC" w:rsidRDefault="009B6557" w:rsidP="009B6557"/>
        </w:tc>
      </w:tr>
      <w:tr w:rsidR="00DA642D" w14:paraId="023A3DC6" w14:textId="77777777" w:rsidTr="00754A92">
        <w:tc>
          <w:tcPr>
            <w:tcW w:w="1615" w:type="dxa"/>
          </w:tcPr>
          <w:p w14:paraId="7D24A903" w14:textId="0431C5D3" w:rsidR="00DA642D" w:rsidRPr="00022DFC" w:rsidRDefault="00DA642D" w:rsidP="00DA642D">
            <w:proofErr w:type="spellStart"/>
            <w:r w:rsidRPr="00022DFC">
              <w:t>InterDigital</w:t>
            </w:r>
            <w:proofErr w:type="spellEnd"/>
          </w:p>
        </w:tc>
        <w:tc>
          <w:tcPr>
            <w:tcW w:w="2160" w:type="dxa"/>
          </w:tcPr>
          <w:p w14:paraId="0274C23B" w14:textId="047EE60E" w:rsidR="00DA642D" w:rsidRPr="00022DFC" w:rsidRDefault="00DA642D" w:rsidP="00DA642D">
            <w:r w:rsidRPr="00022DFC">
              <w:t>1, 2, 4, 5, 6</w:t>
            </w:r>
          </w:p>
        </w:tc>
        <w:tc>
          <w:tcPr>
            <w:tcW w:w="5854" w:type="dxa"/>
          </w:tcPr>
          <w:p w14:paraId="134C559F" w14:textId="77777777" w:rsidR="00DA642D" w:rsidRPr="00022DFC" w:rsidRDefault="00DA642D" w:rsidP="00DA642D">
            <w:r w:rsidRPr="00022DFC">
              <w:t>Option 1 and 2 have significant support and should be evaluated in priority. Option 3 has very little support and could be de-prioritized.</w:t>
            </w:r>
          </w:p>
          <w:p w14:paraId="544BFD1E" w14:textId="727D6084" w:rsidR="00DA642D" w:rsidRPr="00022DFC" w:rsidRDefault="00DA642D" w:rsidP="00DA642D">
            <w:r w:rsidRPr="00022DFC">
              <w:t xml:space="preserve">Options 4, 5 and 6 need to be evaluated to determine a proper baseline. A-CSI on PUSCH (Option 5) may not bring significant benefit over SP-CSI on PUCCH (Option 4) in the URLLC </w:t>
            </w:r>
            <w:proofErr w:type="gramStart"/>
            <w:r w:rsidRPr="00022DFC">
              <w:t>scenarios, but</w:t>
            </w:r>
            <w:proofErr w:type="gramEnd"/>
            <w:r w:rsidRPr="00022DFC">
              <w:t xml:space="preserve"> have higher overhead cost. In this case the Option 4 would be a more proper baseline.</w:t>
            </w:r>
          </w:p>
        </w:tc>
      </w:tr>
      <w:tr w:rsidR="00C8602C" w14:paraId="61CC3427" w14:textId="77777777" w:rsidTr="00C8602C">
        <w:tc>
          <w:tcPr>
            <w:tcW w:w="1615" w:type="dxa"/>
          </w:tcPr>
          <w:p w14:paraId="5FB7EAA3" w14:textId="77777777" w:rsidR="00C8602C" w:rsidRPr="00022DFC" w:rsidRDefault="00C8602C" w:rsidP="00B82435">
            <w:r w:rsidRPr="00022DFC">
              <w:lastRenderedPageBreak/>
              <w:t>vivo</w:t>
            </w:r>
          </w:p>
        </w:tc>
        <w:tc>
          <w:tcPr>
            <w:tcW w:w="2160" w:type="dxa"/>
          </w:tcPr>
          <w:p w14:paraId="2DB1539F" w14:textId="77777777" w:rsidR="00C8602C" w:rsidRPr="00022DFC" w:rsidRDefault="00C8602C" w:rsidP="00B82435"/>
        </w:tc>
        <w:tc>
          <w:tcPr>
            <w:tcW w:w="5854" w:type="dxa"/>
          </w:tcPr>
          <w:p w14:paraId="06E1BD87" w14:textId="77777777" w:rsidR="00C8602C" w:rsidRPr="00022DFC" w:rsidRDefault="00C8602C" w:rsidP="00B82435">
            <w:r w:rsidRPr="00022DFC">
              <w:t xml:space="preserve">Option 6 as the baseline scheme should be evaluated. Option 4 is </w:t>
            </w:r>
            <w:proofErr w:type="gramStart"/>
            <w:r w:rsidRPr="00022DFC">
              <w:t>similar to</w:t>
            </w:r>
            <w:proofErr w:type="gramEnd"/>
            <w:r w:rsidRPr="00022DFC">
              <w:t xml:space="preserve"> option 6 except the overhead.</w:t>
            </w:r>
          </w:p>
          <w:p w14:paraId="1D309174" w14:textId="77777777" w:rsidR="00C8602C" w:rsidRPr="00022DFC" w:rsidRDefault="00C8602C" w:rsidP="00B82435">
            <w:r w:rsidRPr="00022DFC">
              <w:t xml:space="preserve">Option 1 or option 2 can be further evaluated. </w:t>
            </w:r>
          </w:p>
          <w:p w14:paraId="6B48C576" w14:textId="77777777" w:rsidR="00C8602C" w:rsidRPr="00022DFC" w:rsidRDefault="00C8602C" w:rsidP="00B82435">
            <w:r w:rsidRPr="00022DFC">
              <w:t>Other options can be submitted depending on companies.</w:t>
            </w:r>
          </w:p>
        </w:tc>
      </w:tr>
      <w:tr w:rsidR="00E15F0B" w14:paraId="12404B8B" w14:textId="77777777" w:rsidTr="00C8602C">
        <w:tc>
          <w:tcPr>
            <w:tcW w:w="1615" w:type="dxa"/>
          </w:tcPr>
          <w:p w14:paraId="5B3B96B7" w14:textId="62F91BDD" w:rsidR="00E15F0B" w:rsidRPr="00022DFC" w:rsidRDefault="00E15F0B" w:rsidP="00E15F0B">
            <w:r w:rsidRPr="00022DFC">
              <w:t>Samsung</w:t>
            </w:r>
          </w:p>
        </w:tc>
        <w:tc>
          <w:tcPr>
            <w:tcW w:w="2160" w:type="dxa"/>
          </w:tcPr>
          <w:p w14:paraId="1811C6DF" w14:textId="09AED211" w:rsidR="00E15F0B" w:rsidRPr="00022DFC" w:rsidRDefault="00E15F0B" w:rsidP="00E15F0B">
            <w:r w:rsidRPr="00022DFC">
              <w:t>Option 3 only</w:t>
            </w:r>
          </w:p>
        </w:tc>
        <w:tc>
          <w:tcPr>
            <w:tcW w:w="5854" w:type="dxa"/>
          </w:tcPr>
          <w:p w14:paraId="7D070B0F" w14:textId="14150CC8" w:rsidR="00E15F0B" w:rsidRPr="00022DFC" w:rsidRDefault="00E15F0B" w:rsidP="00E15F0B">
            <w:r w:rsidRPr="00022DFC">
              <w:t>Option 3 is the only option providing functionality that is not supported in Rel-16 and can benefit periodic traffic that is applicable to the Rel-17 WI.</w:t>
            </w:r>
          </w:p>
        </w:tc>
      </w:tr>
      <w:tr w:rsidR="00D13ADC" w14:paraId="0DE9D458" w14:textId="77777777" w:rsidTr="00C8602C">
        <w:tc>
          <w:tcPr>
            <w:tcW w:w="1615" w:type="dxa"/>
          </w:tcPr>
          <w:p w14:paraId="42E776A4" w14:textId="62F77189" w:rsidR="00D13ADC" w:rsidRPr="00022DFC" w:rsidRDefault="00D13ADC" w:rsidP="00D13ADC">
            <w:r w:rsidRPr="00022DFC">
              <w:t>Sony</w:t>
            </w:r>
          </w:p>
        </w:tc>
        <w:tc>
          <w:tcPr>
            <w:tcW w:w="2160" w:type="dxa"/>
          </w:tcPr>
          <w:p w14:paraId="44BF4BCB" w14:textId="49CB7D85" w:rsidR="00D13ADC" w:rsidRPr="00022DFC" w:rsidRDefault="00D13ADC" w:rsidP="00D13ADC">
            <w:r w:rsidRPr="00022DFC">
              <w:t>None</w:t>
            </w:r>
          </w:p>
        </w:tc>
        <w:tc>
          <w:tcPr>
            <w:tcW w:w="5854" w:type="dxa"/>
          </w:tcPr>
          <w:p w14:paraId="79CB78E5" w14:textId="1E9B2E9C" w:rsidR="00D13ADC" w:rsidRPr="00022DFC" w:rsidRDefault="00D13ADC" w:rsidP="00D13ADC">
            <w:r w:rsidRPr="00022DFC">
              <w:t>The question is asking which options require further evaluation.</w:t>
            </w:r>
          </w:p>
        </w:tc>
      </w:tr>
      <w:tr w:rsidR="00D13ADC" w14:paraId="44C1964D" w14:textId="77777777" w:rsidTr="00C8602C">
        <w:tc>
          <w:tcPr>
            <w:tcW w:w="1615" w:type="dxa"/>
          </w:tcPr>
          <w:p w14:paraId="2571EDCF" w14:textId="51AFE974" w:rsidR="00D13ADC" w:rsidRPr="00022DFC" w:rsidRDefault="00D13ADC" w:rsidP="00D13ADC">
            <w:r w:rsidRPr="00022DFC">
              <w:t>MediaTek</w:t>
            </w:r>
          </w:p>
        </w:tc>
        <w:tc>
          <w:tcPr>
            <w:tcW w:w="2160" w:type="dxa"/>
          </w:tcPr>
          <w:p w14:paraId="1EBCF438" w14:textId="649BED0B" w:rsidR="00D13ADC" w:rsidRPr="00022DFC" w:rsidRDefault="00D13ADC" w:rsidP="00D13ADC">
            <w:r w:rsidRPr="00022DFC">
              <w:t>None</w:t>
            </w:r>
          </w:p>
        </w:tc>
        <w:tc>
          <w:tcPr>
            <w:tcW w:w="5854" w:type="dxa"/>
          </w:tcPr>
          <w:p w14:paraId="51F1CFE6" w14:textId="77777777" w:rsidR="00D13ADC" w:rsidRPr="00022DFC" w:rsidRDefault="00D13ADC" w:rsidP="00D13ADC"/>
        </w:tc>
      </w:tr>
    </w:tbl>
    <w:p w14:paraId="542D0F2C" w14:textId="448E372F" w:rsidR="00F3089C" w:rsidRDefault="00F3089C" w:rsidP="00754A92">
      <w:pPr>
        <w:rPr>
          <w:szCs w:val="20"/>
        </w:rPr>
      </w:pPr>
    </w:p>
    <w:p w14:paraId="1EE7DF77" w14:textId="5F48CE40" w:rsidR="00F3089C" w:rsidRPr="00196F58" w:rsidRDefault="009771A5" w:rsidP="00784ACC">
      <w:pPr>
        <w:rPr>
          <w:szCs w:val="20"/>
        </w:rPr>
      </w:pPr>
      <w:r w:rsidRPr="00196F58">
        <w:rPr>
          <w:szCs w:val="20"/>
          <w:shd w:val="clear" w:color="auto" w:fill="F79646" w:themeFill="accent6"/>
        </w:rPr>
        <w:t>Summary</w:t>
      </w:r>
      <w:r w:rsidR="00F3089C" w:rsidRPr="00196F58">
        <w:rPr>
          <w:szCs w:val="20"/>
        </w:rPr>
        <w:t>:</w:t>
      </w:r>
    </w:p>
    <w:p w14:paraId="48B499BE" w14:textId="383DA0CE" w:rsidR="00196F58" w:rsidRDefault="00196F58" w:rsidP="00784ACC">
      <w:pPr>
        <w:rPr>
          <w:szCs w:val="20"/>
        </w:rPr>
      </w:pPr>
      <w:r>
        <w:rPr>
          <w:szCs w:val="20"/>
        </w:rPr>
        <w:t xml:space="preserve">The majority companies think no further evaluation is necessary </w:t>
      </w:r>
      <w:r w:rsidR="00B62444">
        <w:rPr>
          <w:szCs w:val="20"/>
        </w:rPr>
        <w:t>and</w:t>
      </w:r>
    </w:p>
    <w:p w14:paraId="1456F60F" w14:textId="31DA0A71" w:rsidR="00B62444" w:rsidRDefault="00B62444" w:rsidP="00D80403">
      <w:pPr>
        <w:pStyle w:val="ListParagraph"/>
        <w:numPr>
          <w:ilvl w:val="0"/>
          <w:numId w:val="29"/>
        </w:numPr>
        <w:rPr>
          <w:rFonts w:ascii="Times New Roman" w:hAnsi="Times New Roman"/>
          <w:szCs w:val="20"/>
        </w:rPr>
      </w:pPr>
      <w:r>
        <w:rPr>
          <w:rFonts w:ascii="Times New Roman" w:hAnsi="Times New Roman"/>
          <w:szCs w:val="20"/>
        </w:rPr>
        <w:t xml:space="preserve">It should be supported </w:t>
      </w:r>
      <w:proofErr w:type="gramStart"/>
      <w:r>
        <w:rPr>
          <w:rFonts w:ascii="Times New Roman" w:hAnsi="Times New Roman"/>
          <w:szCs w:val="20"/>
        </w:rPr>
        <w:t>because</w:t>
      </w:r>
      <w:proofErr w:type="gramEnd"/>
    </w:p>
    <w:p w14:paraId="14CF67AC" w14:textId="3B7F7655"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The benefit is obvious as it can reduce DL/UL overhead: CMCC, HW, DCM, E///</w:t>
      </w:r>
    </w:p>
    <w:p w14:paraId="16446E1C" w14:textId="6F4AA2AF"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The Majority support it: FW</w:t>
      </w:r>
    </w:p>
    <w:p w14:paraId="1D501773" w14:textId="7D348A6C"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 xml:space="preserve">Existing evaluation results show the gain: </w:t>
      </w:r>
      <w:proofErr w:type="gramStart"/>
      <w:r>
        <w:rPr>
          <w:rFonts w:ascii="Times New Roman" w:hAnsi="Times New Roman"/>
          <w:szCs w:val="20"/>
        </w:rPr>
        <w:t>ZTE</w:t>
      </w:r>
      <w:proofErr w:type="gramEnd"/>
    </w:p>
    <w:p w14:paraId="63AF3F3A" w14:textId="7DC0A974" w:rsidR="00B62444" w:rsidRDefault="00B62444" w:rsidP="00D80403">
      <w:pPr>
        <w:pStyle w:val="ListParagraph"/>
        <w:numPr>
          <w:ilvl w:val="0"/>
          <w:numId w:val="29"/>
        </w:numPr>
        <w:rPr>
          <w:rFonts w:ascii="Times New Roman" w:hAnsi="Times New Roman"/>
          <w:szCs w:val="20"/>
        </w:rPr>
      </w:pPr>
      <w:r>
        <w:rPr>
          <w:rFonts w:ascii="Times New Roman" w:hAnsi="Times New Roman"/>
          <w:szCs w:val="20"/>
        </w:rPr>
        <w:t xml:space="preserve">It shouldn’t be supported </w:t>
      </w:r>
      <w:proofErr w:type="gramStart"/>
      <w:r>
        <w:rPr>
          <w:rFonts w:ascii="Times New Roman" w:hAnsi="Times New Roman"/>
          <w:szCs w:val="20"/>
        </w:rPr>
        <w:t>because</w:t>
      </w:r>
      <w:proofErr w:type="gramEnd"/>
    </w:p>
    <w:p w14:paraId="6331BE80" w14:textId="706B9DF2"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N</w:t>
      </w:r>
      <w:r w:rsidR="009A69C4">
        <w:rPr>
          <w:rFonts w:ascii="Times New Roman" w:hAnsi="Times New Roman"/>
          <w:szCs w:val="20"/>
        </w:rPr>
        <w:t>o performance benefit from the evaluation: Intel, SS</w:t>
      </w:r>
    </w:p>
    <w:p w14:paraId="6B973E0E" w14:textId="7D6942F7" w:rsidR="009A69C4" w:rsidRDefault="009A69C4" w:rsidP="00D80403">
      <w:pPr>
        <w:pStyle w:val="ListParagraph"/>
        <w:numPr>
          <w:ilvl w:val="1"/>
          <w:numId w:val="29"/>
        </w:numPr>
        <w:rPr>
          <w:rFonts w:ascii="Times New Roman" w:hAnsi="Times New Roman"/>
          <w:szCs w:val="20"/>
        </w:rPr>
      </w:pPr>
      <w:r>
        <w:rPr>
          <w:rFonts w:ascii="Times New Roman" w:hAnsi="Times New Roman"/>
          <w:szCs w:val="20"/>
        </w:rPr>
        <w:t>No benefit without PDSCH repetitions: Sony</w:t>
      </w:r>
    </w:p>
    <w:p w14:paraId="4A3B0906" w14:textId="6198B609" w:rsidR="009A69C4" w:rsidRDefault="009A69C4" w:rsidP="00D80403">
      <w:pPr>
        <w:pStyle w:val="ListParagraph"/>
        <w:numPr>
          <w:ilvl w:val="1"/>
          <w:numId w:val="29"/>
        </w:numPr>
        <w:rPr>
          <w:rFonts w:ascii="Times New Roman" w:hAnsi="Times New Roman"/>
          <w:szCs w:val="20"/>
        </w:rPr>
      </w:pPr>
      <w:r>
        <w:rPr>
          <w:rFonts w:ascii="Times New Roman" w:hAnsi="Times New Roman"/>
          <w:szCs w:val="20"/>
        </w:rPr>
        <w:t xml:space="preserve">No performance gain will be observed even with more results: </w:t>
      </w:r>
      <w:proofErr w:type="gramStart"/>
      <w:r>
        <w:rPr>
          <w:rFonts w:ascii="Times New Roman" w:hAnsi="Times New Roman"/>
          <w:szCs w:val="20"/>
        </w:rPr>
        <w:t>MTK</w:t>
      </w:r>
      <w:proofErr w:type="gramEnd"/>
    </w:p>
    <w:p w14:paraId="05C083FF" w14:textId="77777777" w:rsidR="00412C69" w:rsidRDefault="00412C69" w:rsidP="00784ACC">
      <w:pPr>
        <w:rPr>
          <w:szCs w:val="20"/>
        </w:rPr>
      </w:pPr>
      <w:r>
        <w:rPr>
          <w:szCs w:val="20"/>
        </w:rPr>
        <w:t xml:space="preserve">On the other hand, there are 4 companies (QC, Nokia, IDCC, vivo) think further evaluation is necessary since </w:t>
      </w:r>
    </w:p>
    <w:p w14:paraId="54DF79BD" w14:textId="20190F0A" w:rsidR="00412C69" w:rsidRDefault="00412C69" w:rsidP="00D80403">
      <w:pPr>
        <w:pStyle w:val="ListParagraph"/>
        <w:numPr>
          <w:ilvl w:val="0"/>
          <w:numId w:val="30"/>
        </w:numPr>
        <w:rPr>
          <w:rFonts w:ascii="Times New Roman" w:hAnsi="Times New Roman"/>
          <w:szCs w:val="20"/>
        </w:rPr>
      </w:pPr>
      <w:r>
        <w:rPr>
          <w:rFonts w:ascii="Times New Roman" w:hAnsi="Times New Roman"/>
          <w:szCs w:val="20"/>
        </w:rPr>
        <w:t xml:space="preserve">Not enough evaluation results to make a decision: </w:t>
      </w:r>
      <w:proofErr w:type="gramStart"/>
      <w:r>
        <w:rPr>
          <w:rFonts w:ascii="Times New Roman" w:hAnsi="Times New Roman"/>
          <w:szCs w:val="20"/>
        </w:rPr>
        <w:t>Nokia</w:t>
      </w:r>
      <w:proofErr w:type="gramEnd"/>
    </w:p>
    <w:p w14:paraId="3E2421E2" w14:textId="0AA41C54" w:rsidR="00B62444" w:rsidRDefault="00412C69" w:rsidP="00D80403">
      <w:pPr>
        <w:pStyle w:val="ListParagraph"/>
        <w:numPr>
          <w:ilvl w:val="0"/>
          <w:numId w:val="30"/>
        </w:numPr>
        <w:rPr>
          <w:rFonts w:ascii="Times New Roman" w:hAnsi="Times New Roman"/>
          <w:szCs w:val="20"/>
        </w:rPr>
      </w:pPr>
      <w:r>
        <w:rPr>
          <w:rFonts w:ascii="Times New Roman" w:hAnsi="Times New Roman"/>
          <w:szCs w:val="20"/>
        </w:rPr>
        <w:t xml:space="preserve">The </w:t>
      </w:r>
      <w:r w:rsidRPr="00412C69">
        <w:rPr>
          <w:rFonts w:ascii="Times New Roman" w:hAnsi="Times New Roman"/>
          <w:szCs w:val="20"/>
        </w:rPr>
        <w:t>gain</w:t>
      </w:r>
      <w:r>
        <w:rPr>
          <w:rFonts w:ascii="Times New Roman" w:hAnsi="Times New Roman"/>
          <w:szCs w:val="20"/>
        </w:rPr>
        <w:t xml:space="preserve"> from A-CSI on PUCCH triggered by DL DCI</w:t>
      </w:r>
      <w:r w:rsidRPr="00412C69">
        <w:rPr>
          <w:rFonts w:ascii="Times New Roman" w:hAnsi="Times New Roman"/>
          <w:szCs w:val="20"/>
        </w:rPr>
        <w:t xml:space="preserve"> is not clear yet</w:t>
      </w:r>
      <w:r>
        <w:rPr>
          <w:rFonts w:ascii="Times New Roman" w:hAnsi="Times New Roman"/>
          <w:szCs w:val="20"/>
        </w:rPr>
        <w:t xml:space="preserve">: QC, </w:t>
      </w:r>
      <w:proofErr w:type="gramStart"/>
      <w:r>
        <w:rPr>
          <w:rFonts w:ascii="Times New Roman" w:hAnsi="Times New Roman"/>
          <w:szCs w:val="20"/>
        </w:rPr>
        <w:t>IDCC</w:t>
      </w:r>
      <w:proofErr w:type="gramEnd"/>
    </w:p>
    <w:p w14:paraId="5B8C8589" w14:textId="138E95B7" w:rsidR="00D0253B" w:rsidRDefault="00412C69" w:rsidP="00D80403">
      <w:pPr>
        <w:pStyle w:val="ListParagraph"/>
        <w:numPr>
          <w:ilvl w:val="0"/>
          <w:numId w:val="30"/>
        </w:numPr>
        <w:rPr>
          <w:rFonts w:ascii="Times New Roman" w:hAnsi="Times New Roman"/>
          <w:szCs w:val="20"/>
        </w:rPr>
      </w:pPr>
      <w:r>
        <w:rPr>
          <w:rFonts w:ascii="Times New Roman" w:hAnsi="Times New Roman"/>
          <w:szCs w:val="20"/>
        </w:rPr>
        <w:t xml:space="preserve">Current evaluation assumptions have to be changed to see the gain: </w:t>
      </w:r>
      <w:proofErr w:type="gramStart"/>
      <w:r>
        <w:rPr>
          <w:rFonts w:ascii="Times New Roman" w:hAnsi="Times New Roman"/>
          <w:szCs w:val="20"/>
        </w:rPr>
        <w:t>vivo</w:t>
      </w:r>
      <w:proofErr w:type="gramEnd"/>
    </w:p>
    <w:p w14:paraId="6012430D" w14:textId="77777777" w:rsidR="00D0253B" w:rsidRPr="00D0253B" w:rsidRDefault="00D0253B" w:rsidP="00784ACC">
      <w:pPr>
        <w:rPr>
          <w:szCs w:val="20"/>
        </w:rPr>
      </w:pPr>
    </w:p>
    <w:p w14:paraId="6B3380C2" w14:textId="71D543AF" w:rsidR="00B62444" w:rsidRPr="00B62444" w:rsidRDefault="009A69C4" w:rsidP="00784ACC">
      <w:pPr>
        <w:rPr>
          <w:szCs w:val="20"/>
        </w:rPr>
      </w:pPr>
      <w:r>
        <w:rPr>
          <w:szCs w:val="20"/>
        </w:rPr>
        <w:t>C</w:t>
      </w:r>
      <w:r w:rsidR="00B62444">
        <w:rPr>
          <w:szCs w:val="20"/>
        </w:rPr>
        <w:t>ompanies’ position:</w:t>
      </w:r>
    </w:p>
    <w:p w14:paraId="71F67A1A" w14:textId="66EDB7E4" w:rsidR="00F3089C" w:rsidRPr="00196F58" w:rsidRDefault="00F3089C" w:rsidP="00D80403">
      <w:pPr>
        <w:pStyle w:val="ListParagraph"/>
        <w:numPr>
          <w:ilvl w:val="0"/>
          <w:numId w:val="26"/>
        </w:numPr>
        <w:rPr>
          <w:rFonts w:ascii="Times New Roman" w:hAnsi="Times New Roman"/>
          <w:szCs w:val="20"/>
        </w:rPr>
      </w:pPr>
      <w:r w:rsidRPr="00196F58">
        <w:rPr>
          <w:rFonts w:ascii="Times New Roman" w:hAnsi="Times New Roman"/>
          <w:szCs w:val="20"/>
        </w:rPr>
        <w:t xml:space="preserve">Further evaluation is required to make decision to support A-CSI on PUCCH with new triggering </w:t>
      </w:r>
      <w:proofErr w:type="gramStart"/>
      <w:r w:rsidRPr="00196F58">
        <w:rPr>
          <w:rFonts w:ascii="Times New Roman" w:hAnsi="Times New Roman"/>
          <w:szCs w:val="20"/>
        </w:rPr>
        <w:t>scheme</w:t>
      </w:r>
      <w:proofErr w:type="gramEnd"/>
    </w:p>
    <w:p w14:paraId="484477F2" w14:textId="65926AA1" w:rsidR="00F3089C" w:rsidRPr="00196F58" w:rsidRDefault="00F3089C" w:rsidP="00D80403">
      <w:pPr>
        <w:pStyle w:val="ListParagraph"/>
        <w:numPr>
          <w:ilvl w:val="1"/>
          <w:numId w:val="26"/>
        </w:numPr>
        <w:rPr>
          <w:rFonts w:ascii="Times New Roman" w:hAnsi="Times New Roman"/>
          <w:szCs w:val="20"/>
        </w:rPr>
      </w:pPr>
      <w:r w:rsidRPr="00196F58">
        <w:rPr>
          <w:rFonts w:ascii="Times New Roman" w:hAnsi="Times New Roman"/>
          <w:szCs w:val="20"/>
        </w:rPr>
        <w:t>Yes: QC, Nokia, IDCC, Vivo (4)</w:t>
      </w:r>
    </w:p>
    <w:p w14:paraId="0ED420A1" w14:textId="448F2F18" w:rsidR="00F3089C" w:rsidRPr="00196F58" w:rsidRDefault="00F3089C" w:rsidP="00D80403">
      <w:pPr>
        <w:pStyle w:val="ListParagraph"/>
        <w:numPr>
          <w:ilvl w:val="1"/>
          <w:numId w:val="26"/>
        </w:numPr>
        <w:rPr>
          <w:rFonts w:ascii="Times New Roman" w:hAnsi="Times New Roman"/>
          <w:szCs w:val="20"/>
        </w:rPr>
      </w:pPr>
      <w:r w:rsidRPr="00196F58">
        <w:rPr>
          <w:rFonts w:ascii="Times New Roman" w:hAnsi="Times New Roman"/>
          <w:szCs w:val="20"/>
        </w:rPr>
        <w:t>No: FW, E///, HW, CMCC, ZTE, Intel, DCM, LG, SS</w:t>
      </w:r>
      <w:r w:rsidR="00C50925" w:rsidRPr="00196F58">
        <w:rPr>
          <w:rFonts w:ascii="Times New Roman" w:hAnsi="Times New Roman"/>
          <w:szCs w:val="20"/>
        </w:rPr>
        <w:t>, Sony</w:t>
      </w:r>
      <w:r w:rsidRPr="00196F58">
        <w:rPr>
          <w:rFonts w:ascii="Times New Roman" w:hAnsi="Times New Roman"/>
          <w:szCs w:val="20"/>
        </w:rPr>
        <w:t xml:space="preserve"> (</w:t>
      </w:r>
      <w:r w:rsidR="00C50925" w:rsidRPr="00196F58">
        <w:rPr>
          <w:rFonts w:ascii="Times New Roman" w:hAnsi="Times New Roman"/>
          <w:szCs w:val="20"/>
        </w:rPr>
        <w:t>10</w:t>
      </w:r>
      <w:r w:rsidRPr="00196F58">
        <w:rPr>
          <w:rFonts w:ascii="Times New Roman" w:hAnsi="Times New Roman"/>
          <w:szCs w:val="20"/>
        </w:rPr>
        <w:t>)</w:t>
      </w:r>
    </w:p>
    <w:p w14:paraId="139AAAC1" w14:textId="39C45354" w:rsidR="00C50925" w:rsidRPr="00196F58" w:rsidRDefault="00C50925" w:rsidP="00D80403">
      <w:pPr>
        <w:pStyle w:val="ListParagraph"/>
        <w:numPr>
          <w:ilvl w:val="0"/>
          <w:numId w:val="26"/>
        </w:numPr>
        <w:rPr>
          <w:rFonts w:ascii="Times New Roman" w:hAnsi="Times New Roman"/>
          <w:szCs w:val="20"/>
        </w:rPr>
      </w:pPr>
      <w:r w:rsidRPr="00196F58">
        <w:rPr>
          <w:rFonts w:ascii="Times New Roman" w:hAnsi="Times New Roman"/>
          <w:szCs w:val="20"/>
        </w:rPr>
        <w:lastRenderedPageBreak/>
        <w:t>Which option to evaluate further</w:t>
      </w:r>
    </w:p>
    <w:p w14:paraId="3BBD873F" w14:textId="51BF3002"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Option-1: E///, QC, ZTE, IDCC</w:t>
      </w:r>
    </w:p>
    <w:p w14:paraId="345D4A74" w14:textId="3E839755"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Option-2: QC, ZTE, IDCC</w:t>
      </w:r>
    </w:p>
    <w:p w14:paraId="0B150904" w14:textId="5480FB72"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Option-3: SS</w:t>
      </w:r>
    </w:p>
    <w:p w14:paraId="05300EAC" w14:textId="2FDBB058"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Option-4: Nokia, IDCC</w:t>
      </w:r>
    </w:p>
    <w:p w14:paraId="19B36FB2" w14:textId="2AD3520C" w:rsidR="00C50925" w:rsidRPr="00C86A54" w:rsidRDefault="00C50925" w:rsidP="00D80403">
      <w:pPr>
        <w:pStyle w:val="ListParagraph"/>
        <w:numPr>
          <w:ilvl w:val="1"/>
          <w:numId w:val="26"/>
        </w:numPr>
        <w:rPr>
          <w:rFonts w:ascii="Times New Roman" w:hAnsi="Times New Roman"/>
          <w:szCs w:val="20"/>
          <w:lang w:val="fr-FR"/>
        </w:rPr>
      </w:pPr>
      <w:r w:rsidRPr="00C86A54">
        <w:rPr>
          <w:rFonts w:ascii="Times New Roman" w:hAnsi="Times New Roman"/>
          <w:szCs w:val="20"/>
          <w:lang w:val="fr-FR"/>
        </w:rPr>
        <w:t>Option-</w:t>
      </w:r>
      <w:proofErr w:type="gramStart"/>
      <w:r w:rsidRPr="00C86A54">
        <w:rPr>
          <w:rFonts w:ascii="Times New Roman" w:hAnsi="Times New Roman"/>
          <w:szCs w:val="20"/>
          <w:lang w:val="fr-FR"/>
        </w:rPr>
        <w:t>5:</w:t>
      </w:r>
      <w:proofErr w:type="gramEnd"/>
      <w:r w:rsidRPr="00C86A54">
        <w:rPr>
          <w:rFonts w:ascii="Times New Roman" w:hAnsi="Times New Roman"/>
          <w:szCs w:val="20"/>
          <w:lang w:val="fr-FR"/>
        </w:rPr>
        <w:t xml:space="preserve"> QC, Nokia, ZTE, Lenovo, IDCC</w:t>
      </w:r>
    </w:p>
    <w:p w14:paraId="00F9C32B" w14:textId="53A681D3"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Option-6: QC, ZTE, Lenovo, IDCC</w:t>
      </w:r>
    </w:p>
    <w:p w14:paraId="35CF4F33" w14:textId="1D333473" w:rsidR="00C50925" w:rsidRPr="00196F58" w:rsidRDefault="00C50925" w:rsidP="00D80403">
      <w:pPr>
        <w:pStyle w:val="ListParagraph"/>
        <w:numPr>
          <w:ilvl w:val="0"/>
          <w:numId w:val="26"/>
        </w:numPr>
        <w:rPr>
          <w:rFonts w:ascii="Times New Roman" w:hAnsi="Times New Roman"/>
          <w:szCs w:val="20"/>
        </w:rPr>
      </w:pPr>
      <w:r w:rsidRPr="00196F58">
        <w:rPr>
          <w:rFonts w:ascii="Times New Roman" w:hAnsi="Times New Roman"/>
          <w:szCs w:val="20"/>
        </w:rPr>
        <w:t>Companies’ position for Option-1/2/3</w:t>
      </w:r>
    </w:p>
    <w:p w14:paraId="296EFDA0" w14:textId="66AFE3DF"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Option-1: A-CSI on PUCCH triggered by DL DCI</w:t>
      </w:r>
    </w:p>
    <w:p w14:paraId="2E6AB63B" w14:textId="19706479" w:rsidR="00AB28E1"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Support: </w:t>
      </w:r>
      <w:r w:rsidR="00AB28E1" w:rsidRPr="00196F58">
        <w:rPr>
          <w:rFonts w:ascii="Times New Roman" w:hAnsi="Times New Roman"/>
        </w:rPr>
        <w:t xml:space="preserve">HW, vivo, E///, CATT, CMCC, </w:t>
      </w:r>
      <w:proofErr w:type="spellStart"/>
      <w:r w:rsidR="00AB28E1" w:rsidRPr="00196F58">
        <w:rPr>
          <w:rFonts w:ascii="Times New Roman" w:hAnsi="Times New Roman"/>
        </w:rPr>
        <w:t>Spreadtrum</w:t>
      </w:r>
      <w:proofErr w:type="spellEnd"/>
      <w:r w:rsidR="00AB28E1" w:rsidRPr="00196F58">
        <w:rPr>
          <w:rFonts w:ascii="Times New Roman" w:hAnsi="Times New Roman"/>
        </w:rPr>
        <w:t xml:space="preserve">, ZTE, NEC, Pana, </w:t>
      </w:r>
      <w:proofErr w:type="gramStart"/>
      <w:r w:rsidR="00AB28E1" w:rsidRPr="00196F58">
        <w:rPr>
          <w:rFonts w:ascii="Times New Roman" w:hAnsi="Times New Roman"/>
        </w:rPr>
        <w:t>DCM(</w:t>
      </w:r>
      <w:proofErr w:type="gramEnd"/>
      <w:r w:rsidR="00AB28E1" w:rsidRPr="00196F58">
        <w:rPr>
          <w:rFonts w:ascii="Times New Roman" w:hAnsi="Times New Roman"/>
        </w:rPr>
        <w:t>1</w:t>
      </w:r>
      <w:r w:rsidR="004E2F66" w:rsidRPr="00196F58">
        <w:rPr>
          <w:rFonts w:ascii="Times New Roman" w:hAnsi="Times New Roman"/>
        </w:rPr>
        <w:t>0</w:t>
      </w:r>
      <w:r w:rsidR="00AB28E1" w:rsidRPr="00196F58">
        <w:rPr>
          <w:rFonts w:ascii="Times New Roman" w:hAnsi="Times New Roman"/>
        </w:rPr>
        <w:t>)</w:t>
      </w:r>
    </w:p>
    <w:p w14:paraId="75B8BD97" w14:textId="271EE89F"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Not </w:t>
      </w:r>
      <w:proofErr w:type="gramStart"/>
      <w:r w:rsidRPr="00196F58">
        <w:rPr>
          <w:rFonts w:ascii="Times New Roman" w:hAnsi="Times New Roman"/>
          <w:szCs w:val="20"/>
        </w:rPr>
        <w:t>support:</w:t>
      </w:r>
      <w:proofErr w:type="gramEnd"/>
      <w:r w:rsidR="00AB28E1" w:rsidRPr="00196F58">
        <w:rPr>
          <w:rFonts w:ascii="Times New Roman" w:hAnsi="Times New Roman"/>
          <w:szCs w:val="20"/>
        </w:rPr>
        <w:t xml:space="preserve"> SS, Intel, MTK (3)</w:t>
      </w:r>
    </w:p>
    <w:p w14:paraId="67CED7DA" w14:textId="36F22744" w:rsidR="00AB28E1" w:rsidRPr="00196F58" w:rsidRDefault="00AB28E1"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Study further: </w:t>
      </w:r>
      <w:r w:rsidR="004E2F66" w:rsidRPr="00196F58">
        <w:rPr>
          <w:rFonts w:ascii="Times New Roman" w:hAnsi="Times New Roman"/>
          <w:szCs w:val="20"/>
        </w:rPr>
        <w:t>LG, Apple, Nokia, IDCC, Lenovo, Sharp (6)</w:t>
      </w:r>
    </w:p>
    <w:p w14:paraId="2204B8D8" w14:textId="5FB5B59F"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 xml:space="preserve">Option-2: A-CSI on PUCCH triggered by PDSCH </w:t>
      </w:r>
      <w:proofErr w:type="gramStart"/>
      <w:r w:rsidRPr="00196F58">
        <w:rPr>
          <w:rFonts w:ascii="Times New Roman" w:hAnsi="Times New Roman"/>
          <w:szCs w:val="20"/>
        </w:rPr>
        <w:t>NACK</w:t>
      </w:r>
      <w:proofErr w:type="gramEnd"/>
    </w:p>
    <w:p w14:paraId="59058C92" w14:textId="1C2C7E00"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Support: </w:t>
      </w:r>
      <w:r w:rsidR="004E2F66" w:rsidRPr="00196F58">
        <w:rPr>
          <w:rFonts w:ascii="Times New Roman" w:hAnsi="Times New Roman"/>
          <w:szCs w:val="20"/>
        </w:rPr>
        <w:t>HW, ZTE, QC (3)</w:t>
      </w:r>
    </w:p>
    <w:p w14:paraId="0984E876" w14:textId="0CA180B3"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Not support:</w:t>
      </w:r>
      <w:r w:rsidR="004E2F66" w:rsidRPr="00196F58">
        <w:rPr>
          <w:rFonts w:ascii="Times New Roman" w:hAnsi="Times New Roman"/>
          <w:szCs w:val="20"/>
        </w:rPr>
        <w:t xml:space="preserve"> </w:t>
      </w:r>
      <w:proofErr w:type="spellStart"/>
      <w:r w:rsidR="004E2F66" w:rsidRPr="00196F58">
        <w:rPr>
          <w:rFonts w:ascii="Times New Roman" w:hAnsi="Times New Roman"/>
          <w:szCs w:val="20"/>
        </w:rPr>
        <w:t>Spreadtrum</w:t>
      </w:r>
      <w:proofErr w:type="spellEnd"/>
      <w:r w:rsidR="004E2F66" w:rsidRPr="00196F58">
        <w:rPr>
          <w:rFonts w:ascii="Times New Roman" w:hAnsi="Times New Roman"/>
          <w:szCs w:val="20"/>
        </w:rPr>
        <w:t xml:space="preserve">, SS, Pana, MTK, Nokia (5) </w:t>
      </w:r>
    </w:p>
    <w:p w14:paraId="2A340884" w14:textId="7EC98836"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 xml:space="preserve">Option-3: A-CSI on PUCCH triggered by GC </w:t>
      </w:r>
      <w:proofErr w:type="gramStart"/>
      <w:r w:rsidRPr="00196F58">
        <w:rPr>
          <w:rFonts w:ascii="Times New Roman" w:hAnsi="Times New Roman"/>
          <w:szCs w:val="20"/>
        </w:rPr>
        <w:t>DCI</w:t>
      </w:r>
      <w:proofErr w:type="gramEnd"/>
    </w:p>
    <w:p w14:paraId="147B7C60" w14:textId="40D09E1A"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Support:</w:t>
      </w:r>
      <w:r w:rsidR="004E2F66" w:rsidRPr="00196F58">
        <w:rPr>
          <w:rFonts w:ascii="Times New Roman" w:hAnsi="Times New Roman"/>
          <w:szCs w:val="20"/>
        </w:rPr>
        <w:t xml:space="preserve"> Intel (1)</w:t>
      </w:r>
    </w:p>
    <w:p w14:paraId="1F91B389" w14:textId="6B91FB6D"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Not support:</w:t>
      </w:r>
      <w:r w:rsidR="004E2F66" w:rsidRPr="00196F58">
        <w:rPr>
          <w:rFonts w:ascii="Times New Roman" w:hAnsi="Times New Roman"/>
          <w:szCs w:val="20"/>
        </w:rPr>
        <w:t xml:space="preserve"> CATT, </w:t>
      </w:r>
      <w:proofErr w:type="spellStart"/>
      <w:r w:rsidR="004E2F66" w:rsidRPr="00196F58">
        <w:rPr>
          <w:rFonts w:ascii="Times New Roman" w:hAnsi="Times New Roman"/>
          <w:szCs w:val="20"/>
        </w:rPr>
        <w:t>Spreadtrum</w:t>
      </w:r>
      <w:proofErr w:type="spellEnd"/>
      <w:r w:rsidR="004E2F66" w:rsidRPr="00196F58">
        <w:rPr>
          <w:rFonts w:ascii="Times New Roman" w:hAnsi="Times New Roman"/>
          <w:szCs w:val="20"/>
        </w:rPr>
        <w:t>, ZTE, Nokia, MTK</w:t>
      </w:r>
      <w:r w:rsidR="00C872C9" w:rsidRPr="00196F58">
        <w:rPr>
          <w:rFonts w:ascii="Times New Roman" w:hAnsi="Times New Roman"/>
          <w:szCs w:val="20"/>
        </w:rPr>
        <w:t>, IDCC</w:t>
      </w:r>
      <w:r w:rsidR="004E2F66" w:rsidRPr="00196F58">
        <w:rPr>
          <w:rFonts w:ascii="Times New Roman" w:hAnsi="Times New Roman"/>
          <w:szCs w:val="20"/>
        </w:rPr>
        <w:t xml:space="preserve"> (</w:t>
      </w:r>
      <w:r w:rsidR="00C872C9" w:rsidRPr="00196F58">
        <w:rPr>
          <w:rFonts w:ascii="Times New Roman" w:hAnsi="Times New Roman"/>
          <w:szCs w:val="20"/>
        </w:rPr>
        <w:t>6</w:t>
      </w:r>
      <w:r w:rsidR="004E2F66" w:rsidRPr="00196F58">
        <w:rPr>
          <w:rFonts w:ascii="Times New Roman" w:hAnsi="Times New Roman"/>
          <w:szCs w:val="20"/>
        </w:rPr>
        <w:t>)</w:t>
      </w:r>
    </w:p>
    <w:p w14:paraId="1A0FBC08" w14:textId="5D1076D8" w:rsidR="004E2F66" w:rsidRPr="00196F58" w:rsidRDefault="004E2F66" w:rsidP="00D80403">
      <w:pPr>
        <w:pStyle w:val="ListParagraph"/>
        <w:numPr>
          <w:ilvl w:val="2"/>
          <w:numId w:val="26"/>
        </w:numPr>
        <w:rPr>
          <w:rFonts w:ascii="Times New Roman" w:hAnsi="Times New Roman"/>
          <w:szCs w:val="20"/>
        </w:rPr>
      </w:pPr>
      <w:r w:rsidRPr="00196F58">
        <w:rPr>
          <w:rFonts w:ascii="Times New Roman" w:hAnsi="Times New Roman"/>
          <w:szCs w:val="20"/>
        </w:rPr>
        <w:t>Study further: SS, Sharp (2)</w:t>
      </w:r>
    </w:p>
    <w:p w14:paraId="47E9E55A" w14:textId="2AAD58B8" w:rsidR="00C07DCE" w:rsidRDefault="00C07DCE" w:rsidP="00784ACC">
      <w:pPr>
        <w:rPr>
          <w:szCs w:val="20"/>
        </w:rPr>
      </w:pPr>
    </w:p>
    <w:p w14:paraId="192A8AB4" w14:textId="4A36B057" w:rsidR="00D0253B" w:rsidRDefault="00D0253B" w:rsidP="00784ACC">
      <w:pPr>
        <w:rPr>
          <w:szCs w:val="20"/>
        </w:rPr>
      </w:pPr>
      <w:r>
        <w:rPr>
          <w:szCs w:val="20"/>
        </w:rPr>
        <w:t xml:space="preserve">Based on the </w:t>
      </w:r>
      <w:proofErr w:type="gramStart"/>
      <w:r>
        <w:rPr>
          <w:szCs w:val="20"/>
        </w:rPr>
        <w:t>input’s</w:t>
      </w:r>
      <w:proofErr w:type="gramEnd"/>
      <w:r>
        <w:rPr>
          <w:szCs w:val="20"/>
        </w:rPr>
        <w:t xml:space="preserve"> from the company, it is still difficult to draw a conclusion at this point because the companies who don’t want further evaluation are divided to two camps for supporting or not supporting the scheme.</w:t>
      </w:r>
    </w:p>
    <w:p w14:paraId="2F17DFF5" w14:textId="15E645DB" w:rsidR="00D0253B" w:rsidRDefault="00D0253B" w:rsidP="00784ACC">
      <w:pPr>
        <w:rPr>
          <w:szCs w:val="20"/>
        </w:rPr>
      </w:pPr>
      <w:r>
        <w:rPr>
          <w:szCs w:val="20"/>
        </w:rPr>
        <w:t xml:space="preserve">Among the A-CSI on PUCCH triggering methods, </w:t>
      </w:r>
      <w:r w:rsidR="00B33711">
        <w:rPr>
          <w:szCs w:val="20"/>
        </w:rPr>
        <w:t xml:space="preserve">the Option-1 is supported by majority companies while the other Options are supported by a few companies and a larger number </w:t>
      </w:r>
      <w:proofErr w:type="gramStart"/>
      <w:r w:rsidR="00B33711">
        <w:rPr>
          <w:szCs w:val="20"/>
        </w:rPr>
        <w:t>companies</w:t>
      </w:r>
      <w:proofErr w:type="gramEnd"/>
      <w:r w:rsidR="00B33711">
        <w:rPr>
          <w:szCs w:val="20"/>
        </w:rPr>
        <w:t xml:space="preserve"> against to it.</w:t>
      </w:r>
    </w:p>
    <w:p w14:paraId="3E12B102" w14:textId="632BC262" w:rsidR="00B33711" w:rsidRDefault="00B33711" w:rsidP="00784ACC">
      <w:pPr>
        <w:rPr>
          <w:szCs w:val="20"/>
        </w:rPr>
      </w:pPr>
      <w:r>
        <w:rPr>
          <w:szCs w:val="20"/>
        </w:rPr>
        <w:t>Therefore, at least we could try to narrow down options for A-CSI on PUCCH triggering methods and evaluate further to draw conclusion in the next meeting.</w:t>
      </w:r>
    </w:p>
    <w:p w14:paraId="4AB2066D" w14:textId="77777777" w:rsidR="00D0253B" w:rsidRDefault="00D0253B" w:rsidP="00784ACC">
      <w:pPr>
        <w:rPr>
          <w:szCs w:val="20"/>
        </w:rPr>
      </w:pPr>
    </w:p>
    <w:p w14:paraId="24CA4E28" w14:textId="19CB5DA4" w:rsidR="00F3089C" w:rsidRPr="00D0253B" w:rsidRDefault="00F3089C" w:rsidP="00784ACC">
      <w:r w:rsidRPr="00D0253B">
        <w:rPr>
          <w:highlight w:val="magenta"/>
        </w:rPr>
        <w:t>FL’s proposal:</w:t>
      </w:r>
    </w:p>
    <w:p w14:paraId="1BEE1102" w14:textId="187AD574" w:rsidR="00AB28E1" w:rsidRPr="00D0253B" w:rsidRDefault="00AB28E1" w:rsidP="00D80403">
      <w:pPr>
        <w:pStyle w:val="ListParagraph"/>
        <w:numPr>
          <w:ilvl w:val="0"/>
          <w:numId w:val="27"/>
        </w:numPr>
        <w:rPr>
          <w:rFonts w:ascii="Times New Roman" w:hAnsi="Times New Roman"/>
          <w:szCs w:val="20"/>
        </w:rPr>
      </w:pPr>
      <w:r w:rsidRPr="00D0253B">
        <w:rPr>
          <w:rFonts w:ascii="Times New Roman" w:hAnsi="Times New Roman"/>
          <w:szCs w:val="20"/>
        </w:rPr>
        <w:lastRenderedPageBreak/>
        <w:t xml:space="preserve">For new triggering method for A-CSI on PUCCH, DL DCI is </w:t>
      </w:r>
      <w:r w:rsidR="004E2F66" w:rsidRPr="00D0253B">
        <w:rPr>
          <w:rFonts w:ascii="Times New Roman" w:hAnsi="Times New Roman"/>
          <w:szCs w:val="20"/>
        </w:rPr>
        <w:t>used</w:t>
      </w:r>
      <w:r w:rsidRPr="00D0253B">
        <w:rPr>
          <w:rFonts w:ascii="Times New Roman" w:hAnsi="Times New Roman"/>
          <w:szCs w:val="20"/>
        </w:rPr>
        <w:t xml:space="preserve"> for triggering A-CSI on PUCCH if </w:t>
      </w:r>
      <w:proofErr w:type="gramStart"/>
      <w:r w:rsidRPr="00D0253B">
        <w:rPr>
          <w:rFonts w:ascii="Times New Roman" w:hAnsi="Times New Roman"/>
          <w:szCs w:val="20"/>
        </w:rPr>
        <w:t>supported</w:t>
      </w:r>
      <w:proofErr w:type="gramEnd"/>
    </w:p>
    <w:p w14:paraId="43B2785A" w14:textId="51394034" w:rsidR="00AB28E1" w:rsidRPr="00D0253B" w:rsidRDefault="00AB28E1" w:rsidP="00D80403">
      <w:pPr>
        <w:pStyle w:val="ListParagraph"/>
        <w:numPr>
          <w:ilvl w:val="0"/>
          <w:numId w:val="27"/>
        </w:numPr>
        <w:rPr>
          <w:rFonts w:ascii="Times New Roman" w:hAnsi="Times New Roman"/>
          <w:szCs w:val="20"/>
        </w:rPr>
      </w:pPr>
      <w:r w:rsidRPr="00D0253B">
        <w:rPr>
          <w:rFonts w:ascii="Times New Roman" w:hAnsi="Times New Roman"/>
          <w:szCs w:val="20"/>
        </w:rPr>
        <w:t xml:space="preserve">Companies are </w:t>
      </w:r>
      <w:proofErr w:type="gramStart"/>
      <w:r w:rsidRPr="00D0253B">
        <w:rPr>
          <w:rFonts w:ascii="Times New Roman" w:hAnsi="Times New Roman"/>
          <w:szCs w:val="20"/>
        </w:rPr>
        <w:t>encourage</w:t>
      </w:r>
      <w:proofErr w:type="gramEnd"/>
      <w:r w:rsidRPr="00D0253B">
        <w:rPr>
          <w:rFonts w:ascii="Times New Roman" w:hAnsi="Times New Roman"/>
          <w:szCs w:val="20"/>
        </w:rPr>
        <w:t xml:space="preserve"> to evaluate</w:t>
      </w:r>
      <w:r w:rsidR="004E2F66" w:rsidRPr="00D0253B">
        <w:rPr>
          <w:rFonts w:ascii="Times New Roman" w:hAnsi="Times New Roman"/>
          <w:szCs w:val="20"/>
        </w:rPr>
        <w:t xml:space="preserve"> A-CSI on PUCCH triggered by DL DCI</w:t>
      </w:r>
      <w:r w:rsidRPr="00D0253B">
        <w:rPr>
          <w:rFonts w:ascii="Times New Roman" w:hAnsi="Times New Roman"/>
          <w:szCs w:val="20"/>
        </w:rPr>
        <w:t xml:space="preserve"> with following baseline schemes</w:t>
      </w:r>
      <w:r w:rsidR="004E2F66" w:rsidRPr="00D0253B">
        <w:rPr>
          <w:rFonts w:ascii="Times New Roman" w:hAnsi="Times New Roman"/>
          <w:szCs w:val="20"/>
        </w:rPr>
        <w:t xml:space="preserve"> until RAN1 #104-e.</w:t>
      </w:r>
    </w:p>
    <w:p w14:paraId="6E07BE83" w14:textId="7BFAFBC1" w:rsidR="00AB28E1" w:rsidRPr="00D0253B" w:rsidRDefault="00AB28E1" w:rsidP="00D80403">
      <w:pPr>
        <w:pStyle w:val="ListParagraph"/>
        <w:numPr>
          <w:ilvl w:val="1"/>
          <w:numId w:val="27"/>
        </w:numPr>
        <w:rPr>
          <w:rFonts w:ascii="Times New Roman" w:hAnsi="Times New Roman"/>
        </w:rPr>
      </w:pPr>
      <w:r w:rsidRPr="00D0253B">
        <w:rPr>
          <w:rFonts w:ascii="Times New Roman" w:hAnsi="Times New Roman"/>
        </w:rPr>
        <w:t xml:space="preserve">SP-CSI on PUCCH (supported </w:t>
      </w:r>
      <w:r w:rsidR="009771A5" w:rsidRPr="00D0253B">
        <w:rPr>
          <w:rFonts w:ascii="Times New Roman" w:hAnsi="Times New Roman"/>
        </w:rPr>
        <w:t>in</w:t>
      </w:r>
      <w:r w:rsidRPr="00D0253B">
        <w:rPr>
          <w:rFonts w:ascii="Times New Roman" w:hAnsi="Times New Roman"/>
        </w:rPr>
        <w:t xml:space="preserve"> Rel-16)</w:t>
      </w:r>
    </w:p>
    <w:p w14:paraId="3A2486F9" w14:textId="441E857D" w:rsidR="00AB28E1" w:rsidRPr="00D0253B" w:rsidRDefault="00AB28E1" w:rsidP="00D80403">
      <w:pPr>
        <w:pStyle w:val="ListParagraph"/>
        <w:numPr>
          <w:ilvl w:val="1"/>
          <w:numId w:val="27"/>
        </w:numPr>
        <w:rPr>
          <w:rFonts w:ascii="Times New Roman" w:hAnsi="Times New Roman"/>
        </w:rPr>
      </w:pPr>
      <w:r w:rsidRPr="00D0253B">
        <w:rPr>
          <w:rFonts w:ascii="Times New Roman" w:hAnsi="Times New Roman"/>
        </w:rPr>
        <w:t xml:space="preserve">A-CSI on PUSCH (supported </w:t>
      </w:r>
      <w:r w:rsidR="009771A5" w:rsidRPr="00D0253B">
        <w:rPr>
          <w:rFonts w:ascii="Times New Roman" w:hAnsi="Times New Roman"/>
        </w:rPr>
        <w:t>in</w:t>
      </w:r>
      <w:r w:rsidRPr="00D0253B">
        <w:rPr>
          <w:rFonts w:ascii="Times New Roman" w:hAnsi="Times New Roman"/>
        </w:rPr>
        <w:t xml:space="preserve"> Rel-16)</w:t>
      </w:r>
    </w:p>
    <w:p w14:paraId="63AC8F71" w14:textId="193E158E" w:rsidR="00AB28E1" w:rsidRPr="00B33711" w:rsidRDefault="00AB28E1" w:rsidP="00D80403">
      <w:pPr>
        <w:pStyle w:val="ListParagraph"/>
        <w:numPr>
          <w:ilvl w:val="1"/>
          <w:numId w:val="27"/>
        </w:numPr>
        <w:rPr>
          <w:rFonts w:ascii="Times New Roman" w:hAnsi="Times New Roman"/>
        </w:rPr>
      </w:pPr>
      <w:r w:rsidRPr="00D0253B">
        <w:rPr>
          <w:rFonts w:ascii="Times New Roman" w:hAnsi="Times New Roman"/>
        </w:rPr>
        <w:t xml:space="preserve">P-CSI on PUCCH (supported </w:t>
      </w:r>
      <w:r w:rsidR="009771A5" w:rsidRPr="00D0253B">
        <w:rPr>
          <w:rFonts w:ascii="Times New Roman" w:hAnsi="Times New Roman"/>
        </w:rPr>
        <w:t>in</w:t>
      </w:r>
      <w:r w:rsidRPr="00D0253B">
        <w:rPr>
          <w:rFonts w:ascii="Times New Roman" w:hAnsi="Times New Roman"/>
        </w:rPr>
        <w:t xml:space="preserve"> Rel-16)</w:t>
      </w:r>
    </w:p>
    <w:p w14:paraId="17949C78" w14:textId="7777777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#2: </w:t>
      </w:r>
      <w:r w:rsidR="00901CFD">
        <w:rPr>
          <w:rFonts w:ascii="Times New Roman" w:hAnsi="Times New Roman"/>
          <w:szCs w:val="32"/>
        </w:rPr>
        <w:t>New reporting (Case 1)</w:t>
      </w:r>
    </w:p>
    <w:p w14:paraId="3B435D78" w14:textId="77777777" w:rsidR="0027328E" w:rsidRPr="00E3711C" w:rsidRDefault="0027328E" w:rsidP="00E3711C">
      <w:pPr>
        <w:rPr>
          <w:szCs w:val="20"/>
        </w:rPr>
      </w:pPr>
      <w:r w:rsidRPr="00E3711C">
        <w:rPr>
          <w:szCs w:val="20"/>
        </w:rPr>
        <w:t>In this section, we provide summary of contributions discussing candidate enhancement schemes for new reporting based on channel/interference measurement (Case 1).</w:t>
      </w:r>
    </w:p>
    <w:p w14:paraId="22658F13" w14:textId="77777777" w:rsidR="007057BB" w:rsidRPr="00E3711C" w:rsidRDefault="007057BB" w:rsidP="00E3711C">
      <w:pPr>
        <w:pStyle w:val="Heading2"/>
        <w:spacing w:after="0"/>
        <w:rPr>
          <w:rFonts w:ascii="Times New Roman" w:hAnsi="Times New Roman"/>
          <w:sz w:val="28"/>
          <w:szCs w:val="28"/>
        </w:rPr>
      </w:pPr>
      <w:r w:rsidRPr="00E3711C">
        <w:rPr>
          <w:rFonts w:ascii="Times New Roman" w:eastAsiaTheme="minorEastAsia" w:hAnsi="Times New Roman"/>
          <w:sz w:val="28"/>
          <w:szCs w:val="28"/>
          <w:lang w:val="en-US" w:eastAsia="ko-KR"/>
        </w:rPr>
        <w:t>Summary of issues</w:t>
      </w:r>
      <w:r w:rsidR="00B56BC0" w:rsidRPr="00E3711C">
        <w:rPr>
          <w:rFonts w:ascii="Times New Roman" w:eastAsiaTheme="minorEastAsia" w:hAnsi="Times New Roman"/>
          <w:sz w:val="28"/>
          <w:szCs w:val="28"/>
          <w:lang w:val="en-US" w:eastAsia="ko-KR"/>
        </w:rPr>
        <w:t xml:space="preserve"> for Topic #2</w:t>
      </w:r>
    </w:p>
    <w:p w14:paraId="2D2E9482" w14:textId="77777777" w:rsidR="009F217D" w:rsidRPr="00E3711C" w:rsidRDefault="005E5853" w:rsidP="00E3711C">
      <w:pPr>
        <w:rPr>
          <w:szCs w:val="20"/>
        </w:rPr>
      </w:pPr>
      <w:r w:rsidRPr="00E3711C">
        <w:rPr>
          <w:szCs w:val="20"/>
        </w:rPr>
        <w:t xml:space="preserve">Several contributions propose new report types </w:t>
      </w:r>
      <w:r w:rsidR="00023032" w:rsidRPr="00E3711C">
        <w:rPr>
          <w:szCs w:val="20"/>
        </w:rPr>
        <w:t>for CQI/SINR based on statistics or filtering from measurement resources</w:t>
      </w:r>
      <w:r w:rsidR="00166A27" w:rsidRPr="00E3711C">
        <w:rPr>
          <w:szCs w:val="20"/>
        </w:rPr>
        <w:t>.</w:t>
      </w:r>
      <w:r w:rsidR="00023032" w:rsidRPr="00E3711C">
        <w:rPr>
          <w:szCs w:val="20"/>
        </w:rPr>
        <w:t xml:space="preserve"> The </w:t>
      </w:r>
      <w:r w:rsidR="00002302" w:rsidRPr="00E3711C">
        <w:rPr>
          <w:szCs w:val="20"/>
        </w:rPr>
        <w:t>reported quantity</w:t>
      </w:r>
      <w:r w:rsidR="00023032" w:rsidRPr="00E3711C">
        <w:rPr>
          <w:szCs w:val="20"/>
        </w:rPr>
        <w:t xml:space="preserve"> can </w:t>
      </w:r>
      <w:r w:rsidR="00002302" w:rsidRPr="00E3711C">
        <w:rPr>
          <w:szCs w:val="20"/>
        </w:rPr>
        <w:t>correspond to a function (or filter) of a set of measurement samples of CQI/SINR, including</w:t>
      </w:r>
      <w:r w:rsidR="00023032" w:rsidRPr="00E3711C">
        <w:rPr>
          <w:szCs w:val="20"/>
        </w:rPr>
        <w:t xml:space="preserve"> </w:t>
      </w:r>
      <w:r w:rsidR="00002302" w:rsidRPr="00E3711C">
        <w:rPr>
          <w:szCs w:val="20"/>
        </w:rPr>
        <w:t xml:space="preserve">an </w:t>
      </w:r>
      <w:r w:rsidR="00023032" w:rsidRPr="00E3711C">
        <w:rPr>
          <w:szCs w:val="20"/>
        </w:rPr>
        <w:t xml:space="preserve">average, variance, </w:t>
      </w:r>
      <w:proofErr w:type="gramStart"/>
      <w:r w:rsidR="00023032" w:rsidRPr="00E3711C">
        <w:rPr>
          <w:szCs w:val="20"/>
        </w:rPr>
        <w:t>percentile</w:t>
      </w:r>
      <w:proofErr w:type="gramEnd"/>
      <w:r w:rsidR="00002302" w:rsidRPr="00E3711C">
        <w:rPr>
          <w:szCs w:val="20"/>
        </w:rPr>
        <w:t xml:space="preserve"> or prediction.</w:t>
      </w:r>
    </w:p>
    <w:p w14:paraId="6F041970" w14:textId="77777777" w:rsidR="00111311" w:rsidRPr="00E3711C" w:rsidRDefault="00023032" w:rsidP="00E3711C">
      <w:pPr>
        <w:rPr>
          <w:szCs w:val="20"/>
        </w:rPr>
      </w:pPr>
      <w:r w:rsidRPr="00E3711C">
        <w:rPr>
          <w:szCs w:val="20"/>
        </w:rPr>
        <w:t xml:space="preserve"> </w:t>
      </w:r>
    </w:p>
    <w:p w14:paraId="0B50D234" w14:textId="77777777" w:rsidR="00A51622" w:rsidRPr="00E3711C" w:rsidRDefault="00A51622" w:rsidP="00E3711C">
      <w:pPr>
        <w:rPr>
          <w:b/>
          <w:bCs/>
          <w:szCs w:val="20"/>
        </w:rPr>
      </w:pPr>
      <w:r w:rsidRPr="00E3711C">
        <w:rPr>
          <w:b/>
          <w:bCs/>
          <w:szCs w:val="20"/>
        </w:rPr>
        <w:t>Issue #</w:t>
      </w:r>
      <w:r w:rsidR="00B56BC0" w:rsidRPr="00E3711C">
        <w:rPr>
          <w:b/>
          <w:bCs/>
          <w:szCs w:val="20"/>
        </w:rPr>
        <w:t>2</w:t>
      </w:r>
      <w:r w:rsidRPr="00E3711C">
        <w:rPr>
          <w:b/>
          <w:bCs/>
          <w:szCs w:val="20"/>
        </w:rPr>
        <w:t xml:space="preserve">-1: Support </w:t>
      </w:r>
      <w:r w:rsidR="00BB61B4" w:rsidRPr="00E3711C">
        <w:rPr>
          <w:b/>
          <w:bCs/>
          <w:szCs w:val="20"/>
        </w:rPr>
        <w:t xml:space="preserve">new report type based on </w:t>
      </w:r>
      <w:r w:rsidR="003920C4" w:rsidRPr="00E3711C">
        <w:rPr>
          <w:b/>
          <w:bCs/>
          <w:szCs w:val="20"/>
        </w:rPr>
        <w:t>CQI</w:t>
      </w:r>
      <w:r w:rsidR="006F7433" w:rsidRPr="00E3711C">
        <w:rPr>
          <w:b/>
          <w:bCs/>
          <w:szCs w:val="20"/>
        </w:rPr>
        <w:t>/SINR</w:t>
      </w:r>
      <w:r w:rsidR="00AE02D4" w:rsidRPr="00E3711C">
        <w:rPr>
          <w:b/>
          <w:bCs/>
          <w:szCs w:val="20"/>
        </w:rPr>
        <w:t xml:space="preserve"> </w:t>
      </w:r>
      <w:r w:rsidR="00BB61B4" w:rsidRPr="00E3711C">
        <w:rPr>
          <w:b/>
          <w:bCs/>
          <w:szCs w:val="20"/>
        </w:rPr>
        <w:t xml:space="preserve">statistics </w:t>
      </w:r>
      <w:r w:rsidR="00AE02D4" w:rsidRPr="00E3711C">
        <w:rPr>
          <w:b/>
          <w:bCs/>
          <w:szCs w:val="20"/>
        </w:rPr>
        <w:t>(</w:t>
      </w:r>
      <w:r w:rsidR="00166A27" w:rsidRPr="00E3711C">
        <w:rPr>
          <w:b/>
          <w:bCs/>
          <w:szCs w:val="20"/>
        </w:rPr>
        <w:t xml:space="preserve">e.g. </w:t>
      </w:r>
      <w:r w:rsidR="00C8222F" w:rsidRPr="00E3711C">
        <w:rPr>
          <w:b/>
          <w:bCs/>
          <w:szCs w:val="20"/>
        </w:rPr>
        <w:t xml:space="preserve">mean, </w:t>
      </w:r>
      <w:r w:rsidR="00AE02D4" w:rsidRPr="00E3711C">
        <w:rPr>
          <w:b/>
          <w:bCs/>
          <w:szCs w:val="20"/>
        </w:rPr>
        <w:t>variance, percentile</w:t>
      </w:r>
      <w:r w:rsidR="00856EDA" w:rsidRPr="00E3711C">
        <w:rPr>
          <w:b/>
          <w:bCs/>
          <w:szCs w:val="20"/>
        </w:rPr>
        <w:t xml:space="preserve">, </w:t>
      </w:r>
      <w:r w:rsidR="004769C7" w:rsidRPr="00E3711C">
        <w:rPr>
          <w:b/>
          <w:bCs/>
          <w:szCs w:val="20"/>
        </w:rPr>
        <w:t>predicted CSI</w:t>
      </w:r>
      <w:r w:rsidR="00AE02D4" w:rsidRPr="00E3711C">
        <w:rPr>
          <w:b/>
          <w:bCs/>
          <w:szCs w:val="20"/>
        </w:rPr>
        <w:t>)</w:t>
      </w:r>
    </w:p>
    <w:p w14:paraId="369CD9C0" w14:textId="77777777" w:rsidR="003920C4" w:rsidRPr="00E3711C" w:rsidRDefault="003920C4"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Yes: </w:t>
      </w:r>
      <w:proofErr w:type="spellStart"/>
      <w:r w:rsidR="00DE0A16" w:rsidRPr="00E3711C">
        <w:rPr>
          <w:rFonts w:ascii="Times New Roman" w:hAnsi="Times New Roman"/>
          <w:szCs w:val="20"/>
        </w:rPr>
        <w:t>Futurewei</w:t>
      </w:r>
      <w:proofErr w:type="spellEnd"/>
      <w:r w:rsidR="00DE0A16" w:rsidRPr="00E3711C">
        <w:rPr>
          <w:rFonts w:ascii="Times New Roman" w:hAnsi="Times New Roman"/>
          <w:szCs w:val="20"/>
        </w:rPr>
        <w:t xml:space="preserve"> [2], </w:t>
      </w:r>
      <w:r w:rsidRPr="00E3711C">
        <w:rPr>
          <w:rFonts w:ascii="Times New Roman" w:hAnsi="Times New Roman"/>
          <w:szCs w:val="20"/>
        </w:rPr>
        <w:t>Ericsson</w:t>
      </w:r>
      <w:r w:rsidR="005E5853" w:rsidRPr="00E3711C">
        <w:rPr>
          <w:rFonts w:ascii="Times New Roman" w:hAnsi="Times New Roman"/>
          <w:szCs w:val="20"/>
        </w:rPr>
        <w:t xml:space="preserve"> [5]</w:t>
      </w:r>
      <w:r w:rsidR="006F7433" w:rsidRPr="00E3711C">
        <w:rPr>
          <w:rFonts w:ascii="Times New Roman" w:hAnsi="Times New Roman"/>
          <w:szCs w:val="20"/>
        </w:rPr>
        <w:t>, Nokia</w:t>
      </w:r>
      <w:r w:rsidR="005E5853" w:rsidRPr="00E3711C">
        <w:rPr>
          <w:rFonts w:ascii="Times New Roman" w:hAnsi="Times New Roman"/>
          <w:szCs w:val="20"/>
        </w:rPr>
        <w:t xml:space="preserve"> [17]</w:t>
      </w:r>
      <w:r w:rsidR="00854A3D" w:rsidRPr="00E3711C">
        <w:rPr>
          <w:rFonts w:ascii="Times New Roman" w:hAnsi="Times New Roman"/>
          <w:szCs w:val="20"/>
        </w:rPr>
        <w:t>, Intel [20]</w:t>
      </w:r>
      <w:r w:rsidR="00856EDA" w:rsidRPr="00E3711C">
        <w:rPr>
          <w:rFonts w:ascii="Times New Roman" w:hAnsi="Times New Roman"/>
          <w:szCs w:val="20"/>
        </w:rPr>
        <w:t>, Qualcomm</w:t>
      </w:r>
      <w:r w:rsidR="00854A3D" w:rsidRPr="00E3711C">
        <w:rPr>
          <w:rFonts w:ascii="Times New Roman" w:hAnsi="Times New Roman"/>
          <w:szCs w:val="20"/>
        </w:rPr>
        <w:t xml:space="preserve"> [25]</w:t>
      </w:r>
    </w:p>
    <w:p w14:paraId="3A5A71D1" w14:textId="77777777" w:rsidR="00DE0A16" w:rsidRPr="00E3711C" w:rsidRDefault="00DE0A16" w:rsidP="00D80403">
      <w:pPr>
        <w:pStyle w:val="ListParagraph"/>
        <w:numPr>
          <w:ilvl w:val="1"/>
          <w:numId w:val="14"/>
        </w:numPr>
        <w:rPr>
          <w:rFonts w:ascii="Times New Roman" w:hAnsi="Times New Roman"/>
          <w:szCs w:val="20"/>
        </w:rPr>
      </w:pPr>
      <w:r w:rsidRPr="00E3711C">
        <w:rPr>
          <w:rFonts w:ascii="Times New Roman" w:hAnsi="Times New Roman"/>
          <w:szCs w:val="20"/>
        </w:rPr>
        <w:t>Allow network to set conservative MCS with a certain margin [2]</w:t>
      </w:r>
    </w:p>
    <w:p w14:paraId="3ACD3B50" w14:textId="77777777" w:rsidR="003920C4" w:rsidRPr="00E3711C" w:rsidRDefault="00EF3795"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Requires less </w:t>
      </w:r>
      <w:r w:rsidR="00971A9C" w:rsidRPr="00E3711C">
        <w:rPr>
          <w:rFonts w:ascii="Times New Roman" w:hAnsi="Times New Roman"/>
          <w:szCs w:val="20"/>
        </w:rPr>
        <w:t>UL overhead</w:t>
      </w:r>
      <w:r w:rsidRPr="00E3711C">
        <w:rPr>
          <w:rFonts w:ascii="Times New Roman" w:hAnsi="Times New Roman"/>
          <w:szCs w:val="20"/>
        </w:rPr>
        <w:t xml:space="preserve"> </w:t>
      </w:r>
      <w:r w:rsidR="00971A9C" w:rsidRPr="00E3711C">
        <w:rPr>
          <w:rFonts w:ascii="Times New Roman" w:hAnsi="Times New Roman"/>
          <w:szCs w:val="20"/>
        </w:rPr>
        <w:t xml:space="preserve">and </w:t>
      </w:r>
      <w:r w:rsidR="003920C4" w:rsidRPr="00E3711C">
        <w:rPr>
          <w:rFonts w:ascii="Times New Roman" w:hAnsi="Times New Roman"/>
          <w:szCs w:val="20"/>
        </w:rPr>
        <w:t xml:space="preserve">complexity than </w:t>
      </w:r>
      <w:r w:rsidRPr="00E3711C">
        <w:rPr>
          <w:rFonts w:ascii="Times New Roman" w:hAnsi="Times New Roman"/>
          <w:szCs w:val="20"/>
        </w:rPr>
        <w:t xml:space="preserve">network estimating variance from UE </w:t>
      </w:r>
      <w:r w:rsidR="00971A9C" w:rsidRPr="00E3711C">
        <w:rPr>
          <w:rFonts w:ascii="Times New Roman" w:hAnsi="Times New Roman"/>
          <w:szCs w:val="20"/>
        </w:rPr>
        <w:t xml:space="preserve">CSI </w:t>
      </w:r>
      <w:proofErr w:type="gramStart"/>
      <w:r w:rsidRPr="00E3711C">
        <w:rPr>
          <w:rFonts w:ascii="Times New Roman" w:hAnsi="Times New Roman"/>
          <w:szCs w:val="20"/>
        </w:rPr>
        <w:t>reports[</w:t>
      </w:r>
      <w:proofErr w:type="gramEnd"/>
      <w:r w:rsidRPr="00E3711C">
        <w:rPr>
          <w:rFonts w:ascii="Times New Roman" w:hAnsi="Times New Roman"/>
          <w:szCs w:val="20"/>
        </w:rPr>
        <w:t>2]</w:t>
      </w:r>
      <w:r w:rsidR="00DE0A16" w:rsidRPr="00E3711C">
        <w:rPr>
          <w:rFonts w:ascii="Times New Roman" w:hAnsi="Times New Roman"/>
          <w:szCs w:val="20"/>
        </w:rPr>
        <w:t>[5]</w:t>
      </w:r>
    </w:p>
    <w:p w14:paraId="6E69447A" w14:textId="77777777" w:rsidR="00111311" w:rsidRPr="00E3711C" w:rsidRDefault="006F7433"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More accurate link adaptation for low target BLER and </w:t>
      </w:r>
      <w:proofErr w:type="spellStart"/>
      <w:r w:rsidRPr="00E3711C">
        <w:rPr>
          <w:rFonts w:ascii="Times New Roman" w:hAnsi="Times New Roman"/>
          <w:szCs w:val="20"/>
        </w:rPr>
        <w:t>bursty</w:t>
      </w:r>
      <w:proofErr w:type="spellEnd"/>
      <w:r w:rsidRPr="00E3711C">
        <w:rPr>
          <w:rFonts w:ascii="Times New Roman" w:hAnsi="Times New Roman"/>
          <w:szCs w:val="20"/>
        </w:rPr>
        <w:t xml:space="preserve"> interference</w:t>
      </w:r>
      <w:r w:rsidR="004F4BA4" w:rsidRPr="00E3711C">
        <w:rPr>
          <w:rFonts w:ascii="Times New Roman" w:hAnsi="Times New Roman"/>
          <w:szCs w:val="20"/>
        </w:rPr>
        <w:t xml:space="preserve"> [17]</w:t>
      </w:r>
    </w:p>
    <w:p w14:paraId="5774E30C" w14:textId="77777777" w:rsidR="002C1B8D" w:rsidRPr="00E3711C" w:rsidRDefault="00A61E5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Averaging/filtering can combat interference uncertainties in </w:t>
      </w:r>
      <w:proofErr w:type="spellStart"/>
      <w:r w:rsidRPr="00E3711C">
        <w:rPr>
          <w:rFonts w:ascii="Times New Roman" w:hAnsi="Times New Roman"/>
          <w:szCs w:val="20"/>
        </w:rPr>
        <w:t>bursty</w:t>
      </w:r>
      <w:proofErr w:type="spellEnd"/>
      <w:r w:rsidRPr="00E3711C">
        <w:rPr>
          <w:rFonts w:ascii="Times New Roman" w:hAnsi="Times New Roman"/>
          <w:szCs w:val="20"/>
        </w:rPr>
        <w:t xml:space="preserve"> traffic [20]</w:t>
      </w:r>
    </w:p>
    <w:p w14:paraId="3A371E66" w14:textId="77777777" w:rsidR="004769C7" w:rsidRPr="00E3711C" w:rsidRDefault="004769C7"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Study: </w:t>
      </w:r>
      <w:r w:rsidR="00D2164B" w:rsidRPr="00E3711C">
        <w:rPr>
          <w:rFonts w:ascii="Times New Roman" w:hAnsi="Times New Roman"/>
          <w:szCs w:val="20"/>
        </w:rPr>
        <w:t>ZTE</w:t>
      </w:r>
      <w:r w:rsidR="00854A3D" w:rsidRPr="00E3711C">
        <w:rPr>
          <w:rFonts w:ascii="Times New Roman" w:hAnsi="Times New Roman"/>
          <w:szCs w:val="20"/>
        </w:rPr>
        <w:t xml:space="preserve"> [15]</w:t>
      </w:r>
      <w:r w:rsidR="00D2164B" w:rsidRPr="00E3711C">
        <w:rPr>
          <w:rFonts w:ascii="Times New Roman" w:hAnsi="Times New Roman"/>
          <w:szCs w:val="20"/>
        </w:rPr>
        <w:t>, Lenovo</w:t>
      </w:r>
      <w:r w:rsidR="00854A3D" w:rsidRPr="00E3711C">
        <w:rPr>
          <w:rFonts w:ascii="Times New Roman" w:hAnsi="Times New Roman"/>
          <w:szCs w:val="20"/>
        </w:rPr>
        <w:t xml:space="preserve"> [22], Qualcomm [25]</w:t>
      </w:r>
    </w:p>
    <w:p w14:paraId="6F95FD21" w14:textId="77777777" w:rsidR="00D2164B" w:rsidRPr="00E3711C" w:rsidRDefault="00D2164B" w:rsidP="00D80403">
      <w:pPr>
        <w:pStyle w:val="ListParagraph"/>
        <w:numPr>
          <w:ilvl w:val="1"/>
          <w:numId w:val="14"/>
        </w:numPr>
        <w:rPr>
          <w:rFonts w:ascii="Times New Roman" w:hAnsi="Times New Roman"/>
          <w:szCs w:val="20"/>
        </w:rPr>
      </w:pPr>
      <w:r w:rsidRPr="00E3711C">
        <w:rPr>
          <w:rFonts w:ascii="Times New Roman" w:hAnsi="Times New Roman"/>
          <w:szCs w:val="20"/>
        </w:rPr>
        <w:t>Configure channel/interference filtering (number of occasions)</w:t>
      </w:r>
      <w:r w:rsidR="00222FCD" w:rsidRPr="00E3711C">
        <w:rPr>
          <w:rFonts w:ascii="Times New Roman" w:hAnsi="Times New Roman"/>
          <w:szCs w:val="20"/>
        </w:rPr>
        <w:t xml:space="preserve"> [15]</w:t>
      </w:r>
    </w:p>
    <w:p w14:paraId="681CBF2A" w14:textId="77777777" w:rsidR="00FA0D0B" w:rsidRPr="00E3711C" w:rsidRDefault="00FA0D0B" w:rsidP="00D80403">
      <w:pPr>
        <w:pStyle w:val="ListParagraph"/>
        <w:numPr>
          <w:ilvl w:val="1"/>
          <w:numId w:val="14"/>
        </w:numPr>
        <w:rPr>
          <w:rFonts w:ascii="Times New Roman" w:hAnsi="Times New Roman"/>
          <w:szCs w:val="20"/>
        </w:rPr>
      </w:pPr>
      <w:r w:rsidRPr="00E3711C">
        <w:rPr>
          <w:rFonts w:ascii="Times New Roman" w:hAnsi="Times New Roman"/>
          <w:szCs w:val="20"/>
        </w:rPr>
        <w:t>Need for additional resources, time window size [22]</w:t>
      </w:r>
    </w:p>
    <w:p w14:paraId="31DEA8EB" w14:textId="77777777" w:rsidR="00D2164B" w:rsidRPr="00E3711C" w:rsidRDefault="00D2164B" w:rsidP="00D80403">
      <w:pPr>
        <w:pStyle w:val="ListParagraph"/>
        <w:numPr>
          <w:ilvl w:val="1"/>
          <w:numId w:val="14"/>
        </w:numPr>
        <w:rPr>
          <w:rFonts w:ascii="Times New Roman" w:hAnsi="Times New Roman"/>
          <w:szCs w:val="20"/>
        </w:rPr>
      </w:pPr>
      <w:r w:rsidRPr="00E3711C">
        <w:rPr>
          <w:rFonts w:ascii="Times New Roman" w:hAnsi="Times New Roman"/>
          <w:szCs w:val="20"/>
        </w:rPr>
        <w:t>Consider case when URLLC traffic is sporadic</w:t>
      </w:r>
      <w:r w:rsidR="00FA0D0B" w:rsidRPr="00E3711C">
        <w:rPr>
          <w:rFonts w:ascii="Times New Roman" w:hAnsi="Times New Roman"/>
          <w:szCs w:val="20"/>
        </w:rPr>
        <w:t xml:space="preserve"> [22]</w:t>
      </w:r>
    </w:p>
    <w:p w14:paraId="4603001C" w14:textId="77777777" w:rsidR="003920C4" w:rsidRPr="00E3711C" w:rsidRDefault="003920C4"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No: </w:t>
      </w:r>
      <w:r w:rsidR="00856EDA" w:rsidRPr="00E3711C">
        <w:rPr>
          <w:rFonts w:ascii="Times New Roman" w:hAnsi="Times New Roman"/>
          <w:szCs w:val="20"/>
        </w:rPr>
        <w:t>CATT</w:t>
      </w:r>
      <w:r w:rsidR="00854A3D" w:rsidRPr="00E3711C">
        <w:rPr>
          <w:rFonts w:ascii="Times New Roman" w:hAnsi="Times New Roman"/>
          <w:szCs w:val="20"/>
        </w:rPr>
        <w:t xml:space="preserve"> [6]</w:t>
      </w:r>
      <w:r w:rsidR="004769C7" w:rsidRPr="00E3711C">
        <w:rPr>
          <w:rFonts w:ascii="Times New Roman" w:hAnsi="Times New Roman"/>
          <w:szCs w:val="20"/>
        </w:rPr>
        <w:t>, Samsung</w:t>
      </w:r>
      <w:r w:rsidR="00854A3D" w:rsidRPr="00E3711C">
        <w:rPr>
          <w:rFonts w:ascii="Times New Roman" w:hAnsi="Times New Roman"/>
          <w:szCs w:val="20"/>
        </w:rPr>
        <w:t xml:space="preserve"> [10]</w:t>
      </w:r>
    </w:p>
    <w:p w14:paraId="7C28099C" w14:textId="77777777" w:rsidR="003920C4" w:rsidRPr="00E3711C" w:rsidRDefault="00856EDA" w:rsidP="00D80403">
      <w:pPr>
        <w:pStyle w:val="ListParagraph"/>
        <w:numPr>
          <w:ilvl w:val="1"/>
          <w:numId w:val="14"/>
        </w:numPr>
        <w:rPr>
          <w:rFonts w:ascii="Times New Roman" w:hAnsi="Times New Roman"/>
          <w:b/>
          <w:bCs/>
          <w:szCs w:val="20"/>
        </w:rPr>
      </w:pPr>
      <w:r w:rsidRPr="00E3711C">
        <w:rPr>
          <w:rFonts w:ascii="Times New Roman" w:hAnsi="Times New Roman"/>
          <w:szCs w:val="20"/>
        </w:rPr>
        <w:t>Performance gain depends on algorithm used at gNB. Should be discussed in MIMO SI/WI.</w:t>
      </w:r>
      <w:r w:rsidR="00313569" w:rsidRPr="00E3711C">
        <w:rPr>
          <w:rFonts w:ascii="Times New Roman" w:hAnsi="Times New Roman"/>
          <w:szCs w:val="20"/>
        </w:rPr>
        <w:t xml:space="preserve"> [6]</w:t>
      </w:r>
    </w:p>
    <w:p w14:paraId="2705A4E7" w14:textId="77777777" w:rsidR="004769C7" w:rsidRPr="00E3711C" w:rsidRDefault="00AA4F37" w:rsidP="00D80403">
      <w:pPr>
        <w:pStyle w:val="ListParagraph"/>
        <w:numPr>
          <w:ilvl w:val="1"/>
          <w:numId w:val="14"/>
        </w:numPr>
        <w:rPr>
          <w:rFonts w:ascii="Times New Roman" w:hAnsi="Times New Roman"/>
          <w:b/>
          <w:bCs/>
          <w:szCs w:val="20"/>
        </w:rPr>
      </w:pPr>
      <w:r w:rsidRPr="00E3711C">
        <w:rPr>
          <w:rFonts w:ascii="Times New Roman" w:hAnsi="Times New Roman"/>
          <w:szCs w:val="20"/>
        </w:rPr>
        <w:lastRenderedPageBreak/>
        <w:t>Network can use antenna or frequency diversity to cope with short-term interference variations</w:t>
      </w:r>
      <w:r w:rsidR="00313569" w:rsidRPr="00E3711C">
        <w:rPr>
          <w:rFonts w:ascii="Times New Roman" w:hAnsi="Times New Roman"/>
          <w:szCs w:val="20"/>
        </w:rPr>
        <w:t xml:space="preserve"> [10]</w:t>
      </w:r>
    </w:p>
    <w:p w14:paraId="1E93F5E1" w14:textId="77777777" w:rsidR="00F1673A" w:rsidRPr="00E3711C" w:rsidRDefault="00F1673A" w:rsidP="00E3711C">
      <w:pPr>
        <w:ind w:left="1080"/>
        <w:rPr>
          <w:b/>
          <w:bCs/>
          <w:szCs w:val="20"/>
        </w:rPr>
      </w:pPr>
    </w:p>
    <w:p w14:paraId="2D4C88EA" w14:textId="77777777" w:rsidR="00C45190" w:rsidRPr="00E3711C" w:rsidRDefault="00EF4DAF" w:rsidP="00E3711C">
      <w:pPr>
        <w:rPr>
          <w:b/>
          <w:bCs/>
          <w:szCs w:val="20"/>
        </w:rPr>
      </w:pPr>
      <w:r w:rsidRPr="00E3711C">
        <w:rPr>
          <w:szCs w:val="20"/>
        </w:rPr>
        <w:t>Several companies discus</w:t>
      </w:r>
      <w:r w:rsidR="00933E7A" w:rsidRPr="00E3711C">
        <w:rPr>
          <w:szCs w:val="20"/>
        </w:rPr>
        <w:t>s new report types based on separately reporting interference statistics:</w:t>
      </w:r>
    </w:p>
    <w:p w14:paraId="6C2D3A1E" w14:textId="77777777" w:rsidR="00F1673A" w:rsidRPr="00E3711C" w:rsidRDefault="00F1673A" w:rsidP="00E3711C">
      <w:pPr>
        <w:rPr>
          <w:b/>
          <w:bCs/>
          <w:szCs w:val="20"/>
        </w:rPr>
      </w:pPr>
      <w:r w:rsidRPr="00E3711C">
        <w:rPr>
          <w:b/>
          <w:bCs/>
          <w:szCs w:val="20"/>
        </w:rPr>
        <w:t>Issue #</w:t>
      </w:r>
      <w:r w:rsidR="00B56BC0" w:rsidRPr="00E3711C">
        <w:rPr>
          <w:b/>
          <w:bCs/>
          <w:szCs w:val="20"/>
        </w:rPr>
        <w:t>2</w:t>
      </w:r>
      <w:r w:rsidRPr="00E3711C">
        <w:rPr>
          <w:b/>
          <w:bCs/>
          <w:szCs w:val="20"/>
        </w:rPr>
        <w:t xml:space="preserve">-2: Support </w:t>
      </w:r>
      <w:r w:rsidR="00BB61B4" w:rsidRPr="00E3711C">
        <w:rPr>
          <w:b/>
          <w:bCs/>
          <w:szCs w:val="20"/>
        </w:rPr>
        <w:t xml:space="preserve">new report types based on </w:t>
      </w:r>
      <w:r w:rsidRPr="00E3711C">
        <w:rPr>
          <w:b/>
          <w:bCs/>
          <w:szCs w:val="20"/>
        </w:rPr>
        <w:t xml:space="preserve">interference </w:t>
      </w:r>
      <w:proofErr w:type="gramStart"/>
      <w:r w:rsidR="00BB61B4" w:rsidRPr="00E3711C">
        <w:rPr>
          <w:b/>
          <w:bCs/>
          <w:szCs w:val="20"/>
        </w:rPr>
        <w:t>statistics</w:t>
      </w:r>
      <w:proofErr w:type="gramEnd"/>
    </w:p>
    <w:p w14:paraId="1E1B8B2F" w14:textId="77777777" w:rsidR="006868A1" w:rsidRPr="00E3711C" w:rsidRDefault="006868A1"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Yes: </w:t>
      </w:r>
      <w:proofErr w:type="spellStart"/>
      <w:r w:rsidRPr="00E3711C">
        <w:rPr>
          <w:rFonts w:ascii="Times New Roman" w:hAnsi="Times New Roman"/>
          <w:szCs w:val="20"/>
        </w:rPr>
        <w:t>Futurewei</w:t>
      </w:r>
      <w:proofErr w:type="spellEnd"/>
      <w:r w:rsidRPr="00E3711C">
        <w:rPr>
          <w:rFonts w:ascii="Times New Roman" w:hAnsi="Times New Roman"/>
          <w:szCs w:val="20"/>
        </w:rPr>
        <w:t xml:space="preserve"> [2], Huawei [3]</w:t>
      </w:r>
    </w:p>
    <w:p w14:paraId="21B74E56" w14:textId="77777777" w:rsidR="006868A1" w:rsidRPr="00E3711C" w:rsidRDefault="006868A1" w:rsidP="00D80403">
      <w:pPr>
        <w:pStyle w:val="ListParagraph"/>
        <w:numPr>
          <w:ilvl w:val="1"/>
          <w:numId w:val="14"/>
        </w:numPr>
        <w:rPr>
          <w:rFonts w:ascii="Times New Roman" w:hAnsi="Times New Roman"/>
          <w:szCs w:val="20"/>
        </w:rPr>
      </w:pPr>
      <w:r w:rsidRPr="00E3711C">
        <w:rPr>
          <w:rFonts w:ascii="Times New Roman" w:hAnsi="Times New Roman"/>
          <w:szCs w:val="20"/>
        </w:rPr>
        <w:t>More accurate estimate of interference covariance matrix for MU-MIMO</w:t>
      </w:r>
      <w:r w:rsidR="00227CC3" w:rsidRPr="00E3711C">
        <w:rPr>
          <w:rFonts w:ascii="Times New Roman" w:hAnsi="Times New Roman"/>
          <w:szCs w:val="20"/>
        </w:rPr>
        <w:t xml:space="preserve"> compared to gNB utilizing CQI for </w:t>
      </w:r>
      <w:r w:rsidR="0091237C" w:rsidRPr="00E3711C">
        <w:rPr>
          <w:rFonts w:ascii="Times New Roman" w:hAnsi="Times New Roman"/>
          <w:szCs w:val="20"/>
        </w:rPr>
        <w:t>reconstructing</w:t>
      </w:r>
      <w:r w:rsidR="00227CC3" w:rsidRPr="00E3711C">
        <w:rPr>
          <w:rFonts w:ascii="Times New Roman" w:hAnsi="Times New Roman"/>
          <w:szCs w:val="20"/>
        </w:rPr>
        <w:t xml:space="preserve"> matrix [3]</w:t>
      </w:r>
    </w:p>
    <w:p w14:paraId="1044FEEE" w14:textId="77777777" w:rsidR="006868A1" w:rsidRPr="00E3711C" w:rsidRDefault="006868A1" w:rsidP="00D80403">
      <w:pPr>
        <w:pStyle w:val="ListParagraph"/>
        <w:numPr>
          <w:ilvl w:val="1"/>
          <w:numId w:val="14"/>
        </w:numPr>
        <w:rPr>
          <w:rFonts w:ascii="Times New Roman" w:hAnsi="Times New Roman"/>
          <w:szCs w:val="20"/>
        </w:rPr>
      </w:pPr>
      <w:r w:rsidRPr="00E3711C">
        <w:rPr>
          <w:rFonts w:ascii="Times New Roman" w:hAnsi="Times New Roman"/>
          <w:szCs w:val="20"/>
        </w:rPr>
        <w:t>Less sensitive to sub-optimal UE pair selection by SRS</w:t>
      </w:r>
      <w:r w:rsidR="00227CC3" w:rsidRPr="00E3711C">
        <w:rPr>
          <w:rFonts w:ascii="Times New Roman" w:hAnsi="Times New Roman"/>
          <w:szCs w:val="20"/>
        </w:rPr>
        <w:t xml:space="preserve"> [3]</w:t>
      </w:r>
    </w:p>
    <w:p w14:paraId="41F4A117" w14:textId="77777777" w:rsidR="00227CC3" w:rsidRPr="00E3711C" w:rsidRDefault="00227CC3" w:rsidP="00D80403">
      <w:pPr>
        <w:pStyle w:val="ListParagraph"/>
        <w:numPr>
          <w:ilvl w:val="1"/>
          <w:numId w:val="14"/>
        </w:numPr>
        <w:rPr>
          <w:rFonts w:ascii="Times New Roman" w:hAnsi="Times New Roman"/>
          <w:szCs w:val="20"/>
        </w:rPr>
      </w:pPr>
      <w:r w:rsidRPr="00E3711C">
        <w:rPr>
          <w:rFonts w:ascii="Times New Roman" w:hAnsi="Times New Roman"/>
          <w:szCs w:val="20"/>
        </w:rPr>
        <w:t>Processing simpler than traditional CSI computation [3]</w:t>
      </w:r>
    </w:p>
    <w:p w14:paraId="60D4C4C6" w14:textId="77777777" w:rsidR="006868A1" w:rsidRPr="00E3711C" w:rsidRDefault="00856EDA" w:rsidP="00D80403">
      <w:pPr>
        <w:pStyle w:val="ListParagraph"/>
        <w:numPr>
          <w:ilvl w:val="0"/>
          <w:numId w:val="14"/>
        </w:numPr>
        <w:rPr>
          <w:rFonts w:ascii="Times New Roman" w:hAnsi="Times New Roman"/>
          <w:szCs w:val="20"/>
        </w:rPr>
      </w:pPr>
      <w:r w:rsidRPr="00E3711C">
        <w:rPr>
          <w:rFonts w:ascii="Times New Roman" w:hAnsi="Times New Roman"/>
          <w:szCs w:val="20"/>
        </w:rPr>
        <w:t>S</w:t>
      </w:r>
      <w:r w:rsidR="006868A1" w:rsidRPr="00E3711C">
        <w:rPr>
          <w:rFonts w:ascii="Times New Roman" w:hAnsi="Times New Roman"/>
          <w:szCs w:val="20"/>
        </w:rPr>
        <w:t>tudy:</w:t>
      </w:r>
      <w:r w:rsidRPr="00E3711C">
        <w:rPr>
          <w:rFonts w:ascii="Times New Roman" w:hAnsi="Times New Roman"/>
          <w:szCs w:val="20"/>
        </w:rPr>
        <w:t xml:space="preserve"> Qualcomm</w:t>
      </w:r>
      <w:r w:rsidR="009707FF" w:rsidRPr="00E3711C">
        <w:rPr>
          <w:rFonts w:ascii="Times New Roman" w:hAnsi="Times New Roman"/>
          <w:szCs w:val="20"/>
        </w:rPr>
        <w:t xml:space="preserve"> [25]</w:t>
      </w:r>
    </w:p>
    <w:p w14:paraId="5D8DBC77" w14:textId="77777777" w:rsidR="00856EDA" w:rsidRPr="00E3711C" w:rsidRDefault="00856EDA"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Mean, time-domain autocorrelation, percentile of </w:t>
      </w:r>
      <w:proofErr w:type="gramStart"/>
      <w:r w:rsidRPr="00E3711C">
        <w:rPr>
          <w:rFonts w:ascii="Times New Roman" w:hAnsi="Times New Roman"/>
          <w:szCs w:val="20"/>
        </w:rPr>
        <w:t>interference</w:t>
      </w:r>
      <w:proofErr w:type="gramEnd"/>
    </w:p>
    <w:p w14:paraId="21840796" w14:textId="77777777" w:rsidR="006868A1" w:rsidRPr="00E3711C" w:rsidRDefault="006868A1"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No: </w:t>
      </w:r>
      <w:r w:rsidR="00856EDA" w:rsidRPr="00E3711C">
        <w:rPr>
          <w:rFonts w:ascii="Times New Roman" w:hAnsi="Times New Roman"/>
          <w:szCs w:val="20"/>
        </w:rPr>
        <w:t>CATT</w:t>
      </w:r>
      <w:r w:rsidR="009707FF" w:rsidRPr="00E3711C">
        <w:rPr>
          <w:rFonts w:ascii="Times New Roman" w:hAnsi="Times New Roman"/>
          <w:szCs w:val="20"/>
        </w:rPr>
        <w:t xml:space="preserve"> [6]</w:t>
      </w:r>
      <w:r w:rsidR="00F70460" w:rsidRPr="00E3711C">
        <w:rPr>
          <w:rFonts w:ascii="Times New Roman" w:hAnsi="Times New Roman"/>
          <w:szCs w:val="20"/>
        </w:rPr>
        <w:t>, Samsung</w:t>
      </w:r>
      <w:r w:rsidR="009707FF" w:rsidRPr="00E3711C">
        <w:rPr>
          <w:rFonts w:ascii="Times New Roman" w:hAnsi="Times New Roman"/>
          <w:szCs w:val="20"/>
        </w:rPr>
        <w:t xml:space="preserve"> [10]</w:t>
      </w:r>
      <w:r w:rsidR="00D2164B" w:rsidRPr="00E3711C">
        <w:rPr>
          <w:rFonts w:ascii="Times New Roman" w:hAnsi="Times New Roman"/>
          <w:szCs w:val="20"/>
        </w:rPr>
        <w:t>, ZTE</w:t>
      </w:r>
      <w:r w:rsidR="009707FF" w:rsidRPr="00E3711C">
        <w:rPr>
          <w:rFonts w:ascii="Times New Roman" w:hAnsi="Times New Roman"/>
          <w:szCs w:val="20"/>
        </w:rPr>
        <w:t xml:space="preserve"> [15]</w:t>
      </w:r>
    </w:p>
    <w:p w14:paraId="6123BD9D" w14:textId="77777777" w:rsidR="006868A1" w:rsidRPr="00E3711C" w:rsidRDefault="00856EDA" w:rsidP="00D80403">
      <w:pPr>
        <w:pStyle w:val="ListParagraph"/>
        <w:numPr>
          <w:ilvl w:val="1"/>
          <w:numId w:val="14"/>
        </w:numPr>
        <w:rPr>
          <w:rFonts w:ascii="Times New Roman" w:hAnsi="Times New Roman"/>
          <w:b/>
          <w:bCs/>
          <w:szCs w:val="20"/>
        </w:rPr>
      </w:pPr>
      <w:r w:rsidRPr="00E3711C">
        <w:rPr>
          <w:rFonts w:ascii="Times New Roman" w:hAnsi="Times New Roman"/>
          <w:szCs w:val="20"/>
        </w:rPr>
        <w:t>Difficult to perform testing for the reporting</w:t>
      </w:r>
      <w:r w:rsidR="004769C7" w:rsidRPr="00E3711C">
        <w:rPr>
          <w:rFonts w:ascii="Times New Roman" w:hAnsi="Times New Roman"/>
          <w:szCs w:val="20"/>
        </w:rPr>
        <w:t xml:space="preserve"> (this is explicit feedback)</w:t>
      </w:r>
      <w:r w:rsidR="00227CC3" w:rsidRPr="00E3711C">
        <w:rPr>
          <w:rFonts w:ascii="Times New Roman" w:hAnsi="Times New Roman"/>
          <w:szCs w:val="20"/>
        </w:rPr>
        <w:t xml:space="preserve"> [6]</w:t>
      </w:r>
    </w:p>
    <w:p w14:paraId="332E0BC0" w14:textId="77777777" w:rsidR="00856EDA" w:rsidRPr="00E3711C" w:rsidRDefault="00856EDA" w:rsidP="00D80403">
      <w:pPr>
        <w:pStyle w:val="ListParagraph"/>
        <w:numPr>
          <w:ilvl w:val="1"/>
          <w:numId w:val="14"/>
        </w:numPr>
        <w:rPr>
          <w:rFonts w:ascii="Times New Roman" w:hAnsi="Times New Roman"/>
          <w:b/>
          <w:bCs/>
          <w:szCs w:val="20"/>
        </w:rPr>
      </w:pPr>
      <w:r w:rsidRPr="00E3711C">
        <w:rPr>
          <w:rFonts w:ascii="Times New Roman" w:hAnsi="Times New Roman"/>
          <w:szCs w:val="20"/>
        </w:rPr>
        <w:t>Already discussed in several releases of LTE and NR. Should be discussed in MIMO SI/WI.</w:t>
      </w:r>
      <w:r w:rsidR="00227CC3" w:rsidRPr="00E3711C">
        <w:rPr>
          <w:rFonts w:ascii="Times New Roman" w:hAnsi="Times New Roman"/>
          <w:szCs w:val="20"/>
        </w:rPr>
        <w:t xml:space="preserve"> </w:t>
      </w:r>
      <w:r w:rsidR="001F243F" w:rsidRPr="00E3711C">
        <w:rPr>
          <w:rFonts w:ascii="Times New Roman" w:hAnsi="Times New Roman"/>
          <w:szCs w:val="20"/>
        </w:rPr>
        <w:t xml:space="preserve">Not enough time in URLLC WI. </w:t>
      </w:r>
      <w:r w:rsidR="00227CC3" w:rsidRPr="00E3711C">
        <w:rPr>
          <w:rFonts w:ascii="Times New Roman" w:hAnsi="Times New Roman"/>
          <w:szCs w:val="20"/>
        </w:rPr>
        <w:t>[6]</w:t>
      </w:r>
    </w:p>
    <w:p w14:paraId="088584D1" w14:textId="77777777" w:rsidR="001F243F" w:rsidRPr="00E3711C" w:rsidRDefault="001F243F" w:rsidP="00D80403">
      <w:pPr>
        <w:pStyle w:val="ListParagraph"/>
        <w:numPr>
          <w:ilvl w:val="1"/>
          <w:numId w:val="14"/>
        </w:numPr>
        <w:rPr>
          <w:rFonts w:ascii="Times New Roman" w:hAnsi="Times New Roman"/>
          <w:b/>
          <w:bCs/>
          <w:szCs w:val="20"/>
        </w:rPr>
      </w:pPr>
      <w:r w:rsidRPr="00E3711C">
        <w:rPr>
          <w:rFonts w:ascii="Times New Roman" w:hAnsi="Times New Roman"/>
          <w:szCs w:val="20"/>
        </w:rPr>
        <w:t>Performance gain depends on algorithm used at gNB side [6]</w:t>
      </w:r>
    </w:p>
    <w:p w14:paraId="05450505" w14:textId="77777777" w:rsidR="00F70460" w:rsidRPr="00E3711C" w:rsidRDefault="00F70460" w:rsidP="00D80403">
      <w:pPr>
        <w:pStyle w:val="ListParagraph"/>
        <w:numPr>
          <w:ilvl w:val="1"/>
          <w:numId w:val="14"/>
        </w:numPr>
        <w:rPr>
          <w:rFonts w:ascii="Times New Roman" w:hAnsi="Times New Roman"/>
          <w:b/>
          <w:bCs/>
          <w:szCs w:val="20"/>
        </w:rPr>
      </w:pPr>
      <w:r w:rsidRPr="00E3711C">
        <w:rPr>
          <w:rFonts w:ascii="Times New Roman" w:hAnsi="Times New Roman"/>
          <w:szCs w:val="20"/>
        </w:rPr>
        <w:t>gNB can use RSRP/RSRQ/RSSI/SINR reports</w:t>
      </w:r>
      <w:r w:rsidR="00227CC3" w:rsidRPr="00E3711C">
        <w:rPr>
          <w:rFonts w:ascii="Times New Roman" w:hAnsi="Times New Roman"/>
          <w:szCs w:val="20"/>
        </w:rPr>
        <w:t xml:space="preserve"> [10]</w:t>
      </w:r>
    </w:p>
    <w:p w14:paraId="43DE420B" w14:textId="77777777" w:rsidR="00D2164B" w:rsidRPr="00E3711C" w:rsidRDefault="00D2164B" w:rsidP="00D80403">
      <w:pPr>
        <w:pStyle w:val="ListParagraph"/>
        <w:numPr>
          <w:ilvl w:val="1"/>
          <w:numId w:val="14"/>
        </w:numPr>
        <w:rPr>
          <w:rFonts w:ascii="Times New Roman" w:hAnsi="Times New Roman"/>
          <w:b/>
          <w:bCs/>
          <w:szCs w:val="20"/>
        </w:rPr>
      </w:pPr>
      <w:r w:rsidRPr="00E3711C">
        <w:rPr>
          <w:rFonts w:ascii="Times New Roman" w:hAnsi="Times New Roman"/>
          <w:szCs w:val="20"/>
        </w:rPr>
        <w:t>High standardization effort to define new CSI feedback overhead and processing latency</w:t>
      </w:r>
      <w:r w:rsidR="00B50584" w:rsidRPr="00E3711C">
        <w:rPr>
          <w:rFonts w:ascii="Times New Roman" w:hAnsi="Times New Roman"/>
          <w:szCs w:val="20"/>
        </w:rPr>
        <w:t xml:space="preserve"> [15]</w:t>
      </w:r>
    </w:p>
    <w:p w14:paraId="409886CC" w14:textId="77777777" w:rsidR="005E5853" w:rsidRPr="00E3711C" w:rsidRDefault="005E5853" w:rsidP="00E3711C">
      <w:pPr>
        <w:rPr>
          <w:b/>
          <w:bCs/>
          <w:szCs w:val="20"/>
        </w:rPr>
      </w:pPr>
    </w:p>
    <w:p w14:paraId="3678220B" w14:textId="77777777" w:rsidR="00C71EEB" w:rsidRPr="00E3711C" w:rsidRDefault="00C71EEB" w:rsidP="00E3711C">
      <w:pPr>
        <w:rPr>
          <w:b/>
          <w:bCs/>
          <w:szCs w:val="20"/>
        </w:rPr>
      </w:pPr>
      <w:r w:rsidRPr="00E3711C">
        <w:rPr>
          <w:szCs w:val="20"/>
        </w:rPr>
        <w:t>One company proposes a new report type (CSI expiration time) to assist configuration (periodicity) of CSI feedback:</w:t>
      </w:r>
    </w:p>
    <w:p w14:paraId="39BEC2FC" w14:textId="77777777" w:rsidR="00BB61B4" w:rsidRPr="00E3711C" w:rsidRDefault="00BB61B4" w:rsidP="00E3711C">
      <w:pPr>
        <w:spacing w:before="240"/>
        <w:rPr>
          <w:b/>
          <w:bCs/>
          <w:szCs w:val="20"/>
        </w:rPr>
      </w:pPr>
      <w:r w:rsidRPr="00E3711C">
        <w:rPr>
          <w:b/>
          <w:bCs/>
          <w:szCs w:val="20"/>
        </w:rPr>
        <w:t>Issue #</w:t>
      </w:r>
      <w:r w:rsidR="00B56BC0" w:rsidRPr="00E3711C">
        <w:rPr>
          <w:b/>
          <w:bCs/>
          <w:szCs w:val="20"/>
        </w:rPr>
        <w:t>2</w:t>
      </w:r>
      <w:r w:rsidRPr="00E3711C">
        <w:rPr>
          <w:b/>
          <w:bCs/>
          <w:szCs w:val="20"/>
        </w:rPr>
        <w:t>-3: Support new report types for assistance information</w:t>
      </w:r>
    </w:p>
    <w:p w14:paraId="664AFFDB" w14:textId="77777777" w:rsidR="00BB61B4" w:rsidRPr="00E3711C" w:rsidRDefault="00BB61B4" w:rsidP="00D80403">
      <w:pPr>
        <w:pStyle w:val="ListParagraph"/>
        <w:numPr>
          <w:ilvl w:val="0"/>
          <w:numId w:val="14"/>
        </w:numPr>
        <w:rPr>
          <w:rFonts w:ascii="Times New Roman" w:hAnsi="Times New Roman"/>
          <w:szCs w:val="20"/>
          <w:lang w:val="fr-CA"/>
        </w:rPr>
      </w:pPr>
      <w:r w:rsidRPr="00E3711C">
        <w:rPr>
          <w:rFonts w:ascii="Times New Roman" w:hAnsi="Times New Roman"/>
          <w:szCs w:val="20"/>
          <w:lang w:val="fr-CA"/>
        </w:rPr>
        <w:t xml:space="preserve">Yes: </w:t>
      </w:r>
      <w:r w:rsidR="00C45190" w:rsidRPr="00E3711C">
        <w:rPr>
          <w:rFonts w:ascii="Times New Roman" w:hAnsi="Times New Roman"/>
          <w:szCs w:val="20"/>
          <w:lang w:val="fr-CA"/>
        </w:rPr>
        <w:t>Qualcomm [25] – CSI expiration time</w:t>
      </w:r>
    </w:p>
    <w:p w14:paraId="66466B3E" w14:textId="77777777" w:rsidR="00C90E7D" w:rsidRPr="00E3711C" w:rsidRDefault="00C90E7D" w:rsidP="00E3711C">
      <w:pPr>
        <w:rPr>
          <w:szCs w:val="20"/>
        </w:rPr>
      </w:pPr>
    </w:p>
    <w:p w14:paraId="368D1EF0" w14:textId="77777777" w:rsidR="005E5853" w:rsidRPr="00E3711C" w:rsidRDefault="004E3268" w:rsidP="00E3711C">
      <w:pPr>
        <w:rPr>
          <w:szCs w:val="20"/>
        </w:rPr>
      </w:pPr>
      <w:r w:rsidRPr="00E3711C">
        <w:rPr>
          <w:szCs w:val="20"/>
        </w:rPr>
        <w:t xml:space="preserve">Several </w:t>
      </w:r>
      <w:r w:rsidR="005E5853" w:rsidRPr="00E3711C">
        <w:rPr>
          <w:szCs w:val="20"/>
        </w:rPr>
        <w:t>contributions</w:t>
      </w:r>
      <w:r w:rsidRPr="00E3711C">
        <w:rPr>
          <w:szCs w:val="20"/>
        </w:rPr>
        <w:t xml:space="preserve"> propose enhancements that could be considered modifications to existing CQI report type framework. The UE </w:t>
      </w:r>
      <w:r w:rsidR="005E5853" w:rsidRPr="00E3711C">
        <w:rPr>
          <w:szCs w:val="20"/>
        </w:rPr>
        <w:t xml:space="preserve">measurement and </w:t>
      </w:r>
      <w:r w:rsidRPr="00E3711C">
        <w:rPr>
          <w:szCs w:val="20"/>
        </w:rPr>
        <w:t xml:space="preserve">processing to report these new formats should be </w:t>
      </w:r>
      <w:proofErr w:type="gramStart"/>
      <w:r w:rsidRPr="00E3711C">
        <w:rPr>
          <w:szCs w:val="20"/>
        </w:rPr>
        <w:t>similar to</w:t>
      </w:r>
      <w:proofErr w:type="gramEnd"/>
      <w:r w:rsidRPr="00E3711C">
        <w:rPr>
          <w:szCs w:val="20"/>
        </w:rPr>
        <w:t xml:space="preserve"> existing processing, but the overhead </w:t>
      </w:r>
      <w:r w:rsidR="00C45190" w:rsidRPr="00E3711C">
        <w:rPr>
          <w:szCs w:val="20"/>
        </w:rPr>
        <w:t xml:space="preserve">and/or accuracy </w:t>
      </w:r>
      <w:r w:rsidRPr="00E3711C">
        <w:rPr>
          <w:szCs w:val="20"/>
        </w:rPr>
        <w:t>may be different.</w:t>
      </w:r>
    </w:p>
    <w:p w14:paraId="5EE8A8DD" w14:textId="77777777" w:rsidR="00111311" w:rsidRPr="00E3711C" w:rsidRDefault="004E3268" w:rsidP="00E3711C">
      <w:pPr>
        <w:spacing w:before="240"/>
        <w:rPr>
          <w:b/>
          <w:bCs/>
          <w:szCs w:val="20"/>
        </w:rPr>
      </w:pPr>
      <w:r w:rsidRPr="00E3711C">
        <w:rPr>
          <w:b/>
          <w:bCs/>
          <w:szCs w:val="20"/>
        </w:rPr>
        <w:t>Issue #</w:t>
      </w:r>
      <w:r w:rsidR="00B56BC0" w:rsidRPr="00E3711C">
        <w:rPr>
          <w:b/>
          <w:bCs/>
          <w:szCs w:val="20"/>
        </w:rPr>
        <w:t>2</w:t>
      </w:r>
      <w:r w:rsidRPr="00E3711C">
        <w:rPr>
          <w:b/>
          <w:bCs/>
          <w:szCs w:val="20"/>
        </w:rPr>
        <w:t>-</w:t>
      </w:r>
      <w:r w:rsidR="00C45190" w:rsidRPr="00E3711C">
        <w:rPr>
          <w:b/>
          <w:bCs/>
          <w:szCs w:val="20"/>
        </w:rPr>
        <w:t>4</w:t>
      </w:r>
      <w:r w:rsidRPr="00E3711C">
        <w:rPr>
          <w:b/>
          <w:bCs/>
          <w:szCs w:val="20"/>
        </w:rPr>
        <w:t xml:space="preserve">: Support </w:t>
      </w:r>
      <w:r w:rsidR="00C45190" w:rsidRPr="00E3711C">
        <w:rPr>
          <w:b/>
          <w:bCs/>
          <w:szCs w:val="20"/>
        </w:rPr>
        <w:t xml:space="preserve">new report types based on modifying existing </w:t>
      </w:r>
      <w:proofErr w:type="gramStart"/>
      <w:r w:rsidR="00C45190" w:rsidRPr="00E3711C">
        <w:rPr>
          <w:b/>
          <w:bCs/>
          <w:szCs w:val="20"/>
        </w:rPr>
        <w:t>formats</w:t>
      </w:r>
      <w:proofErr w:type="gramEnd"/>
    </w:p>
    <w:p w14:paraId="1EA311A9" w14:textId="77777777" w:rsidR="003A221A" w:rsidRPr="00E3711C" w:rsidRDefault="003A221A" w:rsidP="00D80403">
      <w:pPr>
        <w:pStyle w:val="ListParagraph"/>
        <w:numPr>
          <w:ilvl w:val="0"/>
          <w:numId w:val="14"/>
        </w:numPr>
        <w:rPr>
          <w:rFonts w:ascii="Times New Roman" w:hAnsi="Times New Roman"/>
          <w:szCs w:val="20"/>
        </w:rPr>
      </w:pPr>
      <w:r w:rsidRPr="00E3711C">
        <w:rPr>
          <w:rFonts w:ascii="Times New Roman" w:hAnsi="Times New Roman"/>
          <w:szCs w:val="20"/>
        </w:rPr>
        <w:t>Simplify report quantity of subband CSI feedback [7]</w:t>
      </w:r>
    </w:p>
    <w:p w14:paraId="70E93F08"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lastRenderedPageBreak/>
        <w:t>Worst-M CQI</w:t>
      </w:r>
    </w:p>
    <w:p w14:paraId="3F24106A"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Support</w:t>
      </w:r>
      <w:r w:rsidR="005E0525" w:rsidRPr="00E3711C">
        <w:rPr>
          <w:rFonts w:ascii="Times New Roman" w:hAnsi="Times New Roman"/>
          <w:szCs w:val="20"/>
        </w:rPr>
        <w:t>: Nokia [17]</w:t>
      </w:r>
      <w:r w:rsidR="000C223B" w:rsidRPr="00E3711C">
        <w:rPr>
          <w:rFonts w:ascii="Times New Roman" w:hAnsi="Times New Roman"/>
          <w:szCs w:val="20"/>
        </w:rPr>
        <w:t xml:space="preserve"> (lowest measured quality is what is most important for URLLC)</w:t>
      </w:r>
    </w:p>
    <w:p w14:paraId="65968BBF" w14:textId="77777777" w:rsidR="00FA0D0B" w:rsidRPr="00E3711C" w:rsidRDefault="00FA0D0B" w:rsidP="00D80403">
      <w:pPr>
        <w:pStyle w:val="ListParagraph"/>
        <w:numPr>
          <w:ilvl w:val="1"/>
          <w:numId w:val="14"/>
        </w:numPr>
        <w:rPr>
          <w:rFonts w:ascii="Times New Roman" w:hAnsi="Times New Roman"/>
          <w:b/>
          <w:bCs/>
          <w:szCs w:val="20"/>
        </w:rPr>
      </w:pPr>
      <w:r w:rsidRPr="00E3711C">
        <w:rPr>
          <w:rFonts w:ascii="Times New Roman" w:hAnsi="Times New Roman"/>
          <w:szCs w:val="20"/>
        </w:rPr>
        <w:t>Study: Lenovo [21] (does not rely on UL DCI triggering but additional PUCCH payload)</w:t>
      </w:r>
    </w:p>
    <w:p w14:paraId="5B7C050A"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No support</w:t>
      </w:r>
      <w:r w:rsidR="005E0525" w:rsidRPr="00E3711C">
        <w:rPr>
          <w:rFonts w:ascii="Times New Roman" w:hAnsi="Times New Roman"/>
          <w:szCs w:val="20"/>
        </w:rPr>
        <w:t>: Samsung [10] (Best-M CQI is optimal)</w:t>
      </w:r>
    </w:p>
    <w:p w14:paraId="3FDA24A1" w14:textId="77777777" w:rsidR="00265693" w:rsidRPr="00E3711C" w:rsidRDefault="00265693" w:rsidP="00D80403">
      <w:pPr>
        <w:pStyle w:val="ListParagraph"/>
        <w:numPr>
          <w:ilvl w:val="0"/>
          <w:numId w:val="14"/>
        </w:numPr>
        <w:rPr>
          <w:rFonts w:ascii="Times New Roman" w:hAnsi="Times New Roman"/>
          <w:b/>
          <w:bCs/>
          <w:szCs w:val="20"/>
        </w:rPr>
      </w:pPr>
      <w:r w:rsidRPr="00E3711C">
        <w:rPr>
          <w:rFonts w:ascii="Times New Roman" w:hAnsi="Times New Roman"/>
          <w:szCs w:val="20"/>
        </w:rPr>
        <w:t>Worst-Best CQI</w:t>
      </w:r>
    </w:p>
    <w:p w14:paraId="2EBBFFB8" w14:textId="77777777" w:rsidR="00C45190" w:rsidRPr="00E3711C" w:rsidRDefault="00C45190" w:rsidP="00D80403">
      <w:pPr>
        <w:pStyle w:val="ListParagraph"/>
        <w:numPr>
          <w:ilvl w:val="1"/>
          <w:numId w:val="14"/>
        </w:numPr>
        <w:rPr>
          <w:rFonts w:ascii="Times New Roman" w:hAnsi="Times New Roman"/>
          <w:b/>
          <w:bCs/>
          <w:szCs w:val="20"/>
        </w:rPr>
      </w:pPr>
      <w:r w:rsidRPr="00E3711C">
        <w:rPr>
          <w:rFonts w:ascii="Times New Roman" w:hAnsi="Times New Roman"/>
          <w:szCs w:val="20"/>
        </w:rPr>
        <w:t>Support: Qualcomm [25] (rely on worst-case to be conservative but not too much)</w:t>
      </w:r>
    </w:p>
    <w:p w14:paraId="7D4DF767"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 xml:space="preserve">Wideband CQI excluding lowest-Q </w:t>
      </w:r>
      <w:proofErr w:type="spellStart"/>
      <w:proofErr w:type="gramStart"/>
      <w:r w:rsidRPr="00E3711C">
        <w:rPr>
          <w:rFonts w:ascii="Times New Roman" w:hAnsi="Times New Roman"/>
          <w:szCs w:val="20"/>
        </w:rPr>
        <w:t>subbands</w:t>
      </w:r>
      <w:proofErr w:type="spellEnd"/>
      <w:proofErr w:type="gramEnd"/>
    </w:p>
    <w:p w14:paraId="33192826"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Support</w:t>
      </w:r>
      <w:r w:rsidR="000C223B" w:rsidRPr="00E3711C">
        <w:rPr>
          <w:rFonts w:ascii="Times New Roman" w:hAnsi="Times New Roman"/>
          <w:szCs w:val="20"/>
        </w:rPr>
        <w:t xml:space="preserve">: </w:t>
      </w:r>
      <w:proofErr w:type="spellStart"/>
      <w:r w:rsidR="000C223B" w:rsidRPr="00E3711C">
        <w:rPr>
          <w:rFonts w:ascii="Times New Roman" w:hAnsi="Times New Roman"/>
          <w:szCs w:val="20"/>
        </w:rPr>
        <w:t>Mediatek</w:t>
      </w:r>
      <w:proofErr w:type="spellEnd"/>
      <w:r w:rsidR="000C223B" w:rsidRPr="00E3711C">
        <w:rPr>
          <w:rFonts w:ascii="Times New Roman" w:hAnsi="Times New Roman"/>
          <w:szCs w:val="20"/>
        </w:rPr>
        <w:t xml:space="preserve"> [21] (</w:t>
      </w:r>
      <w:r w:rsidR="007A109B" w:rsidRPr="00E3711C">
        <w:rPr>
          <w:rFonts w:ascii="Times New Roman" w:hAnsi="Times New Roman"/>
          <w:szCs w:val="20"/>
        </w:rPr>
        <w:t xml:space="preserve">smaller CQI offset range, relies on gNB avoiding worst </w:t>
      </w:r>
      <w:proofErr w:type="spellStart"/>
      <w:r w:rsidR="007A109B" w:rsidRPr="00E3711C">
        <w:rPr>
          <w:rFonts w:ascii="Times New Roman" w:hAnsi="Times New Roman"/>
          <w:szCs w:val="20"/>
        </w:rPr>
        <w:t>subbands</w:t>
      </w:r>
      <w:proofErr w:type="spellEnd"/>
      <w:r w:rsidR="007A109B" w:rsidRPr="00E3711C">
        <w:rPr>
          <w:rFonts w:ascii="Times New Roman" w:hAnsi="Times New Roman"/>
          <w:szCs w:val="20"/>
        </w:rPr>
        <w:t>)</w:t>
      </w:r>
    </w:p>
    <w:p w14:paraId="67260BD9"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3-bits differential CQI</w:t>
      </w:r>
    </w:p>
    <w:p w14:paraId="39A18010"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 xml:space="preserve">Support: </w:t>
      </w:r>
      <w:proofErr w:type="spellStart"/>
      <w:r w:rsidRPr="00E3711C">
        <w:rPr>
          <w:rFonts w:ascii="Times New Roman" w:hAnsi="Times New Roman"/>
          <w:szCs w:val="20"/>
        </w:rPr>
        <w:t>Mediatek</w:t>
      </w:r>
      <w:proofErr w:type="spellEnd"/>
      <w:r w:rsidRPr="00E3711C">
        <w:rPr>
          <w:rFonts w:ascii="Times New Roman" w:hAnsi="Times New Roman"/>
          <w:szCs w:val="20"/>
        </w:rPr>
        <w:t xml:space="preserve"> </w:t>
      </w:r>
      <w:r w:rsidR="00166A27" w:rsidRPr="00E3711C">
        <w:rPr>
          <w:rFonts w:ascii="Times New Roman" w:hAnsi="Times New Roman"/>
          <w:szCs w:val="20"/>
        </w:rPr>
        <w:t xml:space="preserve">[21] </w:t>
      </w:r>
      <w:r w:rsidRPr="00E3711C">
        <w:rPr>
          <w:rFonts w:ascii="Times New Roman" w:hAnsi="Times New Roman"/>
          <w:szCs w:val="20"/>
        </w:rPr>
        <w:t>(</w:t>
      </w:r>
      <w:r w:rsidR="007A109B" w:rsidRPr="00E3711C">
        <w:rPr>
          <w:rFonts w:ascii="Times New Roman" w:hAnsi="Times New Roman"/>
          <w:szCs w:val="20"/>
        </w:rPr>
        <w:t>Reduce MCS prediction error)</w:t>
      </w:r>
    </w:p>
    <w:p w14:paraId="03BAC5CD"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4-bits subband CQI (no differential CQI)</w:t>
      </w:r>
    </w:p>
    <w:p w14:paraId="2F42F0BD"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 xml:space="preserve">Support: Huawei </w:t>
      </w:r>
      <w:r w:rsidR="00166A27" w:rsidRPr="00E3711C">
        <w:rPr>
          <w:rFonts w:ascii="Times New Roman" w:hAnsi="Times New Roman"/>
          <w:szCs w:val="20"/>
        </w:rPr>
        <w:t xml:space="preserve">[3] </w:t>
      </w:r>
      <w:r w:rsidRPr="00E3711C">
        <w:rPr>
          <w:rFonts w:ascii="Times New Roman" w:hAnsi="Times New Roman"/>
          <w:szCs w:val="20"/>
        </w:rPr>
        <w:t>(2-bits differential CQI has large MCS prediction errors)</w:t>
      </w:r>
    </w:p>
    <w:p w14:paraId="361A3D08" w14:textId="77777777" w:rsidR="00D2164B"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 xml:space="preserve">No support: Nokia </w:t>
      </w:r>
      <w:r w:rsidR="00166A27" w:rsidRPr="00E3711C">
        <w:rPr>
          <w:rFonts w:ascii="Times New Roman" w:hAnsi="Times New Roman"/>
          <w:szCs w:val="20"/>
        </w:rPr>
        <w:t xml:space="preserve">[17] </w:t>
      </w:r>
      <w:r w:rsidRPr="00E3711C">
        <w:rPr>
          <w:rFonts w:ascii="Times New Roman" w:hAnsi="Times New Roman"/>
          <w:szCs w:val="20"/>
        </w:rPr>
        <w:t xml:space="preserve">(Can obtain same or better performance with worst-M at lower </w:t>
      </w:r>
      <w:r w:rsidR="00934714" w:rsidRPr="00E3711C">
        <w:rPr>
          <w:rFonts w:ascii="Times New Roman" w:hAnsi="Times New Roman"/>
          <w:szCs w:val="20"/>
        </w:rPr>
        <w:t xml:space="preserve">uplink </w:t>
      </w:r>
      <w:r w:rsidRPr="00E3711C">
        <w:rPr>
          <w:rFonts w:ascii="Times New Roman" w:hAnsi="Times New Roman"/>
          <w:szCs w:val="20"/>
        </w:rPr>
        <w:t>overhead cost</w:t>
      </w:r>
      <w:r w:rsidR="00934714" w:rsidRPr="00E3711C">
        <w:rPr>
          <w:rFonts w:ascii="Times New Roman" w:hAnsi="Times New Roman"/>
          <w:szCs w:val="20"/>
        </w:rPr>
        <w:t>)</w:t>
      </w:r>
    </w:p>
    <w:p w14:paraId="27A4227E" w14:textId="77777777" w:rsidR="00B50584" w:rsidRPr="00E3711C" w:rsidRDefault="00B50584" w:rsidP="00E3711C">
      <w:pPr>
        <w:rPr>
          <w:b/>
          <w:bCs/>
          <w:szCs w:val="20"/>
          <w:u w:val="single"/>
        </w:rPr>
      </w:pPr>
    </w:p>
    <w:p w14:paraId="5ECBF34B" w14:textId="77777777" w:rsidR="00AE02D4" w:rsidRPr="00E3711C" w:rsidRDefault="00AE02D4" w:rsidP="00E3711C">
      <w:pPr>
        <w:rPr>
          <w:szCs w:val="20"/>
        </w:rPr>
      </w:pPr>
      <w:r w:rsidRPr="00E3711C">
        <w:rPr>
          <w:b/>
          <w:bCs/>
          <w:szCs w:val="20"/>
          <w:u w:val="single"/>
          <w:shd w:val="clear" w:color="auto" w:fill="F79646" w:themeFill="accent6"/>
        </w:rPr>
        <w:t>Observations</w:t>
      </w:r>
      <w:r w:rsidR="00E42586" w:rsidRPr="00E3711C">
        <w:rPr>
          <w:b/>
          <w:bCs/>
          <w:szCs w:val="20"/>
          <w:u w:val="single"/>
          <w:shd w:val="clear" w:color="auto" w:fill="F79646" w:themeFill="accent6"/>
        </w:rPr>
        <w:t xml:space="preserve"> on new report types (Case 1)</w:t>
      </w:r>
    </w:p>
    <w:p w14:paraId="514174F0" w14:textId="77777777" w:rsidR="00293203" w:rsidRPr="00E3711C" w:rsidRDefault="00293203"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Enhancements to report statistical CQI/SINR gather support/interest of largest number of companies among the above </w:t>
      </w:r>
      <w:proofErr w:type="gramStart"/>
      <w:r w:rsidRPr="00E3711C">
        <w:rPr>
          <w:rFonts w:ascii="Times New Roman" w:hAnsi="Times New Roman"/>
          <w:szCs w:val="20"/>
        </w:rPr>
        <w:t>schemes</w:t>
      </w:r>
      <w:proofErr w:type="gramEnd"/>
    </w:p>
    <w:p w14:paraId="572FFC38" w14:textId="77777777" w:rsidR="00AE02D4" w:rsidRPr="00E3711C" w:rsidRDefault="00AE02D4" w:rsidP="00D80403">
      <w:pPr>
        <w:pStyle w:val="ListParagraph"/>
        <w:numPr>
          <w:ilvl w:val="0"/>
          <w:numId w:val="14"/>
        </w:numPr>
        <w:rPr>
          <w:rFonts w:ascii="Times New Roman" w:hAnsi="Times New Roman"/>
          <w:szCs w:val="20"/>
        </w:rPr>
      </w:pPr>
      <w:r w:rsidRPr="00E3711C">
        <w:rPr>
          <w:rFonts w:ascii="Times New Roman" w:hAnsi="Times New Roman"/>
          <w:szCs w:val="20"/>
        </w:rPr>
        <w:t>Huawei [3]</w:t>
      </w:r>
      <w:r w:rsidR="006F7433" w:rsidRPr="00E3711C">
        <w:rPr>
          <w:rFonts w:ascii="Times New Roman" w:hAnsi="Times New Roman"/>
          <w:szCs w:val="20"/>
        </w:rPr>
        <w:t xml:space="preserve">, </w:t>
      </w:r>
      <w:r w:rsidR="008A28B9" w:rsidRPr="00E3711C">
        <w:rPr>
          <w:rFonts w:ascii="Times New Roman" w:hAnsi="Times New Roman"/>
          <w:szCs w:val="20"/>
        </w:rPr>
        <w:t>Ericsson</w:t>
      </w:r>
      <w:r w:rsidR="00166A27" w:rsidRPr="00E3711C">
        <w:rPr>
          <w:rFonts w:ascii="Times New Roman" w:hAnsi="Times New Roman"/>
          <w:szCs w:val="20"/>
        </w:rPr>
        <w:t xml:space="preserve"> [5]</w:t>
      </w:r>
      <w:r w:rsidR="008A28B9" w:rsidRPr="00E3711C">
        <w:rPr>
          <w:rFonts w:ascii="Times New Roman" w:hAnsi="Times New Roman"/>
          <w:szCs w:val="20"/>
        </w:rPr>
        <w:t xml:space="preserve">, </w:t>
      </w:r>
      <w:r w:rsidR="006F7433" w:rsidRPr="00E3711C">
        <w:rPr>
          <w:rFonts w:ascii="Times New Roman" w:hAnsi="Times New Roman"/>
          <w:szCs w:val="20"/>
        </w:rPr>
        <w:t>Nokia</w:t>
      </w:r>
      <w:r w:rsidR="00166A27" w:rsidRPr="00E3711C">
        <w:rPr>
          <w:rFonts w:ascii="Times New Roman" w:hAnsi="Times New Roman"/>
          <w:szCs w:val="20"/>
        </w:rPr>
        <w:t xml:space="preserve"> [17]</w:t>
      </w:r>
      <w:r w:rsidR="00CA3026" w:rsidRPr="00E3711C">
        <w:rPr>
          <w:rFonts w:ascii="Times New Roman" w:hAnsi="Times New Roman"/>
          <w:szCs w:val="20"/>
        </w:rPr>
        <w:t xml:space="preserve">, </w:t>
      </w:r>
      <w:proofErr w:type="spellStart"/>
      <w:r w:rsidR="00CA3026" w:rsidRPr="00E3711C">
        <w:rPr>
          <w:rFonts w:ascii="Times New Roman" w:hAnsi="Times New Roman"/>
          <w:szCs w:val="20"/>
        </w:rPr>
        <w:t>Mediatek</w:t>
      </w:r>
      <w:proofErr w:type="spellEnd"/>
      <w:r w:rsidRPr="00E3711C">
        <w:rPr>
          <w:rFonts w:ascii="Times New Roman" w:hAnsi="Times New Roman"/>
          <w:szCs w:val="20"/>
        </w:rPr>
        <w:t xml:space="preserve"> </w:t>
      </w:r>
      <w:r w:rsidR="00166A27" w:rsidRPr="00E3711C">
        <w:rPr>
          <w:rFonts w:ascii="Times New Roman" w:hAnsi="Times New Roman"/>
          <w:szCs w:val="20"/>
        </w:rPr>
        <w:t xml:space="preserve">[21] </w:t>
      </w:r>
      <w:r w:rsidRPr="00E3711C">
        <w:rPr>
          <w:rFonts w:ascii="Times New Roman" w:hAnsi="Times New Roman"/>
          <w:szCs w:val="20"/>
        </w:rPr>
        <w:t>provided evaluation results</w:t>
      </w:r>
      <w:r w:rsidR="00934714" w:rsidRPr="00E3711C">
        <w:rPr>
          <w:rFonts w:ascii="Times New Roman" w:hAnsi="Times New Roman"/>
          <w:szCs w:val="20"/>
        </w:rPr>
        <w:t xml:space="preserve"> for </w:t>
      </w:r>
      <w:r w:rsidR="00911977" w:rsidRPr="00E3711C">
        <w:rPr>
          <w:rFonts w:ascii="Times New Roman" w:hAnsi="Times New Roman"/>
          <w:szCs w:val="20"/>
        </w:rPr>
        <w:t xml:space="preserve">some of </w:t>
      </w:r>
      <w:r w:rsidR="00934714" w:rsidRPr="00E3711C">
        <w:rPr>
          <w:rFonts w:ascii="Times New Roman" w:hAnsi="Times New Roman"/>
          <w:szCs w:val="20"/>
        </w:rPr>
        <w:t>the above schemes</w:t>
      </w:r>
      <w:r w:rsidR="00911977" w:rsidRPr="00E3711C">
        <w:rPr>
          <w:rFonts w:ascii="Times New Roman" w:hAnsi="Times New Roman"/>
          <w:szCs w:val="20"/>
        </w:rPr>
        <w:t>:</w:t>
      </w:r>
    </w:p>
    <w:p w14:paraId="66EBD2CC" w14:textId="77777777" w:rsidR="00AE02D4" w:rsidRPr="00E3711C" w:rsidRDefault="00AE02D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Huawei [3] observes that reporting </w:t>
      </w:r>
      <w:r w:rsidR="00F70460" w:rsidRPr="00E3711C">
        <w:rPr>
          <w:rFonts w:ascii="Times New Roman" w:hAnsi="Times New Roman"/>
          <w:szCs w:val="20"/>
        </w:rPr>
        <w:t xml:space="preserve">of interference </w:t>
      </w:r>
      <w:r w:rsidR="00767E19" w:rsidRPr="00E3711C">
        <w:rPr>
          <w:rFonts w:ascii="Times New Roman" w:hAnsi="Times New Roman"/>
          <w:szCs w:val="20"/>
        </w:rPr>
        <w:t xml:space="preserve">covariance matrix </w:t>
      </w:r>
      <w:r w:rsidRPr="00E3711C">
        <w:rPr>
          <w:rFonts w:ascii="Times New Roman" w:hAnsi="Times New Roman"/>
          <w:szCs w:val="20"/>
        </w:rPr>
        <w:t xml:space="preserve">can increase the total number of UEs with 100% availability from 80 (or 90) to </w:t>
      </w:r>
      <w:proofErr w:type="gramStart"/>
      <w:r w:rsidRPr="00E3711C">
        <w:rPr>
          <w:rFonts w:ascii="Times New Roman" w:hAnsi="Times New Roman"/>
          <w:szCs w:val="20"/>
        </w:rPr>
        <w:t>110, and</w:t>
      </w:r>
      <w:proofErr w:type="gramEnd"/>
      <w:r w:rsidRPr="00E3711C">
        <w:rPr>
          <w:rFonts w:ascii="Times New Roman" w:hAnsi="Times New Roman"/>
          <w:szCs w:val="20"/>
        </w:rPr>
        <w:t xml:space="preserve"> can decrease resource utilization by 20%. This is for indoor factory (sub-scenario 4) environment affected by macro base station 60 m away.</w:t>
      </w:r>
      <w:r w:rsidR="00911977" w:rsidRPr="00E3711C">
        <w:rPr>
          <w:rFonts w:ascii="Times New Roman" w:hAnsi="Times New Roman"/>
          <w:szCs w:val="20"/>
        </w:rPr>
        <w:t xml:space="preserve"> </w:t>
      </w:r>
    </w:p>
    <w:p w14:paraId="0002CFE1" w14:textId="77777777" w:rsidR="008A28B9" w:rsidRPr="00E3711C" w:rsidRDefault="008A28B9"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Ericsson </w:t>
      </w:r>
      <w:r w:rsidR="00166A27" w:rsidRPr="00E3711C">
        <w:rPr>
          <w:rFonts w:ascii="Times New Roman" w:hAnsi="Times New Roman"/>
          <w:szCs w:val="20"/>
        </w:rPr>
        <w:t xml:space="preserve">[5] </w:t>
      </w:r>
      <w:r w:rsidRPr="00E3711C">
        <w:rPr>
          <w:rFonts w:ascii="Times New Roman" w:hAnsi="Times New Roman"/>
          <w:szCs w:val="20"/>
        </w:rPr>
        <w:t xml:space="preserve">observes that </w:t>
      </w:r>
      <w:r w:rsidR="00C8222F" w:rsidRPr="00E3711C">
        <w:rPr>
          <w:rFonts w:ascii="Times New Roman" w:hAnsi="Times New Roman"/>
          <w:szCs w:val="20"/>
        </w:rPr>
        <w:t xml:space="preserve">reporting </w:t>
      </w:r>
      <w:r w:rsidRPr="00E3711C">
        <w:rPr>
          <w:rFonts w:ascii="Times New Roman" w:hAnsi="Times New Roman"/>
          <w:szCs w:val="20"/>
        </w:rPr>
        <w:t xml:space="preserve">CQI </w:t>
      </w:r>
      <w:r w:rsidR="00C8222F" w:rsidRPr="00E3711C">
        <w:rPr>
          <w:rFonts w:ascii="Times New Roman" w:hAnsi="Times New Roman"/>
          <w:szCs w:val="20"/>
        </w:rPr>
        <w:t xml:space="preserve">mean and variance </w:t>
      </w:r>
      <w:r w:rsidRPr="00E3711C">
        <w:rPr>
          <w:rFonts w:ascii="Times New Roman" w:hAnsi="Times New Roman"/>
          <w:szCs w:val="20"/>
        </w:rPr>
        <w:t xml:space="preserve">results in 90% of satisfied UEs compared to between 9 and 80% satisfied UEs (for different SINR </w:t>
      </w:r>
      <w:proofErr w:type="spellStart"/>
      <w:r w:rsidRPr="00E3711C">
        <w:rPr>
          <w:rFonts w:ascii="Times New Roman" w:hAnsi="Times New Roman"/>
          <w:szCs w:val="20"/>
        </w:rPr>
        <w:t>backoffs</w:t>
      </w:r>
      <w:proofErr w:type="spellEnd"/>
      <w:r w:rsidRPr="00E3711C">
        <w:rPr>
          <w:rFonts w:ascii="Times New Roman" w:hAnsi="Times New Roman"/>
          <w:szCs w:val="20"/>
        </w:rPr>
        <w:t xml:space="preserve"> applied and baseline CQI, in R15-enabled scenario).</w:t>
      </w:r>
    </w:p>
    <w:p w14:paraId="06ED9035" w14:textId="77777777" w:rsidR="00AE02D4" w:rsidRPr="00E3711C" w:rsidRDefault="002B5E8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Nokia </w:t>
      </w:r>
      <w:r w:rsidR="00166A27" w:rsidRPr="00E3711C">
        <w:rPr>
          <w:rFonts w:ascii="Times New Roman" w:hAnsi="Times New Roman"/>
          <w:szCs w:val="20"/>
        </w:rPr>
        <w:t xml:space="preserve">[17] </w:t>
      </w:r>
      <w:r w:rsidRPr="00E3711C">
        <w:rPr>
          <w:rFonts w:ascii="Times New Roman" w:hAnsi="Times New Roman"/>
          <w:szCs w:val="20"/>
        </w:rPr>
        <w:t>observes that worst-2 CQI, SINR standard deviation and 4 bits subband CQI increases the percentage of satisfied UEs from ~36% to 100% in factory automation.</w:t>
      </w:r>
    </w:p>
    <w:p w14:paraId="62C1EDD6" w14:textId="77777777" w:rsidR="002B5E84" w:rsidRPr="00E3711C" w:rsidRDefault="002B5E8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Nokia </w:t>
      </w:r>
      <w:r w:rsidR="00166A27" w:rsidRPr="00E3711C">
        <w:rPr>
          <w:rFonts w:ascii="Times New Roman" w:hAnsi="Times New Roman"/>
          <w:szCs w:val="20"/>
        </w:rPr>
        <w:t xml:space="preserve">[17] </w:t>
      </w:r>
      <w:r w:rsidRPr="00E3711C">
        <w:rPr>
          <w:rFonts w:ascii="Times New Roman" w:hAnsi="Times New Roman"/>
          <w:szCs w:val="20"/>
        </w:rPr>
        <w:t xml:space="preserve">observes that worst-2 CQI has average PRB utilization 20% lower than 4-bits subband </w:t>
      </w:r>
      <w:proofErr w:type="gramStart"/>
      <w:r w:rsidRPr="00E3711C">
        <w:rPr>
          <w:rFonts w:ascii="Times New Roman" w:hAnsi="Times New Roman"/>
          <w:szCs w:val="20"/>
        </w:rPr>
        <w:t>CQI</w:t>
      </w:r>
      <w:proofErr w:type="gramEnd"/>
    </w:p>
    <w:p w14:paraId="44CE1556" w14:textId="77777777" w:rsidR="00AE02D4" w:rsidRPr="00E3711C" w:rsidRDefault="00CA3026" w:rsidP="00D80403">
      <w:pPr>
        <w:pStyle w:val="ListParagraph"/>
        <w:numPr>
          <w:ilvl w:val="1"/>
          <w:numId w:val="14"/>
        </w:numPr>
        <w:rPr>
          <w:rFonts w:ascii="Times New Roman" w:hAnsi="Times New Roman"/>
          <w:szCs w:val="20"/>
        </w:rPr>
      </w:pPr>
      <w:proofErr w:type="spellStart"/>
      <w:r w:rsidRPr="00E3711C">
        <w:rPr>
          <w:rFonts w:ascii="Times New Roman" w:hAnsi="Times New Roman"/>
          <w:szCs w:val="20"/>
        </w:rPr>
        <w:lastRenderedPageBreak/>
        <w:t>Mediatek</w:t>
      </w:r>
      <w:proofErr w:type="spellEnd"/>
      <w:r w:rsidRPr="00E3711C">
        <w:rPr>
          <w:rFonts w:ascii="Times New Roman" w:hAnsi="Times New Roman"/>
          <w:szCs w:val="20"/>
        </w:rPr>
        <w:t xml:space="preserve"> </w:t>
      </w:r>
      <w:r w:rsidR="00166A27" w:rsidRPr="00E3711C">
        <w:rPr>
          <w:rFonts w:ascii="Times New Roman" w:hAnsi="Times New Roman"/>
          <w:szCs w:val="20"/>
        </w:rPr>
        <w:t xml:space="preserve">[21] </w:t>
      </w:r>
      <w:r w:rsidRPr="00E3711C">
        <w:rPr>
          <w:rFonts w:ascii="Times New Roman" w:hAnsi="Times New Roman"/>
          <w:szCs w:val="20"/>
        </w:rPr>
        <w:t>observes that with 3-bit differential CQI, 99% of the subband CQI information are reported with 0.7% in negative CQI offset and 0.3% in positive CQI offset. With R16 differential CQI, 82% of the information is reported with 16% in negative CQI offset and 2% in positive CQI offset. This is using a CDL-C channel model.</w:t>
      </w:r>
    </w:p>
    <w:p w14:paraId="311568DF" w14:textId="77777777" w:rsidR="00911977" w:rsidRPr="00E3711C" w:rsidRDefault="00350F7A"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There is not </w:t>
      </w:r>
      <w:proofErr w:type="gramStart"/>
      <w:r w:rsidRPr="00E3711C">
        <w:rPr>
          <w:rFonts w:ascii="Times New Roman" w:hAnsi="Times New Roman"/>
          <w:szCs w:val="20"/>
        </w:rPr>
        <w:t>a sufficient number of</w:t>
      </w:r>
      <w:proofErr w:type="gramEnd"/>
      <w:r w:rsidRPr="00E3711C">
        <w:rPr>
          <w:rFonts w:ascii="Times New Roman" w:hAnsi="Times New Roman"/>
          <w:szCs w:val="20"/>
        </w:rPr>
        <w:t xml:space="preserve"> evaluations for each scheme and across companies to assess relative performance. In addition, only [5] and [17] appear to use baseline assumptions agreed in RAN1#102-e.</w:t>
      </w:r>
    </w:p>
    <w:p w14:paraId="1D650AAE" w14:textId="77777777" w:rsidR="00293203" w:rsidRPr="00E3711C" w:rsidRDefault="00293203" w:rsidP="00E3711C">
      <w:pPr>
        <w:rPr>
          <w:szCs w:val="20"/>
        </w:rPr>
      </w:pPr>
    </w:p>
    <w:p w14:paraId="48577C9E" w14:textId="77777777" w:rsidR="007057BB" w:rsidRPr="00E3711C" w:rsidRDefault="007057BB" w:rsidP="00E3711C">
      <w:pPr>
        <w:pStyle w:val="Heading2"/>
        <w:spacing w:after="0"/>
        <w:rPr>
          <w:rFonts w:ascii="Times New Roman" w:hAnsi="Times New Roman"/>
          <w:sz w:val="28"/>
          <w:szCs w:val="28"/>
        </w:rPr>
      </w:pPr>
      <w:r w:rsidRPr="00E3711C">
        <w:rPr>
          <w:rFonts w:ascii="Times New Roman" w:eastAsiaTheme="minorEastAsia" w:hAnsi="Times New Roman"/>
          <w:sz w:val="28"/>
          <w:szCs w:val="28"/>
          <w:lang w:val="en-US" w:eastAsia="ko-KR"/>
        </w:rPr>
        <w:t>E-mail discussion (1</w:t>
      </w:r>
      <w:r w:rsidRPr="00E3711C">
        <w:rPr>
          <w:rFonts w:ascii="Times New Roman" w:eastAsiaTheme="minorEastAsia" w:hAnsi="Times New Roman"/>
          <w:sz w:val="28"/>
          <w:szCs w:val="28"/>
          <w:vertAlign w:val="superscript"/>
          <w:lang w:val="en-US" w:eastAsia="ko-KR"/>
        </w:rPr>
        <w:t>st</w:t>
      </w:r>
      <w:r w:rsidRPr="00E3711C">
        <w:rPr>
          <w:rFonts w:ascii="Times New Roman" w:eastAsiaTheme="minorEastAsia" w:hAnsi="Times New Roman"/>
          <w:sz w:val="28"/>
          <w:szCs w:val="28"/>
          <w:lang w:val="en-US" w:eastAsia="ko-KR"/>
        </w:rPr>
        <w:t xml:space="preserve"> round)</w:t>
      </w:r>
      <w:r w:rsidR="00B56BC0" w:rsidRPr="00E3711C">
        <w:rPr>
          <w:rFonts w:ascii="Times New Roman" w:eastAsiaTheme="minorEastAsia" w:hAnsi="Times New Roman"/>
          <w:sz w:val="28"/>
          <w:szCs w:val="28"/>
          <w:lang w:val="en-US" w:eastAsia="ko-KR"/>
        </w:rPr>
        <w:t xml:space="preserve"> for Topic #2</w:t>
      </w:r>
    </w:p>
    <w:p w14:paraId="5F549735" w14:textId="77777777" w:rsidR="007057BB" w:rsidRPr="00E3711C" w:rsidRDefault="00241825" w:rsidP="00E3711C">
      <w:pPr>
        <w:rPr>
          <w:szCs w:val="20"/>
        </w:rPr>
      </w:pPr>
      <w:r w:rsidRPr="00E3711C">
        <w:rPr>
          <w:szCs w:val="20"/>
        </w:rPr>
        <w:t>Based on the observation in the section 7.1, the proposed schemes are still diver</w:t>
      </w:r>
      <w:r w:rsidR="00E15D10" w:rsidRPr="00E3711C">
        <w:rPr>
          <w:szCs w:val="20"/>
        </w:rPr>
        <w:t>g</w:t>
      </w:r>
      <w:r w:rsidRPr="00E3711C">
        <w:rPr>
          <w:szCs w:val="20"/>
        </w:rPr>
        <w:t>ing with missing details and the number of evaluation results are limited. Therefore, it is difficult to narrow down options without further evaluation of the proposed schemes.</w:t>
      </w:r>
    </w:p>
    <w:p w14:paraId="4B39B5FA" w14:textId="77777777" w:rsidR="00241825" w:rsidRPr="00E3711C" w:rsidRDefault="00241825" w:rsidP="00E3711C">
      <w:pPr>
        <w:rPr>
          <w:szCs w:val="20"/>
        </w:rPr>
      </w:pPr>
    </w:p>
    <w:p w14:paraId="00071CFA" w14:textId="77777777" w:rsidR="00DB26F8" w:rsidRPr="00E3711C" w:rsidRDefault="00DB26F8" w:rsidP="00E3711C">
      <w:pPr>
        <w:rPr>
          <w:szCs w:val="20"/>
        </w:rPr>
      </w:pPr>
      <w:r w:rsidRPr="00E3711C">
        <w:rPr>
          <w:b/>
          <w:bCs/>
          <w:szCs w:val="20"/>
          <w:highlight w:val="yellow"/>
        </w:rPr>
        <w:t>Question 2-1:</w:t>
      </w:r>
      <w:r w:rsidRPr="00E3711C">
        <w:rPr>
          <w:szCs w:val="20"/>
        </w:rPr>
        <w:t xml:space="preserve"> Due to the limited number of evaluations and no details of some of the schemes proposed, do we need to identify all candidate schemes and evaluate to narrow down in the next meeting?</w:t>
      </w:r>
    </w:p>
    <w:p w14:paraId="2BEF5E8A" w14:textId="77777777" w:rsidR="00DB26F8" w:rsidRPr="00E3711C" w:rsidRDefault="00DB26F8" w:rsidP="00E3711C">
      <w:pPr>
        <w:rPr>
          <w:szCs w:val="20"/>
        </w:rPr>
      </w:pPr>
    </w:p>
    <w:tbl>
      <w:tblPr>
        <w:tblStyle w:val="TableGrid"/>
        <w:tblW w:w="0" w:type="auto"/>
        <w:tblLook w:val="04A0" w:firstRow="1" w:lastRow="0" w:firstColumn="1" w:lastColumn="0" w:noHBand="0" w:noVBand="1"/>
      </w:tblPr>
      <w:tblGrid>
        <w:gridCol w:w="1615"/>
        <w:gridCol w:w="1170"/>
        <w:gridCol w:w="6844"/>
      </w:tblGrid>
      <w:tr w:rsidR="00DB26F8" w:rsidRPr="00E3711C" w14:paraId="191E2970" w14:textId="77777777" w:rsidTr="00F65DAC">
        <w:tc>
          <w:tcPr>
            <w:tcW w:w="1615" w:type="dxa"/>
          </w:tcPr>
          <w:p w14:paraId="190AA50F" w14:textId="77777777" w:rsidR="00DB26F8" w:rsidRPr="00E3711C" w:rsidRDefault="00DB26F8" w:rsidP="00E3711C">
            <w:pPr>
              <w:rPr>
                <w:szCs w:val="20"/>
              </w:rPr>
            </w:pPr>
            <w:r w:rsidRPr="00E3711C">
              <w:rPr>
                <w:szCs w:val="20"/>
              </w:rPr>
              <w:t>Company</w:t>
            </w:r>
          </w:p>
        </w:tc>
        <w:tc>
          <w:tcPr>
            <w:tcW w:w="1170" w:type="dxa"/>
          </w:tcPr>
          <w:p w14:paraId="486AF828" w14:textId="77777777" w:rsidR="00DB26F8" w:rsidRPr="00E3711C" w:rsidRDefault="00DB26F8" w:rsidP="00E3711C">
            <w:pPr>
              <w:rPr>
                <w:szCs w:val="20"/>
              </w:rPr>
            </w:pPr>
            <w:r w:rsidRPr="00E3711C">
              <w:rPr>
                <w:szCs w:val="20"/>
              </w:rPr>
              <w:t>Yes/No</w:t>
            </w:r>
          </w:p>
        </w:tc>
        <w:tc>
          <w:tcPr>
            <w:tcW w:w="6844" w:type="dxa"/>
          </w:tcPr>
          <w:p w14:paraId="4ABEE9DA" w14:textId="77777777" w:rsidR="00DB26F8" w:rsidRPr="00E3711C" w:rsidRDefault="00DB26F8" w:rsidP="00E3711C">
            <w:pPr>
              <w:rPr>
                <w:szCs w:val="20"/>
              </w:rPr>
            </w:pPr>
            <w:r w:rsidRPr="00E3711C">
              <w:rPr>
                <w:szCs w:val="20"/>
              </w:rPr>
              <w:t>Comments</w:t>
            </w:r>
          </w:p>
        </w:tc>
      </w:tr>
      <w:tr w:rsidR="00DB26F8" w:rsidRPr="00E3711C" w14:paraId="2D778418" w14:textId="77777777" w:rsidTr="00F65DAC">
        <w:tc>
          <w:tcPr>
            <w:tcW w:w="1615" w:type="dxa"/>
          </w:tcPr>
          <w:p w14:paraId="35286DFA" w14:textId="77777777" w:rsidR="00DB26F8" w:rsidRPr="00E3711C" w:rsidRDefault="004B336B" w:rsidP="00E3711C">
            <w:pPr>
              <w:rPr>
                <w:szCs w:val="20"/>
              </w:rPr>
            </w:pPr>
            <w:r w:rsidRPr="00E3711C">
              <w:rPr>
                <w:szCs w:val="20"/>
              </w:rPr>
              <w:t>FUTUREWEI</w:t>
            </w:r>
          </w:p>
        </w:tc>
        <w:tc>
          <w:tcPr>
            <w:tcW w:w="1170" w:type="dxa"/>
          </w:tcPr>
          <w:p w14:paraId="6B0FE3D0" w14:textId="77777777" w:rsidR="00DB26F8" w:rsidRPr="00E3711C" w:rsidRDefault="004B336B" w:rsidP="00E3711C">
            <w:pPr>
              <w:rPr>
                <w:szCs w:val="20"/>
              </w:rPr>
            </w:pPr>
            <w:r w:rsidRPr="00E3711C">
              <w:rPr>
                <w:szCs w:val="20"/>
              </w:rPr>
              <w:t>No</w:t>
            </w:r>
          </w:p>
        </w:tc>
        <w:tc>
          <w:tcPr>
            <w:tcW w:w="6844" w:type="dxa"/>
          </w:tcPr>
          <w:p w14:paraId="5BA39427" w14:textId="77777777" w:rsidR="00DB26F8" w:rsidRPr="00E3711C" w:rsidRDefault="006B64DB" w:rsidP="00E3711C">
            <w:pPr>
              <w:rPr>
                <w:szCs w:val="20"/>
              </w:rPr>
            </w:pPr>
            <w:r w:rsidRPr="00E3711C">
              <w:rPr>
                <w:szCs w:val="20"/>
              </w:rPr>
              <w:t xml:space="preserve">It seems it is possible to find common points among some of the schemes under this topic.  </w:t>
            </w:r>
            <w:proofErr w:type="gramStart"/>
            <w:r w:rsidRPr="00E3711C">
              <w:rPr>
                <w:szCs w:val="20"/>
              </w:rPr>
              <w:t>So</w:t>
            </w:r>
            <w:proofErr w:type="gramEnd"/>
            <w:r w:rsidRPr="00E3711C">
              <w:rPr>
                <w:szCs w:val="20"/>
              </w:rPr>
              <w:t xml:space="preserve"> we suggest proponents under this topics to find common points for moving forward.</w:t>
            </w:r>
          </w:p>
        </w:tc>
      </w:tr>
      <w:tr w:rsidR="00F67D5D" w:rsidRPr="00E3711C" w14:paraId="1EB49DB4" w14:textId="77777777" w:rsidTr="00F65DAC">
        <w:tc>
          <w:tcPr>
            <w:tcW w:w="1615" w:type="dxa"/>
          </w:tcPr>
          <w:p w14:paraId="5D136415" w14:textId="77777777" w:rsidR="00F67D5D" w:rsidRPr="00E3711C" w:rsidRDefault="00F67D5D" w:rsidP="00E3711C">
            <w:pPr>
              <w:rPr>
                <w:szCs w:val="20"/>
              </w:rPr>
            </w:pPr>
            <w:r w:rsidRPr="00E3711C">
              <w:rPr>
                <w:szCs w:val="20"/>
              </w:rPr>
              <w:t>Ericsson</w:t>
            </w:r>
          </w:p>
        </w:tc>
        <w:tc>
          <w:tcPr>
            <w:tcW w:w="1170" w:type="dxa"/>
          </w:tcPr>
          <w:p w14:paraId="4BF371E3" w14:textId="77777777" w:rsidR="00F67D5D" w:rsidRPr="00E3711C" w:rsidRDefault="00F67D5D" w:rsidP="00E3711C">
            <w:pPr>
              <w:rPr>
                <w:szCs w:val="20"/>
              </w:rPr>
            </w:pPr>
            <w:r w:rsidRPr="00E3711C">
              <w:rPr>
                <w:szCs w:val="20"/>
              </w:rPr>
              <w:t>Yes</w:t>
            </w:r>
          </w:p>
        </w:tc>
        <w:tc>
          <w:tcPr>
            <w:tcW w:w="6844" w:type="dxa"/>
          </w:tcPr>
          <w:p w14:paraId="5564FFC2" w14:textId="77777777" w:rsidR="00F67D5D" w:rsidRPr="00E3711C" w:rsidRDefault="00F67D5D" w:rsidP="00E3711C">
            <w:pPr>
              <w:rPr>
                <w:szCs w:val="20"/>
              </w:rPr>
            </w:pPr>
          </w:p>
        </w:tc>
      </w:tr>
      <w:tr w:rsidR="00DB26F8" w:rsidRPr="00E3711C" w14:paraId="5AE76B54" w14:textId="77777777" w:rsidTr="00F65DAC">
        <w:tc>
          <w:tcPr>
            <w:tcW w:w="1615" w:type="dxa"/>
          </w:tcPr>
          <w:p w14:paraId="1212CF45" w14:textId="77777777" w:rsidR="00DB26F8" w:rsidRPr="00E3711C" w:rsidRDefault="00620AE5" w:rsidP="00E3711C">
            <w:pPr>
              <w:rPr>
                <w:szCs w:val="20"/>
              </w:rPr>
            </w:pPr>
            <w:r w:rsidRPr="00E3711C">
              <w:rPr>
                <w:szCs w:val="20"/>
              </w:rPr>
              <w:t>HW/</w:t>
            </w:r>
            <w:proofErr w:type="spellStart"/>
            <w:r w:rsidRPr="00E3711C">
              <w:rPr>
                <w:szCs w:val="20"/>
              </w:rPr>
              <w:t>HiSi</w:t>
            </w:r>
            <w:proofErr w:type="spellEnd"/>
          </w:p>
        </w:tc>
        <w:tc>
          <w:tcPr>
            <w:tcW w:w="1170" w:type="dxa"/>
          </w:tcPr>
          <w:p w14:paraId="76A64B7A" w14:textId="77777777" w:rsidR="00DB26F8" w:rsidRPr="00E3711C" w:rsidRDefault="00DB26F8" w:rsidP="00E3711C">
            <w:pPr>
              <w:rPr>
                <w:szCs w:val="20"/>
              </w:rPr>
            </w:pPr>
          </w:p>
        </w:tc>
        <w:tc>
          <w:tcPr>
            <w:tcW w:w="6844" w:type="dxa"/>
          </w:tcPr>
          <w:p w14:paraId="64AA771D" w14:textId="77777777" w:rsidR="00620AE5" w:rsidRPr="00E3711C" w:rsidRDefault="00620AE5" w:rsidP="00E3711C">
            <w:pPr>
              <w:rPr>
                <w:szCs w:val="20"/>
              </w:rPr>
            </w:pPr>
            <w:r w:rsidRPr="00E3711C">
              <w:rPr>
                <w:szCs w:val="20"/>
              </w:rPr>
              <w:t xml:space="preserve">Considering the number of papers and proposals that have been submitted, this topic is very important. Most proposals, even if they are diverged in their details, address how to deal with interference, though. </w:t>
            </w:r>
          </w:p>
          <w:p w14:paraId="7AA86DAC" w14:textId="77777777" w:rsidR="00620AE5" w:rsidRPr="00E3711C" w:rsidRDefault="00620AE5" w:rsidP="00E3711C">
            <w:pPr>
              <w:rPr>
                <w:szCs w:val="20"/>
              </w:rPr>
            </w:pPr>
            <w:r w:rsidRPr="00E3711C">
              <w:rPr>
                <w:szCs w:val="20"/>
              </w:rPr>
              <w:t xml:space="preserve">Before discussing more simulations, maybe we could try to make some conclusion and categorizations based on what companies have provided so far? Then, it might be </w:t>
            </w:r>
            <w:proofErr w:type="gramStart"/>
            <w:r w:rsidRPr="00E3711C">
              <w:rPr>
                <w:szCs w:val="20"/>
              </w:rPr>
              <w:t>more easy</w:t>
            </w:r>
            <w:proofErr w:type="gramEnd"/>
            <w:r w:rsidRPr="00E3711C">
              <w:rPr>
                <w:szCs w:val="20"/>
              </w:rPr>
              <w:t xml:space="preserve"> to define useful assumptions for further evaluation of certain schemes.</w:t>
            </w:r>
          </w:p>
          <w:p w14:paraId="2A844D08" w14:textId="77777777" w:rsidR="00620AE5" w:rsidRPr="00E3711C" w:rsidRDefault="00620AE5" w:rsidP="00E3711C">
            <w:pPr>
              <w:rPr>
                <w:szCs w:val="20"/>
              </w:rPr>
            </w:pPr>
            <w:r w:rsidRPr="00E3711C">
              <w:rPr>
                <w:szCs w:val="20"/>
              </w:rPr>
              <w:t xml:space="preserve">We observe that most companies regard the interference measurement and its reporting as an important issue, because it is the most dominant part of the </w:t>
            </w:r>
            <w:proofErr w:type="gramStart"/>
            <w:r w:rsidRPr="00E3711C">
              <w:rPr>
                <w:szCs w:val="20"/>
              </w:rPr>
              <w:t>short term</w:t>
            </w:r>
            <w:proofErr w:type="gramEnd"/>
            <w:r w:rsidRPr="00E3711C">
              <w:rPr>
                <w:szCs w:val="20"/>
              </w:rPr>
              <w:t xml:space="preserve"> channel state variation.</w:t>
            </w:r>
          </w:p>
          <w:p w14:paraId="308BF4F6" w14:textId="77777777" w:rsidR="00DB26F8" w:rsidRPr="00E3711C" w:rsidRDefault="00620AE5" w:rsidP="00E3711C">
            <w:pPr>
              <w:rPr>
                <w:szCs w:val="20"/>
              </w:rPr>
            </w:pPr>
            <w:r w:rsidRPr="00E3711C">
              <w:rPr>
                <w:szCs w:val="20"/>
              </w:rPr>
              <w:t>Maybe we can firstly try to achieve some observation or conclusion based on companies’ contributions about interference? We are not sure if more simulations are needed. But if yes, it could be good to focus them on scenarios where companies have interest.</w:t>
            </w:r>
          </w:p>
          <w:p w14:paraId="04415F08" w14:textId="77777777" w:rsidR="00F9304F" w:rsidRPr="00E3711C" w:rsidRDefault="00F9304F" w:rsidP="00E3711C">
            <w:pPr>
              <w:rPr>
                <w:szCs w:val="20"/>
              </w:rPr>
            </w:pPr>
            <w:r w:rsidRPr="00E3711C">
              <w:rPr>
                <w:szCs w:val="20"/>
              </w:rPr>
              <w:lastRenderedPageBreak/>
              <w:t>As a side comment, interference measurement and reporting also seems to be a good candidate to focus on for CSI computation time reduction.</w:t>
            </w:r>
          </w:p>
        </w:tc>
      </w:tr>
      <w:tr w:rsidR="00E03DCF" w:rsidRPr="00E3711C" w14:paraId="2C40852C" w14:textId="77777777" w:rsidTr="00F65DAC">
        <w:tc>
          <w:tcPr>
            <w:tcW w:w="1615" w:type="dxa"/>
          </w:tcPr>
          <w:p w14:paraId="7B0D62E8" w14:textId="77777777" w:rsidR="00E03DCF" w:rsidRPr="00E3711C" w:rsidRDefault="00E03DCF" w:rsidP="00E3711C">
            <w:pPr>
              <w:rPr>
                <w:szCs w:val="20"/>
              </w:rPr>
            </w:pPr>
            <w:r w:rsidRPr="00E3711C">
              <w:rPr>
                <w:szCs w:val="20"/>
              </w:rPr>
              <w:lastRenderedPageBreak/>
              <w:t>QC</w:t>
            </w:r>
          </w:p>
        </w:tc>
        <w:tc>
          <w:tcPr>
            <w:tcW w:w="1170" w:type="dxa"/>
          </w:tcPr>
          <w:p w14:paraId="4B9865FA" w14:textId="77777777" w:rsidR="00E03DCF" w:rsidRPr="00E3711C" w:rsidRDefault="00E03DCF" w:rsidP="00E3711C">
            <w:pPr>
              <w:rPr>
                <w:szCs w:val="20"/>
              </w:rPr>
            </w:pPr>
            <w:r w:rsidRPr="00E3711C">
              <w:rPr>
                <w:szCs w:val="20"/>
              </w:rPr>
              <w:t>Yes</w:t>
            </w:r>
          </w:p>
        </w:tc>
        <w:tc>
          <w:tcPr>
            <w:tcW w:w="6844" w:type="dxa"/>
          </w:tcPr>
          <w:p w14:paraId="308CFFDD" w14:textId="77777777" w:rsidR="00E03DCF" w:rsidRPr="00E3711C" w:rsidRDefault="00771F63" w:rsidP="00E3711C">
            <w:pPr>
              <w:rPr>
                <w:szCs w:val="20"/>
              </w:rPr>
            </w:pPr>
            <w:r w:rsidRPr="00E3711C">
              <w:rPr>
                <w:szCs w:val="20"/>
              </w:rPr>
              <w:t>We are open</w:t>
            </w:r>
            <w:r w:rsidR="00E03DCF" w:rsidRPr="00E3711C">
              <w:rPr>
                <w:szCs w:val="20"/>
              </w:rPr>
              <w:t xml:space="preserve"> to conduct more study to let companies provide more details of their schemes and provide simulation results. </w:t>
            </w:r>
          </w:p>
        </w:tc>
      </w:tr>
      <w:tr w:rsidR="003809F2" w:rsidRPr="00E3711C" w14:paraId="35772CD7" w14:textId="77777777" w:rsidTr="00F65DAC">
        <w:tc>
          <w:tcPr>
            <w:tcW w:w="1615" w:type="dxa"/>
          </w:tcPr>
          <w:p w14:paraId="4241B231" w14:textId="77777777" w:rsidR="003809F2" w:rsidRPr="00E3711C" w:rsidRDefault="003809F2" w:rsidP="00E3711C">
            <w:pPr>
              <w:rPr>
                <w:szCs w:val="20"/>
              </w:rPr>
            </w:pPr>
            <w:r w:rsidRPr="00E3711C">
              <w:rPr>
                <w:szCs w:val="20"/>
              </w:rPr>
              <w:t>Nokia</w:t>
            </w:r>
          </w:p>
        </w:tc>
        <w:tc>
          <w:tcPr>
            <w:tcW w:w="1170" w:type="dxa"/>
          </w:tcPr>
          <w:p w14:paraId="6D5DC708" w14:textId="77777777" w:rsidR="003809F2" w:rsidRPr="00E3711C" w:rsidRDefault="003809F2" w:rsidP="00E3711C">
            <w:pPr>
              <w:rPr>
                <w:szCs w:val="20"/>
              </w:rPr>
            </w:pPr>
            <w:r w:rsidRPr="00E3711C">
              <w:rPr>
                <w:szCs w:val="20"/>
              </w:rPr>
              <w:t>No</w:t>
            </w:r>
          </w:p>
          <w:p w14:paraId="41A977D1" w14:textId="77777777" w:rsidR="003809F2" w:rsidRPr="00E3711C" w:rsidRDefault="003809F2" w:rsidP="00E3711C">
            <w:pPr>
              <w:rPr>
                <w:szCs w:val="20"/>
              </w:rPr>
            </w:pPr>
          </w:p>
        </w:tc>
        <w:tc>
          <w:tcPr>
            <w:tcW w:w="6844" w:type="dxa"/>
          </w:tcPr>
          <w:p w14:paraId="1D6654C9" w14:textId="77777777" w:rsidR="003809F2" w:rsidRPr="00E3711C" w:rsidRDefault="003809F2" w:rsidP="00E3711C">
            <w:pPr>
              <w:rPr>
                <w:szCs w:val="20"/>
              </w:rPr>
            </w:pPr>
            <w:r w:rsidRPr="00E3711C">
              <w:rPr>
                <w:szCs w:val="20"/>
              </w:rPr>
              <w:t xml:space="preserve">Based on the performance evaluation results provided by the different companies, it seems generally beneficial for URLLC to have new report types such as Worst-M CQI and statistical SINR/CQI reporting. </w:t>
            </w:r>
          </w:p>
          <w:p w14:paraId="79CF5DE9" w14:textId="77777777" w:rsidR="003809F2" w:rsidRPr="00E3711C" w:rsidRDefault="003809F2" w:rsidP="00E3711C">
            <w:pPr>
              <w:rPr>
                <w:szCs w:val="20"/>
              </w:rPr>
            </w:pPr>
            <w:r w:rsidRPr="00E3711C">
              <w:rPr>
                <w:szCs w:val="20"/>
              </w:rPr>
              <w:t xml:space="preserve">Companies who submitted results for Case 1 seems to be showing gains, and it would make more sense that RAN1 agree to support Case 1 and further study variants (which are justified by some evaluation results). With such an approach, we may be cross-compare different proposals and make good progress in the next meeting. </w:t>
            </w:r>
          </w:p>
          <w:p w14:paraId="2352AB02" w14:textId="77777777" w:rsidR="003809F2" w:rsidRPr="00E3711C" w:rsidRDefault="003809F2" w:rsidP="00E3711C">
            <w:pPr>
              <w:rPr>
                <w:szCs w:val="20"/>
              </w:rPr>
            </w:pPr>
            <w:r w:rsidRPr="00E3711C">
              <w:rPr>
                <w:szCs w:val="20"/>
              </w:rPr>
              <w:t xml:space="preserve">Some other enhancements lack proper evaluations, thus not possible to </w:t>
            </w:r>
            <w:proofErr w:type="gramStart"/>
            <w:r w:rsidRPr="00E3711C">
              <w:rPr>
                <w:szCs w:val="20"/>
              </w:rPr>
              <w:t>come to a conclusion</w:t>
            </w:r>
            <w:proofErr w:type="gramEnd"/>
            <w:r w:rsidRPr="00E3711C">
              <w:rPr>
                <w:szCs w:val="20"/>
              </w:rPr>
              <w:t xml:space="preserve"> yet. </w:t>
            </w:r>
          </w:p>
        </w:tc>
      </w:tr>
      <w:tr w:rsidR="00412D09" w:rsidRPr="00E3711C" w14:paraId="4AFBD175" w14:textId="77777777" w:rsidTr="00F65DAC">
        <w:tc>
          <w:tcPr>
            <w:tcW w:w="1615" w:type="dxa"/>
          </w:tcPr>
          <w:p w14:paraId="38000807" w14:textId="77777777" w:rsidR="00412D09" w:rsidRPr="00E3711C" w:rsidRDefault="00BA03A0" w:rsidP="00E3711C">
            <w:pPr>
              <w:rPr>
                <w:szCs w:val="20"/>
              </w:rPr>
            </w:pPr>
            <w:r w:rsidRPr="00E3711C">
              <w:rPr>
                <w:szCs w:val="20"/>
              </w:rPr>
              <w:t>CMCC</w:t>
            </w:r>
          </w:p>
        </w:tc>
        <w:tc>
          <w:tcPr>
            <w:tcW w:w="1170" w:type="dxa"/>
          </w:tcPr>
          <w:p w14:paraId="7440B8CD" w14:textId="77777777" w:rsidR="00412D09" w:rsidRPr="00E3711C" w:rsidRDefault="00412D09" w:rsidP="00E3711C">
            <w:pPr>
              <w:rPr>
                <w:szCs w:val="20"/>
              </w:rPr>
            </w:pPr>
          </w:p>
        </w:tc>
        <w:tc>
          <w:tcPr>
            <w:tcW w:w="6844" w:type="dxa"/>
          </w:tcPr>
          <w:p w14:paraId="71FE7C84" w14:textId="77777777" w:rsidR="00412D09" w:rsidRPr="00E3711C" w:rsidRDefault="00E2697F" w:rsidP="00E3711C">
            <w:pPr>
              <w:rPr>
                <w:szCs w:val="20"/>
              </w:rPr>
            </w:pPr>
            <w:r w:rsidRPr="00E3711C">
              <w:rPr>
                <w:szCs w:val="20"/>
              </w:rPr>
              <w:t>We think it is better to first categorize these proposed schemes.</w:t>
            </w:r>
          </w:p>
        </w:tc>
      </w:tr>
      <w:tr w:rsidR="002B4DAA" w:rsidRPr="00E3711C" w14:paraId="17F6A247" w14:textId="77777777" w:rsidTr="00F65DAC">
        <w:tc>
          <w:tcPr>
            <w:tcW w:w="1615" w:type="dxa"/>
          </w:tcPr>
          <w:p w14:paraId="399F58EF" w14:textId="77777777" w:rsidR="002B4DAA" w:rsidRPr="00E3711C" w:rsidRDefault="002B4DAA" w:rsidP="00E3711C">
            <w:pPr>
              <w:rPr>
                <w:szCs w:val="20"/>
              </w:rPr>
            </w:pPr>
            <w:r w:rsidRPr="00E3711C">
              <w:rPr>
                <w:szCs w:val="20"/>
              </w:rPr>
              <w:t>ZTE</w:t>
            </w:r>
          </w:p>
        </w:tc>
        <w:tc>
          <w:tcPr>
            <w:tcW w:w="1170" w:type="dxa"/>
          </w:tcPr>
          <w:p w14:paraId="3123A417" w14:textId="77777777" w:rsidR="002B4DAA" w:rsidRPr="00E3711C" w:rsidRDefault="002B4DAA" w:rsidP="00E3711C">
            <w:pPr>
              <w:rPr>
                <w:szCs w:val="20"/>
              </w:rPr>
            </w:pPr>
            <w:r w:rsidRPr="00E3711C">
              <w:rPr>
                <w:szCs w:val="20"/>
              </w:rPr>
              <w:t>Yes</w:t>
            </w:r>
          </w:p>
        </w:tc>
        <w:tc>
          <w:tcPr>
            <w:tcW w:w="6844" w:type="dxa"/>
          </w:tcPr>
          <w:p w14:paraId="3F5AC2F9" w14:textId="77777777" w:rsidR="002B4DAA" w:rsidRPr="00E3711C" w:rsidRDefault="002B4DAA" w:rsidP="00E3711C">
            <w:pPr>
              <w:rPr>
                <w:szCs w:val="20"/>
              </w:rPr>
            </w:pPr>
            <w:r w:rsidRPr="00E3711C">
              <w:rPr>
                <w:szCs w:val="20"/>
              </w:rPr>
              <w:t>We propose to study configuration of channel/interference filtering.</w:t>
            </w:r>
          </w:p>
        </w:tc>
      </w:tr>
      <w:tr w:rsidR="00A24B16" w:rsidRPr="00E3711C" w14:paraId="095A0D87" w14:textId="77777777" w:rsidTr="00F65DAC">
        <w:tc>
          <w:tcPr>
            <w:tcW w:w="1615" w:type="dxa"/>
          </w:tcPr>
          <w:p w14:paraId="6BBC2CC5" w14:textId="77777777" w:rsidR="00A24B16" w:rsidRPr="00E3711C" w:rsidRDefault="00A24B16" w:rsidP="00E3711C">
            <w:pPr>
              <w:rPr>
                <w:szCs w:val="20"/>
                <w:lang w:val="en-CA"/>
              </w:rPr>
            </w:pPr>
            <w:r w:rsidRPr="00E3711C">
              <w:rPr>
                <w:szCs w:val="20"/>
                <w:lang w:val="en-CA"/>
              </w:rPr>
              <w:t>Intel</w:t>
            </w:r>
          </w:p>
        </w:tc>
        <w:tc>
          <w:tcPr>
            <w:tcW w:w="1170" w:type="dxa"/>
          </w:tcPr>
          <w:p w14:paraId="2D0E7D80" w14:textId="77777777" w:rsidR="00A24B16" w:rsidRPr="00E3711C" w:rsidRDefault="00A24B16" w:rsidP="00E3711C">
            <w:pPr>
              <w:rPr>
                <w:szCs w:val="20"/>
                <w:lang w:val="en-CA"/>
              </w:rPr>
            </w:pPr>
            <w:r w:rsidRPr="00E3711C">
              <w:rPr>
                <w:szCs w:val="20"/>
                <w:lang w:val="en-CA"/>
              </w:rPr>
              <w:t>Yes</w:t>
            </w:r>
          </w:p>
        </w:tc>
        <w:tc>
          <w:tcPr>
            <w:tcW w:w="6844" w:type="dxa"/>
          </w:tcPr>
          <w:p w14:paraId="1FF15BC3" w14:textId="77777777" w:rsidR="00A24B16" w:rsidRPr="00E3711C" w:rsidRDefault="00A24B16" w:rsidP="00E3711C">
            <w:pPr>
              <w:rPr>
                <w:szCs w:val="20"/>
                <w:lang w:val="en-CA"/>
              </w:rPr>
            </w:pPr>
            <w:r w:rsidRPr="00E3711C">
              <w:rPr>
                <w:szCs w:val="20"/>
                <w:lang w:val="en-CA"/>
              </w:rPr>
              <w:t xml:space="preserve">We see the potential for gains for these techniques, </w:t>
            </w:r>
            <w:proofErr w:type="gramStart"/>
            <w:r w:rsidRPr="00E3711C">
              <w:rPr>
                <w:szCs w:val="20"/>
                <w:lang w:val="en-CA"/>
              </w:rPr>
              <w:t>however</w:t>
            </w:r>
            <w:proofErr w:type="gramEnd"/>
            <w:r w:rsidRPr="00E3711C">
              <w:rPr>
                <w:szCs w:val="20"/>
                <w:lang w:val="en-CA"/>
              </w:rPr>
              <w:t xml:space="preserve"> did not observe clear gains from initial internal results. </w:t>
            </w:r>
            <w:proofErr w:type="gramStart"/>
            <w:r w:rsidRPr="00E3711C">
              <w:rPr>
                <w:szCs w:val="20"/>
                <w:lang w:val="en-CA"/>
              </w:rPr>
              <w:t>Thus</w:t>
            </w:r>
            <w:proofErr w:type="gramEnd"/>
            <w:r w:rsidRPr="00E3711C">
              <w:rPr>
                <w:szCs w:val="20"/>
                <w:lang w:val="en-CA"/>
              </w:rPr>
              <w:t xml:space="preserve"> propose to continue the study phase.</w:t>
            </w:r>
          </w:p>
        </w:tc>
      </w:tr>
      <w:tr w:rsidR="007D1F2F" w:rsidRPr="00E3711C" w14:paraId="6C34817E" w14:textId="77777777" w:rsidTr="00F65DAC">
        <w:tc>
          <w:tcPr>
            <w:tcW w:w="1615" w:type="dxa"/>
          </w:tcPr>
          <w:p w14:paraId="5EC5A4AB" w14:textId="77777777" w:rsidR="007D1F2F" w:rsidRPr="00E3711C" w:rsidRDefault="007D1F2F" w:rsidP="00E3711C">
            <w:pPr>
              <w:rPr>
                <w:rFonts w:eastAsia="MS Mincho"/>
                <w:szCs w:val="20"/>
                <w:lang w:val="en-CA"/>
              </w:rPr>
            </w:pPr>
            <w:r w:rsidRPr="00E3711C">
              <w:rPr>
                <w:rFonts w:eastAsia="MS Mincho"/>
                <w:szCs w:val="20"/>
                <w:lang w:val="en-CA"/>
              </w:rPr>
              <w:t>DOCOMO</w:t>
            </w:r>
          </w:p>
        </w:tc>
        <w:tc>
          <w:tcPr>
            <w:tcW w:w="1170" w:type="dxa"/>
          </w:tcPr>
          <w:p w14:paraId="5F4B2FE7" w14:textId="77777777" w:rsidR="007D1F2F" w:rsidRPr="00E3711C" w:rsidRDefault="007D1F2F" w:rsidP="00E3711C">
            <w:pPr>
              <w:rPr>
                <w:rFonts w:eastAsia="MS Mincho"/>
                <w:szCs w:val="20"/>
                <w:lang w:val="en-CA"/>
              </w:rPr>
            </w:pPr>
            <w:r w:rsidRPr="00E3711C">
              <w:rPr>
                <w:rFonts w:eastAsia="MS Mincho"/>
                <w:szCs w:val="20"/>
                <w:lang w:val="en-CA"/>
              </w:rPr>
              <w:t>Yes</w:t>
            </w:r>
          </w:p>
        </w:tc>
        <w:tc>
          <w:tcPr>
            <w:tcW w:w="6844" w:type="dxa"/>
          </w:tcPr>
          <w:p w14:paraId="62798D74" w14:textId="77777777" w:rsidR="007D1F2F" w:rsidRPr="00E3711C" w:rsidRDefault="007D1F2F" w:rsidP="00E3711C">
            <w:pPr>
              <w:rPr>
                <w:rFonts w:eastAsia="MS Mincho"/>
                <w:szCs w:val="20"/>
                <w:lang w:val="en-CA"/>
              </w:rPr>
            </w:pPr>
            <w:r w:rsidRPr="00E3711C">
              <w:rPr>
                <w:rFonts w:eastAsia="MS Mincho"/>
                <w:szCs w:val="20"/>
                <w:lang w:val="en-CA"/>
              </w:rPr>
              <w:t xml:space="preserve">Considering the number of proposals and presented </w:t>
            </w:r>
            <w:proofErr w:type="spellStart"/>
            <w:r w:rsidRPr="00E3711C">
              <w:rPr>
                <w:rFonts w:eastAsia="MS Mincho"/>
                <w:szCs w:val="20"/>
                <w:lang w:val="en-CA"/>
              </w:rPr>
              <w:t>pontential</w:t>
            </w:r>
            <w:proofErr w:type="spellEnd"/>
            <w:r w:rsidRPr="00E3711C">
              <w:rPr>
                <w:rFonts w:eastAsia="MS Mincho"/>
                <w:szCs w:val="20"/>
                <w:lang w:val="en-CA"/>
              </w:rPr>
              <w:t xml:space="preserve"> gains, we think it is better to study further.</w:t>
            </w:r>
          </w:p>
        </w:tc>
      </w:tr>
      <w:tr w:rsidR="009757DA" w:rsidRPr="00E3711C" w14:paraId="784BB520" w14:textId="77777777" w:rsidTr="00F65DAC">
        <w:tc>
          <w:tcPr>
            <w:tcW w:w="1615" w:type="dxa"/>
          </w:tcPr>
          <w:p w14:paraId="35589D42" w14:textId="77777777" w:rsidR="009757DA" w:rsidRPr="00E3711C" w:rsidRDefault="009757DA" w:rsidP="00E3711C">
            <w:pPr>
              <w:rPr>
                <w:rFonts w:eastAsia="Malgun Gothic"/>
                <w:szCs w:val="20"/>
              </w:rPr>
            </w:pPr>
            <w:r w:rsidRPr="00E3711C">
              <w:rPr>
                <w:rFonts w:eastAsia="Malgun Gothic"/>
                <w:szCs w:val="20"/>
              </w:rPr>
              <w:t>LG</w:t>
            </w:r>
          </w:p>
        </w:tc>
        <w:tc>
          <w:tcPr>
            <w:tcW w:w="1170" w:type="dxa"/>
          </w:tcPr>
          <w:p w14:paraId="2395C8C4" w14:textId="77777777" w:rsidR="009757DA" w:rsidRPr="00E3711C" w:rsidRDefault="009757DA" w:rsidP="00E3711C">
            <w:pPr>
              <w:rPr>
                <w:rFonts w:eastAsia="Malgun Gothic"/>
                <w:szCs w:val="20"/>
              </w:rPr>
            </w:pPr>
          </w:p>
        </w:tc>
        <w:tc>
          <w:tcPr>
            <w:tcW w:w="6844" w:type="dxa"/>
          </w:tcPr>
          <w:p w14:paraId="4443CE3C" w14:textId="77777777" w:rsidR="009757DA" w:rsidRPr="00E3711C" w:rsidRDefault="009757DA" w:rsidP="00E3711C">
            <w:pPr>
              <w:rPr>
                <w:rFonts w:eastAsia="Malgun Gothic"/>
                <w:szCs w:val="20"/>
              </w:rPr>
            </w:pPr>
            <w:r w:rsidRPr="00E3711C">
              <w:rPr>
                <w:rFonts w:eastAsia="Malgun Gothic"/>
                <w:szCs w:val="20"/>
              </w:rPr>
              <w:t xml:space="preserve">Firstly, we need to clarify whether to support new report type also for existing CSI reporting (i.e., regardless of the discussion of A-CSI on PUCCH). If so, we can narrow-down proposed scheme based on </w:t>
            </w:r>
            <w:proofErr w:type="spellStart"/>
            <w:r w:rsidRPr="00E3711C">
              <w:rPr>
                <w:rFonts w:eastAsia="Malgun Gothic"/>
                <w:szCs w:val="20"/>
              </w:rPr>
              <w:t>commnality</w:t>
            </w:r>
            <w:proofErr w:type="spellEnd"/>
            <w:r w:rsidRPr="00E3711C">
              <w:rPr>
                <w:rFonts w:eastAsia="Malgun Gothic"/>
                <w:szCs w:val="20"/>
              </w:rPr>
              <w:t xml:space="preserve"> and majority views. However, we cannot sure how to evaluate those performances since the performance gain could be dependent to gNB and UE implementation. </w:t>
            </w:r>
          </w:p>
        </w:tc>
      </w:tr>
      <w:tr w:rsidR="002D1F8F" w:rsidRPr="00E3711C" w14:paraId="66644851" w14:textId="77777777" w:rsidTr="00F65DAC">
        <w:tc>
          <w:tcPr>
            <w:tcW w:w="1615" w:type="dxa"/>
          </w:tcPr>
          <w:p w14:paraId="133859F7" w14:textId="4E1358FF" w:rsidR="002D1F8F" w:rsidRPr="00E3711C" w:rsidRDefault="002D1F8F" w:rsidP="00E3711C">
            <w:pPr>
              <w:rPr>
                <w:rFonts w:eastAsia="Malgun Gothic"/>
                <w:szCs w:val="20"/>
              </w:rPr>
            </w:pPr>
            <w:r w:rsidRPr="00E3711C">
              <w:rPr>
                <w:sz w:val="20"/>
                <w:szCs w:val="20"/>
              </w:rPr>
              <w:t>Lenovo, Motorola Mobility</w:t>
            </w:r>
          </w:p>
        </w:tc>
        <w:tc>
          <w:tcPr>
            <w:tcW w:w="1170" w:type="dxa"/>
          </w:tcPr>
          <w:p w14:paraId="73E00383" w14:textId="574A0EB2" w:rsidR="002D1F8F" w:rsidRPr="00E3711C" w:rsidRDefault="002D1F8F" w:rsidP="00E3711C">
            <w:pPr>
              <w:rPr>
                <w:rFonts w:eastAsia="Malgun Gothic"/>
                <w:szCs w:val="20"/>
              </w:rPr>
            </w:pPr>
            <w:r w:rsidRPr="00E3711C">
              <w:rPr>
                <w:sz w:val="20"/>
                <w:szCs w:val="20"/>
              </w:rPr>
              <w:t>Yes</w:t>
            </w:r>
          </w:p>
        </w:tc>
        <w:tc>
          <w:tcPr>
            <w:tcW w:w="6844" w:type="dxa"/>
          </w:tcPr>
          <w:p w14:paraId="73F3ADED" w14:textId="77777777" w:rsidR="002D1F8F" w:rsidRPr="00E3711C" w:rsidRDefault="002D1F8F" w:rsidP="00E3711C">
            <w:pPr>
              <w:rPr>
                <w:rFonts w:eastAsia="Malgun Gothic"/>
                <w:szCs w:val="20"/>
              </w:rPr>
            </w:pPr>
          </w:p>
        </w:tc>
      </w:tr>
      <w:tr w:rsidR="00DA642D" w:rsidRPr="00E3711C" w14:paraId="5842A720" w14:textId="77777777" w:rsidTr="00F65DAC">
        <w:tc>
          <w:tcPr>
            <w:tcW w:w="1615" w:type="dxa"/>
          </w:tcPr>
          <w:p w14:paraId="2F56B662" w14:textId="13261265" w:rsidR="00DA642D" w:rsidRPr="00E3711C" w:rsidRDefault="00DA642D" w:rsidP="00E3711C">
            <w:pPr>
              <w:rPr>
                <w:sz w:val="20"/>
                <w:szCs w:val="20"/>
              </w:rPr>
            </w:pPr>
            <w:proofErr w:type="spellStart"/>
            <w:r w:rsidRPr="00E3711C">
              <w:rPr>
                <w:sz w:val="20"/>
                <w:szCs w:val="20"/>
              </w:rPr>
              <w:t>InterDigital</w:t>
            </w:r>
            <w:proofErr w:type="spellEnd"/>
          </w:p>
        </w:tc>
        <w:tc>
          <w:tcPr>
            <w:tcW w:w="1170" w:type="dxa"/>
          </w:tcPr>
          <w:p w14:paraId="2C9FA665" w14:textId="369C6689" w:rsidR="00DA642D" w:rsidRPr="00E3711C" w:rsidRDefault="00DA642D" w:rsidP="00E3711C">
            <w:pPr>
              <w:rPr>
                <w:sz w:val="20"/>
                <w:szCs w:val="20"/>
              </w:rPr>
            </w:pPr>
            <w:r w:rsidRPr="00E3711C">
              <w:rPr>
                <w:sz w:val="20"/>
                <w:szCs w:val="20"/>
              </w:rPr>
              <w:t>Yes</w:t>
            </w:r>
          </w:p>
        </w:tc>
        <w:tc>
          <w:tcPr>
            <w:tcW w:w="6844" w:type="dxa"/>
          </w:tcPr>
          <w:p w14:paraId="03BF2D8A" w14:textId="77777777" w:rsidR="00DA642D" w:rsidRPr="00E3711C" w:rsidRDefault="00DA642D" w:rsidP="00E3711C">
            <w:pPr>
              <w:rPr>
                <w:rFonts w:eastAsia="Malgun Gothic"/>
                <w:szCs w:val="20"/>
              </w:rPr>
            </w:pPr>
          </w:p>
        </w:tc>
      </w:tr>
      <w:tr w:rsidR="00C8602C" w:rsidRPr="00E3711C" w14:paraId="388A5669" w14:textId="77777777" w:rsidTr="00C8602C">
        <w:tc>
          <w:tcPr>
            <w:tcW w:w="1615" w:type="dxa"/>
          </w:tcPr>
          <w:p w14:paraId="2F82AC1C" w14:textId="77777777" w:rsidR="00C8602C" w:rsidRPr="00E3711C" w:rsidRDefault="00C8602C" w:rsidP="00E3711C">
            <w:pPr>
              <w:rPr>
                <w:sz w:val="20"/>
                <w:szCs w:val="20"/>
              </w:rPr>
            </w:pPr>
            <w:r w:rsidRPr="00E3711C">
              <w:rPr>
                <w:sz w:val="20"/>
                <w:szCs w:val="20"/>
              </w:rPr>
              <w:t>vivo</w:t>
            </w:r>
          </w:p>
        </w:tc>
        <w:tc>
          <w:tcPr>
            <w:tcW w:w="1170" w:type="dxa"/>
          </w:tcPr>
          <w:p w14:paraId="43117CEC" w14:textId="77777777" w:rsidR="00C8602C" w:rsidRPr="00E3711C" w:rsidRDefault="00C8602C" w:rsidP="00E3711C">
            <w:pPr>
              <w:rPr>
                <w:sz w:val="20"/>
                <w:szCs w:val="20"/>
              </w:rPr>
            </w:pPr>
          </w:p>
        </w:tc>
        <w:tc>
          <w:tcPr>
            <w:tcW w:w="6844" w:type="dxa"/>
          </w:tcPr>
          <w:p w14:paraId="10F23FE8" w14:textId="77777777" w:rsidR="00C8602C" w:rsidRPr="00E3711C" w:rsidRDefault="00C8602C" w:rsidP="00E3711C">
            <w:pPr>
              <w:rPr>
                <w:sz w:val="20"/>
                <w:szCs w:val="20"/>
              </w:rPr>
            </w:pPr>
            <w:r w:rsidRPr="00E3711C">
              <w:rPr>
                <w:sz w:val="20"/>
                <w:szCs w:val="20"/>
              </w:rPr>
              <w:t xml:space="preserve">We think it would be helpful to do some categorizations of different enhanced schemes that have been proposed so that companies are on the same page for further evaluation. </w:t>
            </w:r>
          </w:p>
        </w:tc>
      </w:tr>
      <w:tr w:rsidR="00E15F0B" w:rsidRPr="00E3711C" w14:paraId="63A5E5AA" w14:textId="77777777" w:rsidTr="00C8602C">
        <w:tc>
          <w:tcPr>
            <w:tcW w:w="1615" w:type="dxa"/>
          </w:tcPr>
          <w:p w14:paraId="60B1C203" w14:textId="453D7F8F" w:rsidR="00E15F0B" w:rsidRPr="00E3711C" w:rsidRDefault="00E15F0B" w:rsidP="00E3711C">
            <w:pPr>
              <w:rPr>
                <w:sz w:val="20"/>
                <w:szCs w:val="20"/>
              </w:rPr>
            </w:pPr>
            <w:r w:rsidRPr="00E3711C">
              <w:rPr>
                <w:szCs w:val="20"/>
              </w:rPr>
              <w:t>Samsung</w:t>
            </w:r>
          </w:p>
        </w:tc>
        <w:tc>
          <w:tcPr>
            <w:tcW w:w="1170" w:type="dxa"/>
          </w:tcPr>
          <w:p w14:paraId="1E6CE940" w14:textId="63535E33" w:rsidR="00E15F0B" w:rsidRPr="00E3711C" w:rsidRDefault="00E15F0B" w:rsidP="00E3711C">
            <w:pPr>
              <w:rPr>
                <w:sz w:val="20"/>
                <w:szCs w:val="20"/>
              </w:rPr>
            </w:pPr>
            <w:r w:rsidRPr="00E3711C">
              <w:rPr>
                <w:szCs w:val="20"/>
              </w:rPr>
              <w:t>Yes</w:t>
            </w:r>
          </w:p>
        </w:tc>
        <w:tc>
          <w:tcPr>
            <w:tcW w:w="6844" w:type="dxa"/>
          </w:tcPr>
          <w:p w14:paraId="533CEEE7" w14:textId="1051AEC9" w:rsidR="00E15F0B" w:rsidRPr="00E3711C" w:rsidRDefault="00E15F0B" w:rsidP="00E3711C">
            <w:pPr>
              <w:rPr>
                <w:sz w:val="20"/>
                <w:szCs w:val="20"/>
              </w:rPr>
            </w:pPr>
            <w:r w:rsidRPr="00E3711C">
              <w:rPr>
                <w:szCs w:val="20"/>
              </w:rPr>
              <w:t xml:space="preserve">Although we don’t think any of the above schemes is meaningful for URLLC, OK to </w:t>
            </w:r>
            <w:proofErr w:type="gramStart"/>
            <w:r w:rsidRPr="00E3711C">
              <w:rPr>
                <w:szCs w:val="20"/>
              </w:rPr>
              <w:t>down-select</w:t>
            </w:r>
            <w:proofErr w:type="gramEnd"/>
            <w:r w:rsidRPr="00E3711C">
              <w:rPr>
                <w:szCs w:val="20"/>
              </w:rPr>
              <w:t xml:space="preserve"> 1-2 of them and focus on agreeing on specific simulation assumptions/setups.</w:t>
            </w:r>
          </w:p>
        </w:tc>
      </w:tr>
      <w:tr w:rsidR="00D13ADC" w:rsidRPr="00E3711C" w14:paraId="424F154A" w14:textId="77777777" w:rsidTr="00C8602C">
        <w:tc>
          <w:tcPr>
            <w:tcW w:w="1615" w:type="dxa"/>
          </w:tcPr>
          <w:p w14:paraId="6CCC2453" w14:textId="4523C720" w:rsidR="00D13ADC" w:rsidRPr="00E3711C" w:rsidRDefault="00D13ADC" w:rsidP="00E3711C">
            <w:pPr>
              <w:rPr>
                <w:szCs w:val="20"/>
              </w:rPr>
            </w:pPr>
            <w:r w:rsidRPr="00E3711C">
              <w:rPr>
                <w:szCs w:val="20"/>
              </w:rPr>
              <w:t>Sony</w:t>
            </w:r>
          </w:p>
        </w:tc>
        <w:tc>
          <w:tcPr>
            <w:tcW w:w="1170" w:type="dxa"/>
          </w:tcPr>
          <w:p w14:paraId="6E9A7285" w14:textId="089AE30E" w:rsidR="00D13ADC" w:rsidRPr="00E3711C" w:rsidRDefault="00D13ADC" w:rsidP="00E3711C">
            <w:pPr>
              <w:rPr>
                <w:szCs w:val="20"/>
              </w:rPr>
            </w:pPr>
            <w:r w:rsidRPr="00E3711C">
              <w:rPr>
                <w:szCs w:val="20"/>
              </w:rPr>
              <w:t>No</w:t>
            </w:r>
          </w:p>
        </w:tc>
        <w:tc>
          <w:tcPr>
            <w:tcW w:w="6844" w:type="dxa"/>
          </w:tcPr>
          <w:p w14:paraId="36284796" w14:textId="39054E0D" w:rsidR="00D13ADC" w:rsidRPr="00E3711C" w:rsidRDefault="00D13ADC" w:rsidP="00E3711C">
            <w:pPr>
              <w:rPr>
                <w:szCs w:val="20"/>
              </w:rPr>
            </w:pPr>
            <w:r w:rsidRPr="00E3711C">
              <w:rPr>
                <w:szCs w:val="20"/>
              </w:rPr>
              <w:t xml:space="preserve">We share similar views with </w:t>
            </w:r>
            <w:proofErr w:type="spellStart"/>
            <w:r w:rsidRPr="00E3711C">
              <w:rPr>
                <w:szCs w:val="20"/>
              </w:rPr>
              <w:t>Futurewei</w:t>
            </w:r>
            <w:proofErr w:type="spellEnd"/>
            <w:r w:rsidRPr="00E3711C">
              <w:rPr>
                <w:szCs w:val="20"/>
              </w:rPr>
              <w:t>, Huawei and CMCC.  It will be good to first group the various schemes and then down select from there.</w:t>
            </w:r>
          </w:p>
        </w:tc>
      </w:tr>
      <w:tr w:rsidR="00D13ADC" w:rsidRPr="00E3711C" w14:paraId="0BCAB975" w14:textId="77777777" w:rsidTr="00C8602C">
        <w:tc>
          <w:tcPr>
            <w:tcW w:w="1615" w:type="dxa"/>
          </w:tcPr>
          <w:p w14:paraId="25C52EEC" w14:textId="7B396DAE" w:rsidR="00D13ADC" w:rsidRPr="00E3711C" w:rsidRDefault="00D13ADC" w:rsidP="00E3711C">
            <w:pPr>
              <w:rPr>
                <w:szCs w:val="20"/>
              </w:rPr>
            </w:pPr>
            <w:r w:rsidRPr="00E3711C">
              <w:rPr>
                <w:szCs w:val="20"/>
              </w:rPr>
              <w:lastRenderedPageBreak/>
              <w:t>MediaTek</w:t>
            </w:r>
          </w:p>
        </w:tc>
        <w:tc>
          <w:tcPr>
            <w:tcW w:w="1170" w:type="dxa"/>
          </w:tcPr>
          <w:p w14:paraId="18A5D839" w14:textId="6531A48B" w:rsidR="00D13ADC" w:rsidRPr="00E3711C" w:rsidRDefault="00D13ADC" w:rsidP="00E3711C">
            <w:pPr>
              <w:rPr>
                <w:szCs w:val="20"/>
              </w:rPr>
            </w:pPr>
            <w:proofErr w:type="spellStart"/>
            <w:r w:rsidRPr="00E3711C">
              <w:rPr>
                <w:szCs w:val="20"/>
              </w:rPr>
              <w:t>Partailly</w:t>
            </w:r>
            <w:proofErr w:type="spellEnd"/>
            <w:r w:rsidRPr="00E3711C">
              <w:rPr>
                <w:szCs w:val="20"/>
              </w:rPr>
              <w:t xml:space="preserve"> Yes</w:t>
            </w:r>
          </w:p>
        </w:tc>
        <w:tc>
          <w:tcPr>
            <w:tcW w:w="6844" w:type="dxa"/>
          </w:tcPr>
          <w:p w14:paraId="3C825DE9" w14:textId="77777777" w:rsidR="00D13ADC" w:rsidRPr="00E3711C" w:rsidRDefault="00D13ADC" w:rsidP="00E3711C">
            <w:pPr>
              <w:rPr>
                <w:szCs w:val="20"/>
              </w:rPr>
            </w:pPr>
            <w:r w:rsidRPr="00E3711C">
              <w:rPr>
                <w:szCs w:val="20"/>
              </w:rPr>
              <w:t xml:space="preserve">Some companies </w:t>
            </w:r>
            <w:proofErr w:type="gramStart"/>
            <w:r w:rsidRPr="00E3711C">
              <w:rPr>
                <w:szCs w:val="20"/>
              </w:rPr>
              <w:t>has</w:t>
            </w:r>
            <w:proofErr w:type="gramEnd"/>
            <w:r w:rsidRPr="00E3711C">
              <w:rPr>
                <w:szCs w:val="20"/>
              </w:rPr>
              <w:t xml:space="preserve"> already provided evaluation results to some of the proposed enhancements. These enhancements (such as </w:t>
            </w:r>
            <w:proofErr w:type="gramStart"/>
            <w:r w:rsidRPr="00E3711C">
              <w:rPr>
                <w:szCs w:val="20"/>
              </w:rPr>
              <w:t>3 or 4 bits</w:t>
            </w:r>
            <w:proofErr w:type="gramEnd"/>
            <w:r w:rsidRPr="00E3711C">
              <w:rPr>
                <w:szCs w:val="20"/>
              </w:rPr>
              <w:t xml:space="preserve"> sub-band CQI reporting) should be prioritized.</w:t>
            </w:r>
          </w:p>
          <w:p w14:paraId="2D64B6EF" w14:textId="70597F52" w:rsidR="00D13ADC" w:rsidRPr="00E3711C" w:rsidRDefault="00D13ADC" w:rsidP="00E3711C">
            <w:pPr>
              <w:rPr>
                <w:szCs w:val="20"/>
              </w:rPr>
            </w:pPr>
            <w:r w:rsidRPr="00E3711C">
              <w:rPr>
                <w:szCs w:val="20"/>
              </w:rPr>
              <w:t>The details to some of the proposed enhancements are missing, and it is not clear what the gains are. Thus, more evaluations will be needed.</w:t>
            </w:r>
          </w:p>
        </w:tc>
      </w:tr>
    </w:tbl>
    <w:p w14:paraId="0B708AF5" w14:textId="77777777" w:rsidR="00DB26F8" w:rsidRPr="00E3711C" w:rsidRDefault="00DB26F8" w:rsidP="00E3711C">
      <w:pPr>
        <w:rPr>
          <w:szCs w:val="20"/>
        </w:rPr>
      </w:pPr>
    </w:p>
    <w:p w14:paraId="778F9611" w14:textId="77777777" w:rsidR="007057BB" w:rsidRPr="00E3711C" w:rsidRDefault="007277E7" w:rsidP="00E3711C">
      <w:pPr>
        <w:rPr>
          <w:szCs w:val="20"/>
        </w:rPr>
      </w:pPr>
      <w:r w:rsidRPr="00E3711C">
        <w:rPr>
          <w:b/>
          <w:bCs/>
          <w:szCs w:val="20"/>
          <w:highlight w:val="yellow"/>
        </w:rPr>
        <w:t>Question 2-</w:t>
      </w:r>
      <w:r w:rsidR="00DB26F8" w:rsidRPr="00E3711C">
        <w:rPr>
          <w:b/>
          <w:bCs/>
          <w:szCs w:val="20"/>
          <w:highlight w:val="yellow"/>
        </w:rPr>
        <w:t>2</w:t>
      </w:r>
      <w:r w:rsidRPr="00E3711C">
        <w:rPr>
          <w:b/>
          <w:bCs/>
          <w:szCs w:val="20"/>
          <w:highlight w:val="yellow"/>
        </w:rPr>
        <w:t>:</w:t>
      </w:r>
      <w:r w:rsidRPr="00E3711C">
        <w:rPr>
          <w:szCs w:val="20"/>
        </w:rPr>
        <w:t xml:space="preserve"> </w:t>
      </w:r>
      <w:r w:rsidR="003C5DE0" w:rsidRPr="00E3711C">
        <w:rPr>
          <w:szCs w:val="20"/>
        </w:rPr>
        <w:t>W</w:t>
      </w:r>
      <w:r w:rsidR="003B4548" w:rsidRPr="00E3711C">
        <w:rPr>
          <w:szCs w:val="20"/>
        </w:rPr>
        <w:t xml:space="preserve">hich schemes need to be evaluated for further study? Any </w:t>
      </w:r>
      <w:r w:rsidR="00DB26F8" w:rsidRPr="00E3711C">
        <w:rPr>
          <w:szCs w:val="20"/>
        </w:rPr>
        <w:t>addition scheme or sub-scheme to add?</w:t>
      </w:r>
    </w:p>
    <w:p w14:paraId="5A7D0BCD"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7277E7" w:rsidRPr="00E3711C">
        <w:rPr>
          <w:rFonts w:ascii="Times New Roman" w:hAnsi="Times New Roman"/>
          <w:szCs w:val="20"/>
        </w:rPr>
        <w:t>1</w:t>
      </w:r>
      <w:r w:rsidR="00DB26F8" w:rsidRPr="00E3711C">
        <w:rPr>
          <w:rFonts w:ascii="Times New Roman" w:hAnsi="Times New Roman"/>
          <w:szCs w:val="20"/>
        </w:rPr>
        <w:t>a</w:t>
      </w:r>
      <w:r w:rsidR="007277E7" w:rsidRPr="00E3711C">
        <w:rPr>
          <w:rFonts w:ascii="Times New Roman" w:hAnsi="Times New Roman"/>
          <w:szCs w:val="20"/>
        </w:rPr>
        <w:t>: New report type based on CQI/SINR statistics</w:t>
      </w:r>
    </w:p>
    <w:p w14:paraId="0A3A9A9B" w14:textId="77777777" w:rsidR="00DB26F8" w:rsidRPr="00E3711C" w:rsidRDefault="003B4548" w:rsidP="00D80403">
      <w:pPr>
        <w:pStyle w:val="ListParagraph"/>
        <w:numPr>
          <w:ilvl w:val="1"/>
          <w:numId w:val="22"/>
        </w:numPr>
        <w:rPr>
          <w:rFonts w:ascii="Times New Roman" w:hAnsi="Times New Roman"/>
          <w:szCs w:val="20"/>
        </w:rPr>
      </w:pPr>
      <w:r w:rsidRPr="00E3711C">
        <w:rPr>
          <w:rFonts w:ascii="Times New Roman" w:hAnsi="Times New Roman"/>
          <w:szCs w:val="20"/>
        </w:rPr>
        <w:t>Scheme 1</w:t>
      </w:r>
      <w:r w:rsidR="00DB26F8" w:rsidRPr="00E3711C">
        <w:rPr>
          <w:rFonts w:ascii="Times New Roman" w:hAnsi="Times New Roman"/>
          <w:szCs w:val="20"/>
        </w:rPr>
        <w:t>a</w:t>
      </w:r>
      <w:r w:rsidRPr="00E3711C">
        <w:rPr>
          <w:rFonts w:ascii="Times New Roman" w:hAnsi="Times New Roman"/>
          <w:szCs w:val="20"/>
        </w:rPr>
        <w:t xml:space="preserve">-1: CQI/SINR statistics (e.g., mean, variance, etc.) </w:t>
      </w:r>
      <w:r w:rsidR="001A7106" w:rsidRPr="00E3711C">
        <w:rPr>
          <w:rFonts w:ascii="Times New Roman" w:hAnsi="Times New Roman"/>
          <w:szCs w:val="20"/>
        </w:rPr>
        <w:t>[2]</w:t>
      </w:r>
      <w:r w:rsidRPr="00E3711C">
        <w:rPr>
          <w:rFonts w:ascii="Times New Roman" w:hAnsi="Times New Roman"/>
          <w:szCs w:val="20"/>
        </w:rPr>
        <w:t>[</w:t>
      </w:r>
      <w:r w:rsidR="00DB26F8" w:rsidRPr="00E3711C">
        <w:rPr>
          <w:rFonts w:ascii="Times New Roman" w:hAnsi="Times New Roman"/>
          <w:szCs w:val="20"/>
        </w:rPr>
        <w:t>5]</w:t>
      </w:r>
      <w:r w:rsidR="001A7106" w:rsidRPr="00E3711C">
        <w:rPr>
          <w:rFonts w:ascii="Times New Roman" w:hAnsi="Times New Roman"/>
          <w:szCs w:val="20"/>
        </w:rPr>
        <w:t>[17]</w:t>
      </w:r>
      <w:r w:rsidR="00DB26F8" w:rsidRPr="00E3711C">
        <w:rPr>
          <w:rFonts w:ascii="Times New Roman" w:hAnsi="Times New Roman"/>
          <w:szCs w:val="20"/>
        </w:rPr>
        <w:t>[20]</w:t>
      </w:r>
      <w:r w:rsidR="001A7106" w:rsidRPr="00E3711C">
        <w:rPr>
          <w:rFonts w:ascii="Times New Roman" w:hAnsi="Times New Roman"/>
          <w:szCs w:val="20"/>
        </w:rPr>
        <w:t>[25]</w:t>
      </w:r>
    </w:p>
    <w:p w14:paraId="0549EBB4" w14:textId="77777777" w:rsidR="003B4548" w:rsidRPr="00E3711C" w:rsidRDefault="00DB26F8" w:rsidP="00D80403">
      <w:pPr>
        <w:pStyle w:val="ListParagraph"/>
        <w:numPr>
          <w:ilvl w:val="1"/>
          <w:numId w:val="22"/>
        </w:numPr>
        <w:rPr>
          <w:rFonts w:ascii="Times New Roman" w:hAnsi="Times New Roman"/>
          <w:szCs w:val="20"/>
        </w:rPr>
      </w:pPr>
      <w:r w:rsidRPr="00E3711C">
        <w:rPr>
          <w:rFonts w:ascii="Times New Roman" w:hAnsi="Times New Roman"/>
          <w:szCs w:val="20"/>
        </w:rPr>
        <w:t>Scheme 1a-2: CSI prediction [25]</w:t>
      </w:r>
      <w:r w:rsidR="003B4548" w:rsidRPr="00E3711C">
        <w:rPr>
          <w:rFonts w:ascii="Times New Roman" w:hAnsi="Times New Roman"/>
          <w:szCs w:val="20"/>
        </w:rPr>
        <w:t xml:space="preserve"> </w:t>
      </w:r>
    </w:p>
    <w:p w14:paraId="7FE3FF20"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1b</w:t>
      </w:r>
      <w:r w:rsidR="007277E7" w:rsidRPr="00E3711C">
        <w:rPr>
          <w:rFonts w:ascii="Times New Roman" w:hAnsi="Times New Roman"/>
          <w:szCs w:val="20"/>
        </w:rPr>
        <w:t xml:space="preserve">: New report type of </w:t>
      </w:r>
      <w:r w:rsidR="00E15D10" w:rsidRPr="00E3711C">
        <w:rPr>
          <w:rFonts w:ascii="Times New Roman" w:hAnsi="Times New Roman"/>
          <w:szCs w:val="20"/>
        </w:rPr>
        <w:t>interference</w:t>
      </w:r>
      <w:r w:rsidR="007277E7" w:rsidRPr="00E3711C">
        <w:rPr>
          <w:rFonts w:ascii="Times New Roman" w:hAnsi="Times New Roman"/>
          <w:szCs w:val="20"/>
        </w:rPr>
        <w:t xml:space="preserve"> statistics</w:t>
      </w:r>
    </w:p>
    <w:p w14:paraId="68BF6B4E" w14:textId="77777777" w:rsidR="003B4548" w:rsidRPr="00E3711C" w:rsidRDefault="003B4548"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1b</w:t>
      </w:r>
      <w:r w:rsidRPr="00E3711C">
        <w:rPr>
          <w:rFonts w:ascii="Times New Roman" w:hAnsi="Times New Roman"/>
          <w:szCs w:val="20"/>
        </w:rPr>
        <w:t>-1: interference statistics (e.g., mean, variance, etc.) [2]</w:t>
      </w:r>
    </w:p>
    <w:p w14:paraId="128472C5" w14:textId="77777777" w:rsidR="003B4548" w:rsidRPr="00E3711C" w:rsidRDefault="003B4548"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1b</w:t>
      </w:r>
      <w:r w:rsidRPr="00E3711C">
        <w:rPr>
          <w:rFonts w:ascii="Times New Roman" w:hAnsi="Times New Roman"/>
          <w:szCs w:val="20"/>
        </w:rPr>
        <w:t>-2: interference covariance matrix [3]</w:t>
      </w:r>
    </w:p>
    <w:p w14:paraId="7E33A476"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 xml:space="preserve">: New report type based on modifying existing reporting </w:t>
      </w:r>
      <w:proofErr w:type="gramStart"/>
      <w:r w:rsidRPr="00E3711C">
        <w:rPr>
          <w:rFonts w:ascii="Times New Roman" w:hAnsi="Times New Roman"/>
          <w:szCs w:val="20"/>
        </w:rPr>
        <w:t>format</w:t>
      </w:r>
      <w:proofErr w:type="gramEnd"/>
    </w:p>
    <w:p w14:paraId="1E394C37" w14:textId="77777777" w:rsidR="007277E7"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-1: Worst-M CQI [17]</w:t>
      </w:r>
    </w:p>
    <w:p w14:paraId="172D8B83"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-2: Worst-Best CQI [25]</w:t>
      </w:r>
    </w:p>
    <w:p w14:paraId="494DD68A"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-3: Wideband CQI excluding worst Q-</w:t>
      </w:r>
      <w:proofErr w:type="spellStart"/>
      <w:r w:rsidRPr="00E3711C">
        <w:rPr>
          <w:rFonts w:ascii="Times New Roman" w:hAnsi="Times New Roman"/>
          <w:szCs w:val="20"/>
        </w:rPr>
        <w:t>subbands</w:t>
      </w:r>
      <w:proofErr w:type="spellEnd"/>
      <w:r w:rsidRPr="00E3711C">
        <w:rPr>
          <w:rFonts w:ascii="Times New Roman" w:hAnsi="Times New Roman"/>
          <w:szCs w:val="20"/>
        </w:rPr>
        <w:t xml:space="preserve"> [21]</w:t>
      </w:r>
    </w:p>
    <w:p w14:paraId="4A2C3D94"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-4: 3-bit differential CQI [21]</w:t>
      </w:r>
    </w:p>
    <w:p w14:paraId="1E43419E"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 xml:space="preserve">-5: 4-bit </w:t>
      </w:r>
      <w:proofErr w:type="spellStart"/>
      <w:r w:rsidRPr="00E3711C">
        <w:rPr>
          <w:rFonts w:ascii="Times New Roman" w:hAnsi="Times New Roman"/>
          <w:szCs w:val="20"/>
        </w:rPr>
        <w:t>suband</w:t>
      </w:r>
      <w:proofErr w:type="spellEnd"/>
      <w:r w:rsidRPr="00E3711C">
        <w:rPr>
          <w:rFonts w:ascii="Times New Roman" w:hAnsi="Times New Roman"/>
          <w:szCs w:val="20"/>
        </w:rPr>
        <w:t xml:space="preserve"> CQI</w:t>
      </w:r>
    </w:p>
    <w:p w14:paraId="1538FEA0"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1d</w:t>
      </w:r>
      <w:r w:rsidRPr="00E3711C">
        <w:rPr>
          <w:rFonts w:ascii="Times New Roman" w:hAnsi="Times New Roman"/>
          <w:szCs w:val="20"/>
        </w:rPr>
        <w:t xml:space="preserve">: </w:t>
      </w:r>
      <w:r w:rsidR="003B4548" w:rsidRPr="00E3711C">
        <w:rPr>
          <w:rFonts w:ascii="Times New Roman" w:hAnsi="Times New Roman"/>
          <w:szCs w:val="20"/>
        </w:rPr>
        <w:t>CSI expiration time indication [25]</w:t>
      </w:r>
    </w:p>
    <w:p w14:paraId="468D0AC1" w14:textId="77777777" w:rsidR="008E4732" w:rsidRPr="00E3711C" w:rsidRDefault="003B4548" w:rsidP="00D80403">
      <w:pPr>
        <w:pStyle w:val="ListParagraph"/>
        <w:numPr>
          <w:ilvl w:val="0"/>
          <w:numId w:val="22"/>
        </w:numPr>
        <w:rPr>
          <w:rFonts w:ascii="Times New Roman" w:hAnsi="Times New Roman"/>
          <w:szCs w:val="20"/>
        </w:rPr>
      </w:pPr>
      <w:r w:rsidRPr="00E3711C">
        <w:rPr>
          <w:rFonts w:ascii="Times New Roman" w:hAnsi="Times New Roman"/>
          <w:szCs w:val="20"/>
        </w:rPr>
        <w:t>Note: a c</w:t>
      </w:r>
      <w:r w:rsidR="008E4732" w:rsidRPr="00E3711C">
        <w:rPr>
          <w:rFonts w:ascii="Times New Roman" w:hAnsi="Times New Roman"/>
          <w:szCs w:val="20"/>
        </w:rPr>
        <w:t>ombination of abovementioned schemes is not precluded.</w:t>
      </w:r>
    </w:p>
    <w:p w14:paraId="2BE264A8" w14:textId="77777777" w:rsidR="008E4732" w:rsidRPr="00E3711C" w:rsidRDefault="008E4732" w:rsidP="00E3711C">
      <w:pPr>
        <w:rPr>
          <w:szCs w:val="20"/>
        </w:rPr>
      </w:pPr>
    </w:p>
    <w:tbl>
      <w:tblPr>
        <w:tblStyle w:val="TableGrid"/>
        <w:tblW w:w="0" w:type="auto"/>
        <w:tblLook w:val="04A0" w:firstRow="1" w:lastRow="0" w:firstColumn="1" w:lastColumn="0" w:noHBand="0" w:noVBand="1"/>
      </w:tblPr>
      <w:tblGrid>
        <w:gridCol w:w="1615"/>
        <w:gridCol w:w="2340"/>
        <w:gridCol w:w="5674"/>
      </w:tblGrid>
      <w:tr w:rsidR="003166C3" w:rsidRPr="00E3711C" w14:paraId="40D954AA" w14:textId="77777777" w:rsidTr="003166C3">
        <w:tc>
          <w:tcPr>
            <w:tcW w:w="1615" w:type="dxa"/>
          </w:tcPr>
          <w:p w14:paraId="273C5301" w14:textId="77777777" w:rsidR="00DB26F8" w:rsidRPr="00E3711C" w:rsidRDefault="00DB26F8" w:rsidP="00E3711C">
            <w:pPr>
              <w:rPr>
                <w:szCs w:val="20"/>
              </w:rPr>
            </w:pPr>
            <w:r w:rsidRPr="00E3711C">
              <w:rPr>
                <w:szCs w:val="20"/>
              </w:rPr>
              <w:t>Company</w:t>
            </w:r>
          </w:p>
        </w:tc>
        <w:tc>
          <w:tcPr>
            <w:tcW w:w="2340" w:type="dxa"/>
          </w:tcPr>
          <w:p w14:paraId="50491C43" w14:textId="77777777" w:rsidR="00DB26F8" w:rsidRPr="00E3711C" w:rsidRDefault="003166C3" w:rsidP="00E3711C">
            <w:pPr>
              <w:rPr>
                <w:szCs w:val="20"/>
              </w:rPr>
            </w:pPr>
            <w:r w:rsidRPr="00E3711C">
              <w:rPr>
                <w:szCs w:val="20"/>
              </w:rPr>
              <w:t>Schemes for further study</w:t>
            </w:r>
          </w:p>
        </w:tc>
        <w:tc>
          <w:tcPr>
            <w:tcW w:w="5674" w:type="dxa"/>
          </w:tcPr>
          <w:p w14:paraId="1FCE1A72" w14:textId="77777777" w:rsidR="00DB26F8" w:rsidRPr="00E3711C" w:rsidRDefault="00DB26F8" w:rsidP="00E3711C">
            <w:pPr>
              <w:rPr>
                <w:szCs w:val="20"/>
              </w:rPr>
            </w:pPr>
            <w:r w:rsidRPr="00E3711C">
              <w:rPr>
                <w:szCs w:val="20"/>
              </w:rPr>
              <w:t>Comments</w:t>
            </w:r>
          </w:p>
        </w:tc>
      </w:tr>
      <w:tr w:rsidR="00F67D5D" w:rsidRPr="00E3711C" w14:paraId="105F3BCB" w14:textId="77777777" w:rsidTr="003166C3">
        <w:tc>
          <w:tcPr>
            <w:tcW w:w="1615" w:type="dxa"/>
          </w:tcPr>
          <w:p w14:paraId="6C91E202" w14:textId="77777777" w:rsidR="00F67D5D" w:rsidRPr="00E3711C" w:rsidRDefault="00F67D5D" w:rsidP="00E3711C">
            <w:pPr>
              <w:rPr>
                <w:szCs w:val="20"/>
              </w:rPr>
            </w:pPr>
            <w:r w:rsidRPr="00E3711C">
              <w:rPr>
                <w:szCs w:val="20"/>
              </w:rPr>
              <w:t>Ericsson</w:t>
            </w:r>
          </w:p>
        </w:tc>
        <w:tc>
          <w:tcPr>
            <w:tcW w:w="2340" w:type="dxa"/>
          </w:tcPr>
          <w:p w14:paraId="33986847" w14:textId="77777777" w:rsidR="00F67D5D" w:rsidRPr="00E3711C" w:rsidRDefault="00F67D5D" w:rsidP="00E3711C">
            <w:pPr>
              <w:rPr>
                <w:szCs w:val="20"/>
              </w:rPr>
            </w:pPr>
            <w:r w:rsidRPr="00E3711C">
              <w:rPr>
                <w:szCs w:val="20"/>
              </w:rPr>
              <w:t>1a-1, 1b-1,</w:t>
            </w:r>
          </w:p>
          <w:p w14:paraId="78E547E0" w14:textId="77777777" w:rsidR="00F67D5D" w:rsidRPr="00E3711C" w:rsidRDefault="00F67D5D" w:rsidP="00E3711C">
            <w:pPr>
              <w:rPr>
                <w:szCs w:val="20"/>
              </w:rPr>
            </w:pPr>
            <w:r w:rsidRPr="00E3711C">
              <w:rPr>
                <w:szCs w:val="20"/>
              </w:rPr>
              <w:t>1c-1, 1c-2, 1c-3</w:t>
            </w:r>
          </w:p>
        </w:tc>
        <w:tc>
          <w:tcPr>
            <w:tcW w:w="5674" w:type="dxa"/>
          </w:tcPr>
          <w:p w14:paraId="0F0365A6" w14:textId="77777777" w:rsidR="00F67D5D" w:rsidRPr="00E3711C" w:rsidRDefault="00F67D5D" w:rsidP="00E3711C">
            <w:pPr>
              <w:rPr>
                <w:szCs w:val="20"/>
              </w:rPr>
            </w:pPr>
            <w:r w:rsidRPr="00E3711C">
              <w:rPr>
                <w:szCs w:val="20"/>
              </w:rPr>
              <w:t xml:space="preserve">For 1b-2 (interference covariance matrix [3]), the method and evaluation seem to rely on channel reciprocity (TDD). Our view is, RAN1 should study and evaluate schemes that works for both FDD and TDD. </w:t>
            </w:r>
          </w:p>
        </w:tc>
      </w:tr>
      <w:tr w:rsidR="00DB26F8" w:rsidRPr="00E3711C" w14:paraId="070E8400" w14:textId="77777777" w:rsidTr="003166C3">
        <w:tc>
          <w:tcPr>
            <w:tcW w:w="1615" w:type="dxa"/>
          </w:tcPr>
          <w:p w14:paraId="30858DD9" w14:textId="77777777" w:rsidR="00DB26F8" w:rsidRPr="00E3711C" w:rsidRDefault="00620AE5" w:rsidP="00E3711C">
            <w:pPr>
              <w:rPr>
                <w:szCs w:val="20"/>
              </w:rPr>
            </w:pPr>
            <w:r w:rsidRPr="00E3711C">
              <w:rPr>
                <w:szCs w:val="20"/>
              </w:rPr>
              <w:t>HW/</w:t>
            </w:r>
            <w:proofErr w:type="spellStart"/>
            <w:r w:rsidRPr="00E3711C">
              <w:rPr>
                <w:szCs w:val="20"/>
              </w:rPr>
              <w:t>HiSi</w:t>
            </w:r>
            <w:proofErr w:type="spellEnd"/>
          </w:p>
        </w:tc>
        <w:tc>
          <w:tcPr>
            <w:tcW w:w="2340" w:type="dxa"/>
          </w:tcPr>
          <w:p w14:paraId="0E9F9307" w14:textId="77777777" w:rsidR="00DB26F8" w:rsidRPr="00E3711C" w:rsidRDefault="00DB26F8" w:rsidP="00E3711C">
            <w:pPr>
              <w:rPr>
                <w:szCs w:val="20"/>
              </w:rPr>
            </w:pPr>
          </w:p>
        </w:tc>
        <w:tc>
          <w:tcPr>
            <w:tcW w:w="5674" w:type="dxa"/>
          </w:tcPr>
          <w:p w14:paraId="1AD83B2D" w14:textId="77777777" w:rsidR="00620AE5" w:rsidRPr="00E3711C" w:rsidRDefault="00620AE5" w:rsidP="00E3711C">
            <w:pPr>
              <w:rPr>
                <w:szCs w:val="20"/>
              </w:rPr>
            </w:pPr>
            <w:r w:rsidRPr="00E3711C">
              <w:rPr>
                <w:szCs w:val="20"/>
              </w:rPr>
              <w:t xml:space="preserve">It </w:t>
            </w:r>
            <w:proofErr w:type="spellStart"/>
            <w:r w:rsidRPr="00E3711C">
              <w:rPr>
                <w:szCs w:val="20"/>
              </w:rPr>
              <w:t>It</w:t>
            </w:r>
            <w:proofErr w:type="spellEnd"/>
            <w:r w:rsidRPr="00E3711C">
              <w:rPr>
                <w:szCs w:val="20"/>
              </w:rPr>
              <w:t xml:space="preserve"> is difficult to </w:t>
            </w:r>
            <w:proofErr w:type="gramStart"/>
            <w:r w:rsidRPr="00E3711C">
              <w:rPr>
                <w:szCs w:val="20"/>
              </w:rPr>
              <w:t>down-select</w:t>
            </w:r>
            <w:proofErr w:type="gramEnd"/>
            <w:r w:rsidRPr="00E3711C">
              <w:rPr>
                <w:szCs w:val="20"/>
              </w:rPr>
              <w:t xml:space="preserve"> between so many schemes at this stage before further discussion and some categorization. </w:t>
            </w:r>
          </w:p>
          <w:p w14:paraId="7462F9B2" w14:textId="77777777" w:rsidR="00620AE5" w:rsidRPr="00E3711C" w:rsidRDefault="00620AE5" w:rsidP="00E3711C">
            <w:pPr>
              <w:rPr>
                <w:szCs w:val="20"/>
              </w:rPr>
            </w:pPr>
            <w:r w:rsidRPr="00E3711C">
              <w:rPr>
                <w:szCs w:val="20"/>
              </w:rPr>
              <w:t xml:space="preserve">It seems different schemes also have different advantages and could even be used together. Some schemes give </w:t>
            </w:r>
            <w:r w:rsidRPr="00E3711C">
              <w:rPr>
                <w:szCs w:val="20"/>
              </w:rPr>
              <w:lastRenderedPageBreak/>
              <w:t xml:space="preserve">better information about the </w:t>
            </w:r>
            <w:proofErr w:type="gramStart"/>
            <w:r w:rsidRPr="00E3711C">
              <w:rPr>
                <w:szCs w:val="20"/>
              </w:rPr>
              <w:t>long term</w:t>
            </w:r>
            <w:proofErr w:type="gramEnd"/>
            <w:r w:rsidRPr="00E3711C">
              <w:rPr>
                <w:szCs w:val="20"/>
              </w:rPr>
              <w:t xml:space="preserve"> statistics (e.g. mean, variance), and some give more accurate information about the instant interference situation (e.g. interference covariance).</w:t>
            </w:r>
          </w:p>
          <w:p w14:paraId="14122564" w14:textId="77777777" w:rsidR="00620AE5" w:rsidRPr="00E3711C" w:rsidRDefault="00620AE5" w:rsidP="00E3711C">
            <w:pPr>
              <w:rPr>
                <w:szCs w:val="20"/>
              </w:rPr>
            </w:pPr>
            <w:r w:rsidRPr="00E3711C">
              <w:rPr>
                <w:szCs w:val="20"/>
              </w:rPr>
              <w:t>Considering that the CSI enhancements are discussed as part of URLLC, we think the short term CSI schemes should have higher priority in this Work Item, but we want to emphasize that in our view these schemes are not necessarily mutual exclusive and could be considered together.</w:t>
            </w:r>
          </w:p>
          <w:p w14:paraId="17312D65" w14:textId="77777777" w:rsidR="00620AE5" w:rsidRPr="00E3711C" w:rsidRDefault="00620AE5" w:rsidP="00E3711C">
            <w:pPr>
              <w:rPr>
                <w:szCs w:val="20"/>
              </w:rPr>
            </w:pPr>
            <w:r w:rsidRPr="00E3711C">
              <w:rPr>
                <w:szCs w:val="20"/>
              </w:rPr>
              <w:t xml:space="preserve">Another aspect that should be </w:t>
            </w:r>
            <w:proofErr w:type="gramStart"/>
            <w:r w:rsidRPr="00E3711C">
              <w:rPr>
                <w:szCs w:val="20"/>
              </w:rPr>
              <w:t>taken into account</w:t>
            </w:r>
            <w:proofErr w:type="gramEnd"/>
            <w:r w:rsidRPr="00E3711C">
              <w:rPr>
                <w:szCs w:val="20"/>
              </w:rPr>
              <w:t xml:space="preserve"> is the CSI processing time (see our answer to Q4.1), </w:t>
            </w:r>
          </w:p>
          <w:p w14:paraId="54A73AC8" w14:textId="77777777" w:rsidR="00620AE5" w:rsidRPr="00E3711C" w:rsidRDefault="00620AE5" w:rsidP="00E3711C">
            <w:pPr>
              <w:rPr>
                <w:szCs w:val="20"/>
              </w:rPr>
            </w:pPr>
            <w:r w:rsidRPr="00E3711C">
              <w:rPr>
                <w:szCs w:val="20"/>
              </w:rPr>
              <w:t>Also, the new inference measurement/reporting scheme could be combined with traditional CSI reports. For example, a traditional CSI could be reported with a large periodicity and could be complemented with fast interference reports.</w:t>
            </w:r>
          </w:p>
          <w:p w14:paraId="2E86E240" w14:textId="77777777" w:rsidR="00DB26F8" w:rsidRPr="00E3711C" w:rsidRDefault="00620AE5" w:rsidP="00E3711C">
            <w:pPr>
              <w:rPr>
                <w:szCs w:val="20"/>
              </w:rPr>
            </w:pPr>
            <w:r w:rsidRPr="00E3711C">
              <w:rPr>
                <w:szCs w:val="20"/>
              </w:rPr>
              <w:t xml:space="preserve">Would it be possible to list the different schemes and to sort them after certain attributes firstly (e.g. </w:t>
            </w:r>
            <w:proofErr w:type="gramStart"/>
            <w:r w:rsidRPr="00E3711C">
              <w:rPr>
                <w:szCs w:val="20"/>
              </w:rPr>
              <w:t>long term</w:t>
            </w:r>
            <w:proofErr w:type="gramEnd"/>
            <w:r w:rsidRPr="00E3711C">
              <w:rPr>
                <w:szCs w:val="20"/>
              </w:rPr>
              <w:t xml:space="preserve"> statistics, instant interference information, CSI processing time) before to decide which schemes to evaluate (if any)?</w:t>
            </w:r>
          </w:p>
          <w:p w14:paraId="07A271B1" w14:textId="77777777" w:rsidR="00C90EEC" w:rsidRPr="00E3711C" w:rsidRDefault="00C90EEC" w:rsidP="00E3711C">
            <w:pPr>
              <w:rPr>
                <w:szCs w:val="20"/>
              </w:rPr>
            </w:pPr>
            <w:r w:rsidRPr="00E3711C">
              <w:rPr>
                <w:szCs w:val="20"/>
              </w:rPr>
              <w:t xml:space="preserve">Regarding the comments from Ericsson about the interference covariance matrix, there seems to be a misunderstanding, </w:t>
            </w:r>
            <w:proofErr w:type="gramStart"/>
            <w:r w:rsidRPr="00E3711C">
              <w:rPr>
                <w:szCs w:val="20"/>
              </w:rPr>
              <w:t>The</w:t>
            </w:r>
            <w:proofErr w:type="gramEnd"/>
            <w:r w:rsidRPr="00E3711C">
              <w:rPr>
                <w:szCs w:val="20"/>
              </w:rPr>
              <w:t xml:space="preserve"> covariance matrix does not assume channel reciprocity. The UE measures the DL interference and reports it back to the gNB. Nothing is related to uplink. This works for both TDD and FDD. </w:t>
            </w:r>
          </w:p>
          <w:p w14:paraId="7DF04EDE" w14:textId="77777777" w:rsidR="005A7EF1" w:rsidRPr="00E3711C" w:rsidRDefault="00C90EEC" w:rsidP="00E3711C">
            <w:r w:rsidRPr="00E3711C">
              <w:rPr>
                <w:szCs w:val="20"/>
              </w:rPr>
              <w:t>We think that TDD is important. If enhancements would primarily be beneficial for TDD, then it is also ok to consider them</w:t>
            </w:r>
            <w:r w:rsidR="00F9304F" w:rsidRPr="00E3711C">
              <w:rPr>
                <w:szCs w:val="20"/>
              </w:rPr>
              <w:t xml:space="preserve"> further</w:t>
            </w:r>
            <w:r w:rsidRPr="00E3711C">
              <w:rPr>
                <w:szCs w:val="20"/>
              </w:rPr>
              <w:t>.</w:t>
            </w:r>
          </w:p>
        </w:tc>
      </w:tr>
      <w:tr w:rsidR="00B1138D" w:rsidRPr="00E3711C" w14:paraId="1CC6798A" w14:textId="77777777" w:rsidTr="003166C3">
        <w:tc>
          <w:tcPr>
            <w:tcW w:w="1615" w:type="dxa"/>
          </w:tcPr>
          <w:p w14:paraId="52EAB676" w14:textId="77777777" w:rsidR="00B1138D" w:rsidRPr="00E3711C" w:rsidRDefault="00B1138D" w:rsidP="00E3711C">
            <w:pPr>
              <w:rPr>
                <w:szCs w:val="20"/>
              </w:rPr>
            </w:pPr>
            <w:r w:rsidRPr="00E3711C">
              <w:rPr>
                <w:szCs w:val="20"/>
              </w:rPr>
              <w:lastRenderedPageBreak/>
              <w:t>QC</w:t>
            </w:r>
          </w:p>
        </w:tc>
        <w:tc>
          <w:tcPr>
            <w:tcW w:w="2340" w:type="dxa"/>
          </w:tcPr>
          <w:p w14:paraId="1166AB21" w14:textId="77777777" w:rsidR="00B1138D" w:rsidRPr="00E3711C" w:rsidRDefault="00B1138D" w:rsidP="00E3711C">
            <w:pPr>
              <w:rPr>
                <w:szCs w:val="20"/>
              </w:rPr>
            </w:pPr>
            <w:r w:rsidRPr="00E3711C">
              <w:rPr>
                <w:szCs w:val="20"/>
              </w:rPr>
              <w:t>1a-2, 1b-1, 1d, 1c-2</w:t>
            </w:r>
          </w:p>
        </w:tc>
        <w:tc>
          <w:tcPr>
            <w:tcW w:w="5674" w:type="dxa"/>
          </w:tcPr>
          <w:p w14:paraId="2ABFD7CC" w14:textId="77777777" w:rsidR="00B1138D" w:rsidRPr="00E3711C" w:rsidRDefault="00B1138D" w:rsidP="00E3711C">
            <w:pPr>
              <w:rPr>
                <w:szCs w:val="20"/>
              </w:rPr>
            </w:pPr>
            <w:r w:rsidRPr="00E3711C">
              <w:rPr>
                <w:szCs w:val="20"/>
              </w:rPr>
              <w:t xml:space="preserve">We want to emphasize that the current CSI feedback </w:t>
            </w:r>
            <w:proofErr w:type="spellStart"/>
            <w:r w:rsidRPr="00E3711C">
              <w:rPr>
                <w:szCs w:val="20"/>
              </w:rPr>
              <w:t>can not</w:t>
            </w:r>
            <w:proofErr w:type="spellEnd"/>
            <w:r w:rsidRPr="00E3711C">
              <w:rPr>
                <w:szCs w:val="20"/>
              </w:rPr>
              <w:t xml:space="preserve"> provide NW enough information on CSI aging. </w:t>
            </w:r>
            <w:proofErr w:type="gramStart"/>
            <w:r w:rsidRPr="00E3711C">
              <w:rPr>
                <w:szCs w:val="20"/>
              </w:rPr>
              <w:t>Thus</w:t>
            </w:r>
            <w:proofErr w:type="gramEnd"/>
            <w:r w:rsidRPr="00E3711C">
              <w:rPr>
                <w:szCs w:val="20"/>
              </w:rPr>
              <w:t xml:space="preserve"> it is very hard for NW to set the correct CSI sampling periodicity/timing. CSI expiration time indication is a scheme to resolve this issue. </w:t>
            </w:r>
          </w:p>
        </w:tc>
      </w:tr>
      <w:tr w:rsidR="00B1138D" w:rsidRPr="00E3711C" w14:paraId="79984A66" w14:textId="77777777" w:rsidTr="003166C3">
        <w:tc>
          <w:tcPr>
            <w:tcW w:w="1615" w:type="dxa"/>
          </w:tcPr>
          <w:p w14:paraId="0531611A" w14:textId="77777777" w:rsidR="00B1138D" w:rsidRPr="00E3711C" w:rsidRDefault="003809F2" w:rsidP="00E3711C">
            <w:pPr>
              <w:rPr>
                <w:szCs w:val="20"/>
              </w:rPr>
            </w:pPr>
            <w:r w:rsidRPr="00E3711C">
              <w:rPr>
                <w:szCs w:val="20"/>
              </w:rPr>
              <w:t>Nokia</w:t>
            </w:r>
          </w:p>
        </w:tc>
        <w:tc>
          <w:tcPr>
            <w:tcW w:w="2340" w:type="dxa"/>
          </w:tcPr>
          <w:p w14:paraId="5266DE3D" w14:textId="77777777" w:rsidR="00B1138D" w:rsidRPr="00E3711C" w:rsidRDefault="003809F2" w:rsidP="00E3711C">
            <w:pPr>
              <w:rPr>
                <w:szCs w:val="20"/>
              </w:rPr>
            </w:pPr>
            <w:r w:rsidRPr="00E3711C">
              <w:rPr>
                <w:szCs w:val="20"/>
              </w:rPr>
              <w:t>Scheme 1a-1, Scheme 1c-1, Scheme 1c-4, scheme 1d</w:t>
            </w:r>
          </w:p>
        </w:tc>
        <w:tc>
          <w:tcPr>
            <w:tcW w:w="5674" w:type="dxa"/>
          </w:tcPr>
          <w:p w14:paraId="4F68A20D" w14:textId="77777777" w:rsidR="003809F2" w:rsidRPr="00E3711C" w:rsidRDefault="003809F2" w:rsidP="00E3711C">
            <w:pPr>
              <w:rPr>
                <w:szCs w:val="20"/>
              </w:rPr>
            </w:pPr>
            <w:r w:rsidRPr="00E3711C">
              <w:rPr>
                <w:szCs w:val="20"/>
              </w:rPr>
              <w:t xml:space="preserve">Scheme 1a-1 is supported by the majority and it makes sense that is used in the evaluations. </w:t>
            </w:r>
          </w:p>
          <w:p w14:paraId="7C1DA908" w14:textId="77777777" w:rsidR="003809F2" w:rsidRPr="00E3711C" w:rsidRDefault="003809F2" w:rsidP="00E3711C">
            <w:pPr>
              <w:rPr>
                <w:szCs w:val="20"/>
              </w:rPr>
            </w:pPr>
            <w:r w:rsidRPr="00E3711C">
              <w:rPr>
                <w:szCs w:val="20"/>
              </w:rPr>
              <w:t>We also think that scheme 1c-1 is simple to model, and our results show good gains. Also, the spec impact is minimal in this proposal.</w:t>
            </w:r>
          </w:p>
          <w:p w14:paraId="18EA8FB8" w14:textId="77777777" w:rsidR="00B1138D" w:rsidRPr="00E3711C" w:rsidRDefault="003809F2" w:rsidP="00E3711C">
            <w:pPr>
              <w:rPr>
                <w:szCs w:val="20"/>
              </w:rPr>
            </w:pPr>
            <w:r w:rsidRPr="00E3711C">
              <w:rPr>
                <w:szCs w:val="20"/>
              </w:rPr>
              <w:t>We are ok to evaluate scheme 1d further as it might also relate to how the interference and channel measurements can correctly capture the SINR statistics.</w:t>
            </w:r>
          </w:p>
        </w:tc>
      </w:tr>
      <w:tr w:rsidR="002B4DAA" w:rsidRPr="00E3711C" w14:paraId="6BB7BC8E" w14:textId="77777777" w:rsidTr="003166C3">
        <w:tc>
          <w:tcPr>
            <w:tcW w:w="1615" w:type="dxa"/>
          </w:tcPr>
          <w:p w14:paraId="626B32F9" w14:textId="77777777" w:rsidR="002B4DAA" w:rsidRPr="00E3711C" w:rsidRDefault="002B4DAA" w:rsidP="00E3711C">
            <w:pPr>
              <w:rPr>
                <w:szCs w:val="20"/>
              </w:rPr>
            </w:pPr>
            <w:r w:rsidRPr="00E3711C">
              <w:rPr>
                <w:szCs w:val="20"/>
              </w:rPr>
              <w:t>ZTE</w:t>
            </w:r>
          </w:p>
        </w:tc>
        <w:tc>
          <w:tcPr>
            <w:tcW w:w="2340" w:type="dxa"/>
          </w:tcPr>
          <w:p w14:paraId="458F677A" w14:textId="77777777" w:rsidR="002B4DAA" w:rsidRPr="00E3711C" w:rsidRDefault="002B4DAA" w:rsidP="00E3711C">
            <w:pPr>
              <w:rPr>
                <w:szCs w:val="20"/>
              </w:rPr>
            </w:pPr>
            <w:r w:rsidRPr="00E3711C">
              <w:rPr>
                <w:szCs w:val="20"/>
              </w:rPr>
              <w:t>1a-1</w:t>
            </w:r>
          </w:p>
        </w:tc>
        <w:tc>
          <w:tcPr>
            <w:tcW w:w="5674" w:type="dxa"/>
          </w:tcPr>
          <w:p w14:paraId="2981982D" w14:textId="77777777" w:rsidR="002B4DAA" w:rsidRPr="00E3711C" w:rsidRDefault="002B4DAA" w:rsidP="00E3711C">
            <w:pPr>
              <w:rPr>
                <w:szCs w:val="20"/>
              </w:rPr>
            </w:pPr>
            <w:r w:rsidRPr="00E3711C">
              <w:rPr>
                <w:szCs w:val="20"/>
              </w:rPr>
              <w:t>1a-1 gets more interest of companies.</w:t>
            </w:r>
          </w:p>
        </w:tc>
      </w:tr>
      <w:tr w:rsidR="00A24B16" w:rsidRPr="00E3711C" w14:paraId="5B8C4233" w14:textId="77777777" w:rsidTr="003166C3">
        <w:tc>
          <w:tcPr>
            <w:tcW w:w="1615" w:type="dxa"/>
          </w:tcPr>
          <w:p w14:paraId="02C974FF" w14:textId="77777777" w:rsidR="00A24B16" w:rsidRPr="00E3711C" w:rsidRDefault="00A24B16" w:rsidP="00E3711C">
            <w:pPr>
              <w:rPr>
                <w:szCs w:val="20"/>
                <w:lang w:val="en-CA"/>
              </w:rPr>
            </w:pPr>
            <w:r w:rsidRPr="00E3711C">
              <w:rPr>
                <w:szCs w:val="20"/>
                <w:lang w:val="en-CA"/>
              </w:rPr>
              <w:lastRenderedPageBreak/>
              <w:t>Intel</w:t>
            </w:r>
          </w:p>
        </w:tc>
        <w:tc>
          <w:tcPr>
            <w:tcW w:w="2340" w:type="dxa"/>
          </w:tcPr>
          <w:p w14:paraId="059A1336" w14:textId="77777777" w:rsidR="00A24B16" w:rsidRPr="00E3711C" w:rsidRDefault="00A24B16" w:rsidP="00E3711C">
            <w:pPr>
              <w:rPr>
                <w:szCs w:val="20"/>
                <w:lang w:val="en-CA"/>
              </w:rPr>
            </w:pPr>
            <w:r w:rsidRPr="00E3711C">
              <w:rPr>
                <w:szCs w:val="20"/>
                <w:lang w:val="en-CA"/>
              </w:rPr>
              <w:t>1a-1, 1b-1, 1c-x</w:t>
            </w:r>
          </w:p>
        </w:tc>
        <w:tc>
          <w:tcPr>
            <w:tcW w:w="5674" w:type="dxa"/>
          </w:tcPr>
          <w:p w14:paraId="02DFB76B" w14:textId="77777777" w:rsidR="00A24B16" w:rsidRPr="00E3711C" w:rsidRDefault="00A24B16" w:rsidP="00E3711C">
            <w:pPr>
              <w:rPr>
                <w:szCs w:val="20"/>
                <w:lang w:val="en-CA"/>
              </w:rPr>
            </w:pPr>
            <w:r w:rsidRPr="00E3711C">
              <w:rPr>
                <w:szCs w:val="20"/>
                <w:lang w:val="en-CA"/>
              </w:rPr>
              <w:t>We are fine to further study the listed techniques.</w:t>
            </w:r>
          </w:p>
        </w:tc>
      </w:tr>
      <w:tr w:rsidR="00651EC0" w:rsidRPr="00E3711C" w14:paraId="77CFFCF5" w14:textId="77777777" w:rsidTr="003166C3">
        <w:tc>
          <w:tcPr>
            <w:tcW w:w="1615" w:type="dxa"/>
          </w:tcPr>
          <w:p w14:paraId="3B2ABD0A" w14:textId="1AA7C33F" w:rsidR="00651EC0" w:rsidRPr="00E3711C" w:rsidRDefault="00651EC0" w:rsidP="00E3711C">
            <w:pPr>
              <w:rPr>
                <w:lang w:val="en-CA"/>
              </w:rPr>
            </w:pPr>
            <w:r w:rsidRPr="00E3711C">
              <w:t>Lenovo, Motorola Mobility</w:t>
            </w:r>
          </w:p>
        </w:tc>
        <w:tc>
          <w:tcPr>
            <w:tcW w:w="2340" w:type="dxa"/>
          </w:tcPr>
          <w:p w14:paraId="30FA160A" w14:textId="77777777" w:rsidR="00651EC0" w:rsidRPr="00E3711C" w:rsidRDefault="00651EC0" w:rsidP="00E3711C">
            <w:proofErr w:type="gramStart"/>
            <w:r w:rsidRPr="00E3711C">
              <w:t>First priority</w:t>
            </w:r>
            <w:proofErr w:type="gramEnd"/>
            <w:r w:rsidRPr="00E3711C">
              <w:t>: 1a-1, 1b-1, 1c-1, 1c-5</w:t>
            </w:r>
          </w:p>
          <w:p w14:paraId="71A2F62E" w14:textId="052C426C" w:rsidR="00651EC0" w:rsidRPr="00E3711C" w:rsidRDefault="00651EC0" w:rsidP="00E3711C">
            <w:pPr>
              <w:rPr>
                <w:lang w:val="en-CA"/>
              </w:rPr>
            </w:pPr>
            <w:r w:rsidRPr="00E3711C">
              <w:t>Second priority: 1c-2, 1c-3</w:t>
            </w:r>
          </w:p>
        </w:tc>
        <w:tc>
          <w:tcPr>
            <w:tcW w:w="5674" w:type="dxa"/>
          </w:tcPr>
          <w:p w14:paraId="13CB42D7" w14:textId="0DFCD2F9" w:rsidR="00651EC0" w:rsidRPr="00E3711C" w:rsidRDefault="00651EC0" w:rsidP="00E3711C">
            <w:pPr>
              <w:rPr>
                <w:lang w:val="en-CA"/>
              </w:rPr>
            </w:pPr>
            <w:r w:rsidRPr="00E3711C">
              <w:t>1c-5 can serve as baseline for comparison. 1c-2, and 1c-3 seem to be modified versions of 1c-1.</w:t>
            </w:r>
          </w:p>
        </w:tc>
      </w:tr>
      <w:tr w:rsidR="00DA642D" w:rsidRPr="00E3711C" w14:paraId="7B28A044" w14:textId="77777777" w:rsidTr="003166C3">
        <w:tc>
          <w:tcPr>
            <w:tcW w:w="1615" w:type="dxa"/>
          </w:tcPr>
          <w:p w14:paraId="76F7A12A" w14:textId="44B3CCE7" w:rsidR="00DA642D" w:rsidRPr="00E3711C" w:rsidRDefault="00DA642D" w:rsidP="00E3711C">
            <w:proofErr w:type="spellStart"/>
            <w:r w:rsidRPr="00E3711C">
              <w:rPr>
                <w:sz w:val="20"/>
                <w:szCs w:val="20"/>
              </w:rPr>
              <w:t>InterDigital</w:t>
            </w:r>
            <w:proofErr w:type="spellEnd"/>
          </w:p>
        </w:tc>
        <w:tc>
          <w:tcPr>
            <w:tcW w:w="2340" w:type="dxa"/>
          </w:tcPr>
          <w:p w14:paraId="14EEC7DD" w14:textId="40C892EF" w:rsidR="00DA642D" w:rsidRPr="00E3711C" w:rsidRDefault="00DA642D" w:rsidP="00E3711C">
            <w:r w:rsidRPr="00E3711C">
              <w:rPr>
                <w:sz w:val="20"/>
                <w:szCs w:val="20"/>
              </w:rPr>
              <w:t>1a-1, 1b-1, 1c-1, 1c-2, 1c-3, 1c-4</w:t>
            </w:r>
          </w:p>
        </w:tc>
        <w:tc>
          <w:tcPr>
            <w:tcW w:w="5674" w:type="dxa"/>
          </w:tcPr>
          <w:p w14:paraId="277629A6" w14:textId="69B9AC92" w:rsidR="00DA642D" w:rsidRPr="00E3711C" w:rsidRDefault="00DA642D" w:rsidP="00E3711C">
            <w:r w:rsidRPr="00E3711C">
              <w:rPr>
                <w:sz w:val="20"/>
                <w:szCs w:val="20"/>
              </w:rPr>
              <w:t>Agree with Ericsson for 1b-2.</w:t>
            </w:r>
          </w:p>
        </w:tc>
      </w:tr>
      <w:tr w:rsidR="00C8602C" w:rsidRPr="00E3711C" w14:paraId="1335F24F" w14:textId="77777777" w:rsidTr="00C8602C">
        <w:tc>
          <w:tcPr>
            <w:tcW w:w="1615" w:type="dxa"/>
          </w:tcPr>
          <w:p w14:paraId="744C6209" w14:textId="77777777" w:rsidR="00C8602C" w:rsidRPr="00E3711C" w:rsidRDefault="00C8602C" w:rsidP="00E3711C">
            <w:pPr>
              <w:rPr>
                <w:sz w:val="20"/>
                <w:szCs w:val="20"/>
              </w:rPr>
            </w:pPr>
            <w:r w:rsidRPr="00E3711C">
              <w:rPr>
                <w:sz w:val="20"/>
                <w:szCs w:val="20"/>
              </w:rPr>
              <w:t>vivo</w:t>
            </w:r>
          </w:p>
        </w:tc>
        <w:tc>
          <w:tcPr>
            <w:tcW w:w="2340" w:type="dxa"/>
          </w:tcPr>
          <w:p w14:paraId="3159D7AD" w14:textId="77777777" w:rsidR="00C8602C" w:rsidRPr="00E3711C" w:rsidRDefault="00C8602C" w:rsidP="00E3711C">
            <w:pPr>
              <w:rPr>
                <w:sz w:val="20"/>
                <w:szCs w:val="20"/>
              </w:rPr>
            </w:pPr>
          </w:p>
        </w:tc>
        <w:tc>
          <w:tcPr>
            <w:tcW w:w="5674" w:type="dxa"/>
          </w:tcPr>
          <w:p w14:paraId="5EB3E1AF" w14:textId="77777777" w:rsidR="00C8602C" w:rsidRPr="00E3711C" w:rsidRDefault="00C8602C" w:rsidP="00E3711C">
            <w:pPr>
              <w:rPr>
                <w:sz w:val="20"/>
                <w:szCs w:val="20"/>
              </w:rPr>
            </w:pPr>
            <w:r w:rsidRPr="00E3711C">
              <w:rPr>
                <w:sz w:val="20"/>
                <w:szCs w:val="20"/>
              </w:rPr>
              <w:t xml:space="preserve">We think the new report for CSI is not only based on the new report type, but also the new measurement or computation method. </w:t>
            </w:r>
          </w:p>
          <w:p w14:paraId="35E5EE9C" w14:textId="77777777" w:rsidR="00C8602C" w:rsidRPr="00E3711C" w:rsidRDefault="00C8602C" w:rsidP="00E3711C">
            <w:pPr>
              <w:rPr>
                <w:sz w:val="20"/>
                <w:szCs w:val="20"/>
              </w:rPr>
            </w:pPr>
            <w:r w:rsidRPr="00E3711C">
              <w:rPr>
                <w:sz w:val="20"/>
                <w:szCs w:val="20"/>
              </w:rPr>
              <w:t xml:space="preserve">CSI measurement based on interference measurement only and CSI report based on the existing report type should be evaluated. </w:t>
            </w:r>
          </w:p>
          <w:p w14:paraId="50FFB010" w14:textId="77777777" w:rsidR="00C8602C" w:rsidRPr="00E3711C" w:rsidRDefault="00C8602C" w:rsidP="00E3711C">
            <w:pPr>
              <w:rPr>
                <w:sz w:val="20"/>
                <w:szCs w:val="20"/>
              </w:rPr>
            </w:pPr>
            <w:r w:rsidRPr="00E3711C">
              <w:rPr>
                <w:sz w:val="20"/>
                <w:szCs w:val="20"/>
              </w:rPr>
              <w:t xml:space="preserve">For typical URLLC/IIOT scenario, channel part for CSI measurement is </w:t>
            </w:r>
            <w:hyperlink r:id="rId11" w:tgtFrame="_blank" w:history="1">
              <w:r w:rsidRPr="00E3711C">
                <w:rPr>
                  <w:sz w:val="20"/>
                  <w:szCs w:val="20"/>
                </w:rPr>
                <w:t xml:space="preserve">slow-varying and </w:t>
              </w:r>
            </w:hyperlink>
            <w:r w:rsidRPr="00E3711C">
              <w:rPr>
                <w:sz w:val="20"/>
                <w:szCs w:val="20"/>
              </w:rPr>
              <w:t xml:space="preserve">interference may be sporadically happens. </w:t>
            </w:r>
            <w:proofErr w:type="gramStart"/>
            <w:r w:rsidRPr="00E3711C">
              <w:rPr>
                <w:sz w:val="20"/>
                <w:szCs w:val="20"/>
              </w:rPr>
              <w:t>Therefore</w:t>
            </w:r>
            <w:proofErr w:type="gramEnd"/>
            <w:r w:rsidRPr="00E3711C">
              <w:rPr>
                <w:sz w:val="20"/>
                <w:szCs w:val="20"/>
              </w:rPr>
              <w:t xml:space="preserve"> for some CSI measurement instances, UE can perform interference measurement only. For these instances, previous channel measurement results can be reused for generating the CQI. Channel part measurement and interference measurement can be decoupled.</w:t>
            </w:r>
          </w:p>
          <w:p w14:paraId="7C122409" w14:textId="77777777" w:rsidR="00C8602C" w:rsidRPr="00E3711C" w:rsidRDefault="00C8602C" w:rsidP="00E3711C">
            <w:pPr>
              <w:rPr>
                <w:sz w:val="20"/>
                <w:szCs w:val="20"/>
              </w:rPr>
            </w:pPr>
            <w:r w:rsidRPr="00E3711C">
              <w:rPr>
                <w:sz w:val="20"/>
                <w:szCs w:val="20"/>
              </w:rPr>
              <w:t>So, scheme 1-e is proposed.</w:t>
            </w:r>
          </w:p>
          <w:p w14:paraId="5EFD5F62" w14:textId="0C8B2EEF" w:rsidR="00C8602C" w:rsidRPr="00E3711C" w:rsidRDefault="00C8602C" w:rsidP="00D80403">
            <w:pPr>
              <w:pStyle w:val="ListParagraph"/>
              <w:numPr>
                <w:ilvl w:val="0"/>
                <w:numId w:val="24"/>
              </w:numPr>
              <w:rPr>
                <w:rFonts w:ascii="Times New Roman" w:hAnsi="Times New Roman"/>
                <w:sz w:val="20"/>
                <w:szCs w:val="20"/>
              </w:rPr>
            </w:pPr>
            <w:r w:rsidRPr="00E3711C">
              <w:rPr>
                <w:rFonts w:ascii="Times New Roman" w:hAnsi="Times New Roman"/>
                <w:sz w:val="20"/>
                <w:szCs w:val="20"/>
              </w:rPr>
              <w:t>Scheme 1</w:t>
            </w:r>
            <w:proofErr w:type="gramStart"/>
            <w:r w:rsidRPr="00E3711C">
              <w:rPr>
                <w:rFonts w:ascii="Times New Roman" w:hAnsi="Times New Roman"/>
                <w:sz w:val="20"/>
                <w:szCs w:val="20"/>
              </w:rPr>
              <w:t xml:space="preserve">e </w:t>
            </w:r>
            <w:r w:rsidRPr="00E3711C">
              <w:rPr>
                <w:rFonts w:ascii="Times New Roman" w:eastAsia="Microsoft YaHei" w:hAnsi="Times New Roman"/>
                <w:sz w:val="20"/>
                <w:szCs w:val="20"/>
              </w:rPr>
              <w:t>:</w:t>
            </w:r>
            <w:proofErr w:type="gramEnd"/>
            <w:r w:rsidRPr="00E3711C">
              <w:rPr>
                <w:rFonts w:ascii="Times New Roman" w:eastAsia="Microsoft YaHei" w:hAnsi="Times New Roman"/>
                <w:sz w:val="20"/>
                <w:szCs w:val="20"/>
              </w:rPr>
              <w:t xml:space="preserve"> CSI report with interference update only</w:t>
            </w:r>
          </w:p>
          <w:p w14:paraId="39412505" w14:textId="77777777" w:rsidR="00C8602C" w:rsidRPr="00E3711C" w:rsidRDefault="00C8602C" w:rsidP="00E3711C">
            <w:pPr>
              <w:rPr>
                <w:sz w:val="20"/>
                <w:szCs w:val="20"/>
              </w:rPr>
            </w:pPr>
            <w:r w:rsidRPr="00E3711C">
              <w:rPr>
                <w:sz w:val="20"/>
                <w:szCs w:val="20"/>
              </w:rPr>
              <w:t xml:space="preserve">To address the scenario with faster interference change, more frequent CQI report with only updating the interference part can be considered. This method can provide instant CSI report to better track the interference variance while keeping the CSI computation complexity low. </w:t>
            </w:r>
          </w:p>
        </w:tc>
      </w:tr>
      <w:tr w:rsidR="00E15F0B" w:rsidRPr="00E3711C" w14:paraId="60E16F4C" w14:textId="77777777" w:rsidTr="00C8602C">
        <w:tc>
          <w:tcPr>
            <w:tcW w:w="1615" w:type="dxa"/>
          </w:tcPr>
          <w:p w14:paraId="703241BA" w14:textId="5E8AD9CD" w:rsidR="00E15F0B" w:rsidRPr="00E3711C" w:rsidRDefault="00E15F0B" w:rsidP="00E3711C">
            <w:r w:rsidRPr="00E3711C">
              <w:t>Samsung</w:t>
            </w:r>
          </w:p>
        </w:tc>
        <w:tc>
          <w:tcPr>
            <w:tcW w:w="2340" w:type="dxa"/>
          </w:tcPr>
          <w:p w14:paraId="53107C06" w14:textId="0FD26CA3" w:rsidR="00E15F0B" w:rsidRPr="00E3711C" w:rsidRDefault="00E15F0B" w:rsidP="00E3711C">
            <w:r w:rsidRPr="00E3711C">
              <w:t>1a-1</w:t>
            </w:r>
          </w:p>
        </w:tc>
        <w:tc>
          <w:tcPr>
            <w:tcW w:w="5674" w:type="dxa"/>
          </w:tcPr>
          <w:p w14:paraId="3A72CAF8" w14:textId="169E508E" w:rsidR="00E15F0B" w:rsidRPr="00E3711C" w:rsidRDefault="00E15F0B" w:rsidP="00E3711C">
            <w:r w:rsidRPr="00E3711C">
              <w:t>Samsung</w:t>
            </w:r>
          </w:p>
        </w:tc>
      </w:tr>
      <w:tr w:rsidR="00D13ADC" w:rsidRPr="00E3711C" w14:paraId="07D1C3AB" w14:textId="77777777" w:rsidTr="00C8602C">
        <w:tc>
          <w:tcPr>
            <w:tcW w:w="1615" w:type="dxa"/>
          </w:tcPr>
          <w:p w14:paraId="19C99413" w14:textId="1AF82F72" w:rsidR="00D13ADC" w:rsidRPr="00E3711C" w:rsidRDefault="00D13ADC" w:rsidP="00E3711C">
            <w:r w:rsidRPr="00E3711C">
              <w:t>Sony</w:t>
            </w:r>
          </w:p>
        </w:tc>
        <w:tc>
          <w:tcPr>
            <w:tcW w:w="2340" w:type="dxa"/>
          </w:tcPr>
          <w:p w14:paraId="65425CF7" w14:textId="77777777" w:rsidR="00D13ADC" w:rsidRPr="00E3711C" w:rsidRDefault="00D13ADC" w:rsidP="00E3711C"/>
        </w:tc>
        <w:tc>
          <w:tcPr>
            <w:tcW w:w="5674" w:type="dxa"/>
          </w:tcPr>
          <w:p w14:paraId="3DF5552F" w14:textId="3E40F777" w:rsidR="00D13ADC" w:rsidRPr="00E3711C" w:rsidRDefault="00D13ADC" w:rsidP="00E3711C">
            <w:r w:rsidRPr="00E3711C">
              <w:t>There are 10 different schemes here.  It will be good not to be performing simulations on all 10 again in the next meeting.</w:t>
            </w:r>
          </w:p>
        </w:tc>
      </w:tr>
      <w:tr w:rsidR="00D13ADC" w:rsidRPr="00E3711C" w14:paraId="55A626CF" w14:textId="77777777" w:rsidTr="00C8602C">
        <w:tc>
          <w:tcPr>
            <w:tcW w:w="1615" w:type="dxa"/>
          </w:tcPr>
          <w:p w14:paraId="617627A1" w14:textId="622BC46A" w:rsidR="00D13ADC" w:rsidRPr="00E3711C" w:rsidRDefault="00D13ADC" w:rsidP="00E3711C">
            <w:r w:rsidRPr="00E3711C">
              <w:t>MediaTek</w:t>
            </w:r>
          </w:p>
        </w:tc>
        <w:tc>
          <w:tcPr>
            <w:tcW w:w="2340" w:type="dxa"/>
          </w:tcPr>
          <w:p w14:paraId="441B01F4" w14:textId="77777777" w:rsidR="00D13ADC" w:rsidRPr="00E3711C" w:rsidRDefault="00D13ADC" w:rsidP="00E3711C">
            <w:r w:rsidRPr="00E3711C">
              <w:t>1a-1,</w:t>
            </w:r>
          </w:p>
          <w:p w14:paraId="5B26D99C" w14:textId="77777777" w:rsidR="00D13ADC" w:rsidRPr="00E3711C" w:rsidRDefault="00D13ADC" w:rsidP="00E3711C">
            <w:r w:rsidRPr="00E3711C">
              <w:rPr>
                <w:szCs w:val="20"/>
              </w:rPr>
              <w:t>1c-1, 1c-2 &amp; 1c-3</w:t>
            </w:r>
          </w:p>
          <w:p w14:paraId="0CDB24A8" w14:textId="7C772C0E" w:rsidR="00D13ADC" w:rsidRPr="00E3711C" w:rsidRDefault="00D13ADC" w:rsidP="00E3711C">
            <w:r w:rsidRPr="00E3711C">
              <w:t>1c-4 &amp; 1c-5</w:t>
            </w:r>
          </w:p>
        </w:tc>
        <w:tc>
          <w:tcPr>
            <w:tcW w:w="5674" w:type="dxa"/>
          </w:tcPr>
          <w:p w14:paraId="02E214FE" w14:textId="77777777" w:rsidR="00D13ADC" w:rsidRPr="00E3711C" w:rsidRDefault="00D13ADC" w:rsidP="00E3711C">
            <w:pPr>
              <w:rPr>
                <w:szCs w:val="20"/>
              </w:rPr>
            </w:pPr>
            <w:r w:rsidRPr="00E3711C">
              <w:rPr>
                <w:szCs w:val="20"/>
              </w:rPr>
              <w:t>There is a need for some grouping to facilitate the evaluation.</w:t>
            </w:r>
          </w:p>
          <w:p w14:paraId="364C0A26" w14:textId="77777777" w:rsidR="00D13ADC" w:rsidRPr="00E3711C" w:rsidRDefault="00D13ADC" w:rsidP="00E3711C">
            <w:pPr>
              <w:rPr>
                <w:szCs w:val="20"/>
              </w:rPr>
            </w:pPr>
            <w:r w:rsidRPr="00E3711C">
              <w:rPr>
                <w:szCs w:val="20"/>
              </w:rPr>
              <w:t>In our view, 1c-4 and 1c-5 can be considered as one case for evaluation. Both schemes provide the same level of SB-CQI information and the only difference is the UL payload size. So, from performance enhancement (i.e. DL scheduling/MCS selection), both schemes should provide the gains.</w:t>
            </w:r>
          </w:p>
          <w:p w14:paraId="4E19FA5A" w14:textId="1E2E1E4A" w:rsidR="00D13ADC" w:rsidRPr="00E3711C" w:rsidRDefault="00D13ADC" w:rsidP="00E3711C">
            <w:r w:rsidRPr="00E3711C">
              <w:rPr>
                <w:szCs w:val="20"/>
              </w:rPr>
              <w:t>We also, see some commonality between 1c-1, 1c-</w:t>
            </w:r>
            <w:proofErr w:type="gramStart"/>
            <w:r w:rsidRPr="00E3711C">
              <w:rPr>
                <w:szCs w:val="20"/>
              </w:rPr>
              <w:t>2</w:t>
            </w:r>
            <w:proofErr w:type="gramEnd"/>
            <w:r w:rsidRPr="00E3711C">
              <w:rPr>
                <w:szCs w:val="20"/>
              </w:rPr>
              <w:t xml:space="preserve"> and 1c-3. All these three schemes try to handle the worst M-</w:t>
            </w:r>
            <w:proofErr w:type="spellStart"/>
            <w:r w:rsidRPr="00E3711C">
              <w:rPr>
                <w:szCs w:val="20"/>
              </w:rPr>
              <w:t>subbands</w:t>
            </w:r>
            <w:proofErr w:type="spellEnd"/>
            <w:r w:rsidRPr="00E3711C">
              <w:rPr>
                <w:szCs w:val="20"/>
              </w:rPr>
              <w:t xml:space="preserve"> with some differences on the reporting. Thus, these three schemes can be grouped together.</w:t>
            </w:r>
          </w:p>
        </w:tc>
      </w:tr>
    </w:tbl>
    <w:p w14:paraId="2ED49446" w14:textId="77777777" w:rsidR="008E4732" w:rsidRPr="00E3711C" w:rsidRDefault="008E4732" w:rsidP="00E3711C">
      <w:pPr>
        <w:rPr>
          <w:szCs w:val="20"/>
        </w:rPr>
      </w:pPr>
    </w:p>
    <w:p w14:paraId="2C48FAAD" w14:textId="1CE81839" w:rsidR="008E4732" w:rsidRPr="00E3711C" w:rsidRDefault="00196F58" w:rsidP="00E3711C">
      <w:pPr>
        <w:rPr>
          <w:szCs w:val="20"/>
        </w:rPr>
      </w:pPr>
      <w:r w:rsidRPr="00E3711C">
        <w:rPr>
          <w:szCs w:val="20"/>
          <w:shd w:val="clear" w:color="auto" w:fill="F79646" w:themeFill="accent6"/>
        </w:rPr>
        <w:lastRenderedPageBreak/>
        <w:t>Summary</w:t>
      </w:r>
      <w:r w:rsidRPr="00E3711C">
        <w:rPr>
          <w:szCs w:val="20"/>
        </w:rPr>
        <w:t>:</w:t>
      </w:r>
    </w:p>
    <w:p w14:paraId="0EF603C0" w14:textId="0E94EF8C" w:rsidR="00196F58" w:rsidRPr="00E3711C" w:rsidRDefault="00196F58" w:rsidP="00E3711C">
      <w:pPr>
        <w:rPr>
          <w:szCs w:val="20"/>
        </w:rPr>
      </w:pPr>
      <w:r w:rsidRPr="00E3711C">
        <w:rPr>
          <w:szCs w:val="20"/>
        </w:rPr>
        <w:t xml:space="preserve">No clear majority on a specific scheme yet although some scheme has more support than the others. Therefore, it is difficult to </w:t>
      </w:r>
      <w:proofErr w:type="gramStart"/>
      <w:r w:rsidRPr="00E3711C">
        <w:rPr>
          <w:szCs w:val="20"/>
        </w:rPr>
        <w:t>down-select</w:t>
      </w:r>
      <w:proofErr w:type="gramEnd"/>
      <w:r w:rsidRPr="00E3711C">
        <w:rPr>
          <w:szCs w:val="20"/>
        </w:rPr>
        <w:t xml:space="preserve"> one of the schemes for further study. At least for the Scheme 1b-2, a few companies raised concern on the scheme as it is limited to TDD.</w:t>
      </w:r>
    </w:p>
    <w:p w14:paraId="460E46C7" w14:textId="2CBE1710" w:rsidR="008D7625" w:rsidRPr="00E3711C" w:rsidRDefault="008D7625" w:rsidP="00E3711C">
      <w:pPr>
        <w:rPr>
          <w:szCs w:val="20"/>
        </w:rPr>
      </w:pPr>
    </w:p>
    <w:p w14:paraId="13878154" w14:textId="38C042BF" w:rsidR="008D7625" w:rsidRPr="00E3711C" w:rsidRDefault="008D7625" w:rsidP="00E3711C">
      <w:pPr>
        <w:rPr>
          <w:szCs w:val="20"/>
        </w:rPr>
      </w:pPr>
      <w:r w:rsidRPr="00E3711C">
        <w:rPr>
          <w:szCs w:val="20"/>
          <w:highlight w:val="magenta"/>
        </w:rPr>
        <w:t>FL proposal:</w:t>
      </w:r>
    </w:p>
    <w:p w14:paraId="654009E9" w14:textId="6431D60E" w:rsidR="00D53DD7" w:rsidRPr="00E3711C" w:rsidRDefault="008D7625" w:rsidP="00E3711C">
      <w:pPr>
        <w:rPr>
          <w:szCs w:val="20"/>
        </w:rPr>
      </w:pPr>
      <w:r w:rsidRPr="00E3711C">
        <w:rPr>
          <w:szCs w:val="20"/>
        </w:rPr>
        <w:t>For Case-1 New reporting, the following candidate schemes have been identified</w:t>
      </w:r>
      <w:r w:rsidR="00D53DD7" w:rsidRPr="00E3711C">
        <w:rPr>
          <w:szCs w:val="20"/>
        </w:rPr>
        <w:t xml:space="preserve">, study further on the schemes except for Scheme 1b-2. Companies encouraged to evaluate the identified schemes with baseline assumptions </w:t>
      </w:r>
      <w:r w:rsidR="00196F58" w:rsidRPr="00E3711C">
        <w:rPr>
          <w:szCs w:val="20"/>
        </w:rPr>
        <w:t>until</w:t>
      </w:r>
      <w:r w:rsidR="00D53DD7" w:rsidRPr="00E3711C">
        <w:rPr>
          <w:szCs w:val="20"/>
        </w:rPr>
        <w:t xml:space="preserve"> RAN1 #104-e:</w:t>
      </w:r>
    </w:p>
    <w:p w14:paraId="6C94E271" w14:textId="77777777" w:rsidR="00D53DD7"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1a: New report type based on CQI/SINR statistics</w:t>
      </w:r>
    </w:p>
    <w:p w14:paraId="26C00CB4" w14:textId="1F8ED41D"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1a-1: CQI/SINR statistics (e.g., mean, variance, etc.)</w:t>
      </w:r>
    </w:p>
    <w:p w14:paraId="30B40E6A" w14:textId="2F778370"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1a-2: CSI prediction</w:t>
      </w:r>
    </w:p>
    <w:p w14:paraId="0699B4C1" w14:textId="77777777" w:rsidR="00D53DD7"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1b: New report type of interference statistics</w:t>
      </w:r>
    </w:p>
    <w:p w14:paraId="51B80516" w14:textId="3756676C"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1b-1: interference statistics (e.g., mean, variance, etc.)</w:t>
      </w:r>
    </w:p>
    <w:p w14:paraId="1BA806F1" w14:textId="57A74A2A"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1b-2: interference covariance matrix</w:t>
      </w:r>
    </w:p>
    <w:p w14:paraId="181F1F40" w14:textId="77777777" w:rsidR="00D53DD7"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1c: New report type based on modifying existing reporting </w:t>
      </w:r>
      <w:proofErr w:type="gramStart"/>
      <w:r w:rsidRPr="00E3711C">
        <w:rPr>
          <w:rFonts w:ascii="Times New Roman" w:hAnsi="Times New Roman"/>
          <w:szCs w:val="20"/>
        </w:rPr>
        <w:t>format</w:t>
      </w:r>
      <w:proofErr w:type="gramEnd"/>
    </w:p>
    <w:p w14:paraId="7CFE899A" w14:textId="0D47DEFE"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1c-1: Worst-M CQI</w:t>
      </w:r>
    </w:p>
    <w:p w14:paraId="4BF1D15B" w14:textId="2529D7BE"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1c-2: Worst-Best CQI</w:t>
      </w:r>
    </w:p>
    <w:p w14:paraId="16F96601" w14:textId="7190D817"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1c-3: Wideband CQI excluding worst Q-</w:t>
      </w:r>
      <w:proofErr w:type="spellStart"/>
      <w:proofErr w:type="gramStart"/>
      <w:r w:rsidRPr="00E3711C">
        <w:rPr>
          <w:rFonts w:ascii="Times New Roman" w:hAnsi="Times New Roman"/>
          <w:szCs w:val="20"/>
        </w:rPr>
        <w:t>subbands</w:t>
      </w:r>
      <w:proofErr w:type="spellEnd"/>
      <w:proofErr w:type="gramEnd"/>
    </w:p>
    <w:p w14:paraId="78CAF4F3" w14:textId="104088AD"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1c-4: 3-bit differential CQI</w:t>
      </w:r>
    </w:p>
    <w:p w14:paraId="1D23FE26" w14:textId="77777777"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1c-5: 4-bit </w:t>
      </w:r>
      <w:proofErr w:type="spellStart"/>
      <w:r w:rsidRPr="00E3711C">
        <w:rPr>
          <w:rFonts w:ascii="Times New Roman" w:hAnsi="Times New Roman"/>
          <w:szCs w:val="20"/>
        </w:rPr>
        <w:t>suband</w:t>
      </w:r>
      <w:proofErr w:type="spellEnd"/>
      <w:r w:rsidRPr="00E3711C">
        <w:rPr>
          <w:rFonts w:ascii="Times New Roman" w:hAnsi="Times New Roman"/>
          <w:szCs w:val="20"/>
        </w:rPr>
        <w:t xml:space="preserve"> CQI</w:t>
      </w:r>
    </w:p>
    <w:p w14:paraId="45B33FBE" w14:textId="77777777" w:rsidR="006F4ECB"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1d:</w:t>
      </w:r>
      <w:r w:rsidR="006F4ECB" w:rsidRPr="00E3711C">
        <w:rPr>
          <w:rFonts w:ascii="Times New Roman" w:hAnsi="Times New Roman"/>
          <w:szCs w:val="20"/>
        </w:rPr>
        <w:t xml:space="preserve"> Other enhancement</w:t>
      </w:r>
    </w:p>
    <w:p w14:paraId="08D9B2A1" w14:textId="4EE7CA63" w:rsidR="00D53DD7" w:rsidRPr="00E3711C" w:rsidRDefault="006F4ECB"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1d-1: </w:t>
      </w:r>
      <w:r w:rsidR="00D53DD7" w:rsidRPr="00E3711C">
        <w:rPr>
          <w:rFonts w:ascii="Times New Roman" w:hAnsi="Times New Roman"/>
          <w:szCs w:val="20"/>
        </w:rPr>
        <w:t>CSI expiration time indication</w:t>
      </w:r>
    </w:p>
    <w:p w14:paraId="68D1F237" w14:textId="0F52DED7"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w:t>
      </w:r>
      <w:r w:rsidR="006F4ECB" w:rsidRPr="00E3711C">
        <w:rPr>
          <w:rFonts w:ascii="Times New Roman" w:hAnsi="Times New Roman"/>
          <w:szCs w:val="20"/>
        </w:rPr>
        <w:t>d-2</w:t>
      </w:r>
      <w:r w:rsidRPr="00E3711C">
        <w:rPr>
          <w:rFonts w:ascii="Times New Roman" w:hAnsi="Times New Roman"/>
          <w:szCs w:val="20"/>
        </w:rPr>
        <w:t>: CSI report with interference update only</w:t>
      </w:r>
    </w:p>
    <w:p w14:paraId="1AF8271C" w14:textId="4A58B51A" w:rsidR="008D7625" w:rsidRPr="00E3711C" w:rsidRDefault="00C362E7" w:rsidP="00D80403">
      <w:pPr>
        <w:pStyle w:val="ListParagraph"/>
        <w:numPr>
          <w:ilvl w:val="0"/>
          <w:numId w:val="22"/>
        </w:numPr>
        <w:rPr>
          <w:rFonts w:ascii="Times New Roman" w:hAnsi="Times New Roman"/>
          <w:szCs w:val="20"/>
        </w:rPr>
      </w:pPr>
      <w:r w:rsidRPr="00E3711C">
        <w:rPr>
          <w:rFonts w:ascii="Times New Roman" w:hAnsi="Times New Roman"/>
          <w:szCs w:val="20"/>
        </w:rPr>
        <w:t>Note: a combination of the abovementioned schemes is not precluded</w:t>
      </w:r>
    </w:p>
    <w:p w14:paraId="06C59000" w14:textId="7777777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 xml:space="preserve">Topic #3: </w:t>
      </w:r>
      <w:r w:rsidR="00901CFD">
        <w:rPr>
          <w:rFonts w:ascii="Times New Roman" w:hAnsi="Times New Roman"/>
          <w:szCs w:val="32"/>
        </w:rPr>
        <w:t>New reporting (Case 2)</w:t>
      </w:r>
    </w:p>
    <w:p w14:paraId="6431F89C"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#3</w:t>
      </w:r>
    </w:p>
    <w:p w14:paraId="6C1B63BE" w14:textId="77777777" w:rsidR="00AF2619" w:rsidRPr="00E3711C" w:rsidRDefault="00AF2619" w:rsidP="00E3711C">
      <w:pPr>
        <w:rPr>
          <w:b/>
          <w:bCs/>
          <w:szCs w:val="20"/>
        </w:rPr>
      </w:pPr>
      <w:r w:rsidRPr="00E3711C">
        <w:rPr>
          <w:szCs w:val="20"/>
        </w:rPr>
        <w:t>For new reporting based on other measurements, several contributions propose reporting additional information based on a PDSCH decoding “margin” that could be defined in different ways. The gNB can use this additional information to improve outer-loop link adaptation with very low BLER target.</w:t>
      </w:r>
    </w:p>
    <w:p w14:paraId="71CE5F84" w14:textId="77777777" w:rsidR="00886CCB" w:rsidRPr="00E3711C" w:rsidRDefault="00886CCB" w:rsidP="00E3711C">
      <w:pPr>
        <w:rPr>
          <w:b/>
          <w:bCs/>
          <w:szCs w:val="20"/>
        </w:rPr>
      </w:pPr>
      <w:r w:rsidRPr="00E3711C">
        <w:rPr>
          <w:b/>
          <w:bCs/>
          <w:szCs w:val="20"/>
        </w:rPr>
        <w:t>Issue #</w:t>
      </w:r>
      <w:r w:rsidR="00B56BC0" w:rsidRPr="00E3711C">
        <w:rPr>
          <w:b/>
          <w:bCs/>
          <w:szCs w:val="20"/>
        </w:rPr>
        <w:t>3</w:t>
      </w:r>
      <w:r w:rsidRPr="00E3711C">
        <w:rPr>
          <w:b/>
          <w:bCs/>
          <w:szCs w:val="20"/>
        </w:rPr>
        <w:t xml:space="preserve">-1: Support </w:t>
      </w:r>
      <w:r w:rsidR="00E85FE4" w:rsidRPr="00E3711C">
        <w:rPr>
          <w:b/>
          <w:bCs/>
          <w:szCs w:val="20"/>
        </w:rPr>
        <w:t xml:space="preserve">new </w:t>
      </w:r>
      <w:r w:rsidRPr="00E3711C">
        <w:rPr>
          <w:b/>
          <w:bCs/>
          <w:szCs w:val="20"/>
        </w:rPr>
        <w:t xml:space="preserve">reporting </w:t>
      </w:r>
      <w:r w:rsidR="00E85FE4" w:rsidRPr="00E3711C">
        <w:rPr>
          <w:b/>
          <w:bCs/>
          <w:szCs w:val="20"/>
        </w:rPr>
        <w:t>for OLLA</w:t>
      </w:r>
      <w:r w:rsidR="00460B63" w:rsidRPr="00E3711C">
        <w:rPr>
          <w:b/>
          <w:bCs/>
          <w:szCs w:val="20"/>
        </w:rPr>
        <w:t xml:space="preserve"> performance</w:t>
      </w:r>
      <w:r w:rsidR="00E85FE4" w:rsidRPr="00E3711C">
        <w:rPr>
          <w:b/>
          <w:bCs/>
          <w:szCs w:val="20"/>
        </w:rPr>
        <w:t xml:space="preserve"> enhancement</w:t>
      </w:r>
      <w:r w:rsidRPr="00E3711C">
        <w:rPr>
          <w:b/>
          <w:bCs/>
          <w:szCs w:val="20"/>
        </w:rPr>
        <w:t xml:space="preserve"> </w:t>
      </w:r>
    </w:p>
    <w:p w14:paraId="15332F96" w14:textId="77777777" w:rsidR="00886CCB" w:rsidRPr="00E3711C" w:rsidRDefault="00886CCB"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Support: </w:t>
      </w:r>
      <w:r w:rsidR="00971A9C" w:rsidRPr="00E3711C">
        <w:rPr>
          <w:rFonts w:ascii="Times New Roman" w:hAnsi="Times New Roman"/>
          <w:szCs w:val="20"/>
        </w:rPr>
        <w:t xml:space="preserve">Ericsson [5], </w:t>
      </w:r>
      <w:r w:rsidRPr="00E3711C">
        <w:rPr>
          <w:rFonts w:ascii="Times New Roman" w:hAnsi="Times New Roman"/>
          <w:szCs w:val="20"/>
        </w:rPr>
        <w:t xml:space="preserve">CATT [6], </w:t>
      </w:r>
      <w:r w:rsidR="007E1E03" w:rsidRPr="00E3711C">
        <w:rPr>
          <w:rFonts w:ascii="Times New Roman" w:hAnsi="Times New Roman"/>
          <w:szCs w:val="20"/>
        </w:rPr>
        <w:t xml:space="preserve">Oppo [11], </w:t>
      </w:r>
      <w:r w:rsidRPr="00E3711C">
        <w:rPr>
          <w:rFonts w:ascii="Times New Roman" w:hAnsi="Times New Roman"/>
          <w:szCs w:val="20"/>
        </w:rPr>
        <w:t xml:space="preserve">Sony [12], ZTE [15], Nokia [17], </w:t>
      </w:r>
      <w:proofErr w:type="spellStart"/>
      <w:r w:rsidRPr="00E3711C">
        <w:rPr>
          <w:rFonts w:ascii="Times New Roman" w:hAnsi="Times New Roman"/>
          <w:szCs w:val="20"/>
        </w:rPr>
        <w:t>InterDigital</w:t>
      </w:r>
      <w:proofErr w:type="spellEnd"/>
      <w:r w:rsidRPr="00E3711C">
        <w:rPr>
          <w:rFonts w:ascii="Times New Roman" w:hAnsi="Times New Roman"/>
          <w:szCs w:val="20"/>
        </w:rPr>
        <w:t xml:space="preserve"> [18], Qualcomm [25]</w:t>
      </w:r>
    </w:p>
    <w:p w14:paraId="67B53EDE" w14:textId="77777777" w:rsidR="00971A9C" w:rsidRPr="00E3711C" w:rsidRDefault="00971A9C" w:rsidP="00D80403">
      <w:pPr>
        <w:pStyle w:val="ListParagraph"/>
        <w:numPr>
          <w:ilvl w:val="1"/>
          <w:numId w:val="14"/>
        </w:numPr>
        <w:rPr>
          <w:rFonts w:ascii="Times New Roman" w:hAnsi="Times New Roman"/>
          <w:szCs w:val="20"/>
        </w:rPr>
      </w:pPr>
      <w:r w:rsidRPr="00E3711C">
        <w:rPr>
          <w:rFonts w:ascii="Times New Roman" w:hAnsi="Times New Roman"/>
          <w:szCs w:val="20"/>
        </w:rPr>
        <w:t>Report low or high margin depending on number of LDPC iterations [5]</w:t>
      </w:r>
    </w:p>
    <w:p w14:paraId="2F39BF63" w14:textId="77777777" w:rsidR="00886CCB" w:rsidRPr="00E3711C" w:rsidRDefault="001A1F2B" w:rsidP="00D80403">
      <w:pPr>
        <w:pStyle w:val="ListParagraph"/>
        <w:numPr>
          <w:ilvl w:val="1"/>
          <w:numId w:val="14"/>
        </w:numPr>
        <w:rPr>
          <w:rFonts w:ascii="Times New Roman" w:hAnsi="Times New Roman"/>
          <w:szCs w:val="20"/>
        </w:rPr>
      </w:pPr>
      <w:r w:rsidRPr="00E3711C">
        <w:rPr>
          <w:rFonts w:ascii="Times New Roman" w:hAnsi="Times New Roman"/>
          <w:szCs w:val="20"/>
        </w:rPr>
        <w:t>MCS offset compared with last PDSCH [6]</w:t>
      </w:r>
      <w:r w:rsidR="007E1E03" w:rsidRPr="00E3711C">
        <w:rPr>
          <w:rFonts w:ascii="Times New Roman" w:hAnsi="Times New Roman"/>
          <w:szCs w:val="20"/>
        </w:rPr>
        <w:t>[11]</w:t>
      </w:r>
    </w:p>
    <w:p w14:paraId="557012A7" w14:textId="77777777" w:rsidR="007E1E03" w:rsidRPr="00E3711C" w:rsidRDefault="007E1E03" w:rsidP="00D80403">
      <w:pPr>
        <w:pStyle w:val="ListParagraph"/>
        <w:numPr>
          <w:ilvl w:val="1"/>
          <w:numId w:val="14"/>
        </w:numPr>
        <w:rPr>
          <w:rFonts w:ascii="Times New Roman" w:hAnsi="Times New Roman"/>
          <w:szCs w:val="20"/>
        </w:rPr>
      </w:pPr>
      <w:r w:rsidRPr="00E3711C">
        <w:rPr>
          <w:rFonts w:ascii="Times New Roman" w:hAnsi="Times New Roman"/>
          <w:szCs w:val="20"/>
        </w:rPr>
        <w:t>Small CSI range [11]</w:t>
      </w:r>
    </w:p>
    <w:p w14:paraId="47887AC4" w14:textId="77777777" w:rsidR="006E185E" w:rsidRPr="00E3711C" w:rsidRDefault="006E185E" w:rsidP="00D80403">
      <w:pPr>
        <w:pStyle w:val="ListParagraph"/>
        <w:numPr>
          <w:ilvl w:val="1"/>
          <w:numId w:val="14"/>
        </w:numPr>
        <w:rPr>
          <w:rFonts w:ascii="Times New Roman" w:hAnsi="Times New Roman"/>
          <w:szCs w:val="20"/>
        </w:rPr>
      </w:pPr>
      <w:r w:rsidRPr="00E3711C">
        <w:rPr>
          <w:rFonts w:ascii="Times New Roman" w:hAnsi="Times New Roman"/>
          <w:szCs w:val="20"/>
        </w:rPr>
        <w:t>Reason for decoding failure [12]</w:t>
      </w:r>
    </w:p>
    <w:p w14:paraId="59DA92D5" w14:textId="77777777" w:rsidR="00C04579" w:rsidRPr="00E3711C" w:rsidRDefault="00C04579" w:rsidP="00D80403">
      <w:pPr>
        <w:pStyle w:val="ListParagraph"/>
        <w:numPr>
          <w:ilvl w:val="1"/>
          <w:numId w:val="14"/>
        </w:numPr>
        <w:rPr>
          <w:rFonts w:ascii="Times New Roman" w:hAnsi="Times New Roman"/>
          <w:szCs w:val="20"/>
        </w:rPr>
      </w:pPr>
      <w:r w:rsidRPr="00E3711C">
        <w:rPr>
          <w:rFonts w:ascii="Times New Roman" w:hAnsi="Times New Roman"/>
          <w:szCs w:val="20"/>
        </w:rPr>
        <w:t>Delta-SINR [15]</w:t>
      </w:r>
    </w:p>
    <w:p w14:paraId="313FE938" w14:textId="77777777" w:rsidR="00C04579" w:rsidRPr="00E3711C" w:rsidRDefault="00C04579" w:rsidP="00D80403">
      <w:pPr>
        <w:pStyle w:val="ListParagraph"/>
        <w:numPr>
          <w:ilvl w:val="1"/>
          <w:numId w:val="14"/>
        </w:numPr>
        <w:rPr>
          <w:rFonts w:ascii="Times New Roman" w:hAnsi="Times New Roman"/>
          <w:szCs w:val="20"/>
        </w:rPr>
      </w:pPr>
      <w:r w:rsidRPr="00E3711C">
        <w:rPr>
          <w:rFonts w:ascii="Times New Roman" w:hAnsi="Times New Roman"/>
          <w:szCs w:val="20"/>
        </w:rPr>
        <w:t>Absolute value of BLE</w:t>
      </w:r>
      <w:r w:rsidR="00E42B52" w:rsidRPr="00E3711C">
        <w:rPr>
          <w:rFonts w:ascii="Times New Roman" w:hAnsi="Times New Roman"/>
          <w:szCs w:val="20"/>
        </w:rPr>
        <w:t xml:space="preserve">R </w:t>
      </w:r>
      <w:r w:rsidRPr="00E3711C">
        <w:rPr>
          <w:rFonts w:ascii="Times New Roman" w:hAnsi="Times New Roman"/>
          <w:szCs w:val="20"/>
        </w:rPr>
        <w:t>P</w:t>
      </w:r>
      <w:r w:rsidR="00E42B52" w:rsidRPr="00E3711C">
        <w:rPr>
          <w:rFonts w:ascii="Times New Roman" w:hAnsi="Times New Roman"/>
          <w:szCs w:val="20"/>
        </w:rPr>
        <w:t>robability</w:t>
      </w:r>
      <w:r w:rsidRPr="00E3711C">
        <w:rPr>
          <w:rFonts w:ascii="Times New Roman" w:hAnsi="Times New Roman"/>
          <w:szCs w:val="20"/>
        </w:rPr>
        <w:t xml:space="preserve"> exponent [17]</w:t>
      </w:r>
    </w:p>
    <w:p w14:paraId="7BE2DC23" w14:textId="77777777" w:rsidR="002774AF" w:rsidRPr="00E3711C" w:rsidRDefault="00C04579" w:rsidP="00D80403">
      <w:pPr>
        <w:pStyle w:val="ListParagraph"/>
        <w:numPr>
          <w:ilvl w:val="1"/>
          <w:numId w:val="14"/>
        </w:numPr>
        <w:rPr>
          <w:rFonts w:ascii="Times New Roman" w:hAnsi="Times New Roman"/>
          <w:szCs w:val="20"/>
        </w:rPr>
      </w:pPr>
      <w:r w:rsidRPr="00E3711C">
        <w:rPr>
          <w:rFonts w:ascii="Times New Roman" w:hAnsi="Times New Roman"/>
          <w:szCs w:val="20"/>
        </w:rPr>
        <w:t>Instantaneous CQI/MCS feedback</w:t>
      </w:r>
      <w:r w:rsidR="00460B63" w:rsidRPr="00E3711C">
        <w:rPr>
          <w:rFonts w:ascii="Times New Roman" w:hAnsi="Times New Roman"/>
          <w:szCs w:val="20"/>
        </w:rPr>
        <w:t xml:space="preserve"> based on PDSCH decoding</w:t>
      </w:r>
      <w:r w:rsidRPr="00E3711C">
        <w:rPr>
          <w:rFonts w:ascii="Times New Roman" w:hAnsi="Times New Roman"/>
          <w:szCs w:val="20"/>
        </w:rPr>
        <w:t xml:space="preserve"> [25]</w:t>
      </w:r>
    </w:p>
    <w:p w14:paraId="49241FE7" w14:textId="77777777" w:rsidR="00886CCB" w:rsidRPr="00E3711C" w:rsidRDefault="00886CCB"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Study: </w:t>
      </w:r>
      <w:proofErr w:type="spellStart"/>
      <w:r w:rsidRPr="00E3711C">
        <w:rPr>
          <w:rFonts w:ascii="Times New Roman" w:hAnsi="Times New Roman"/>
          <w:szCs w:val="20"/>
        </w:rPr>
        <w:t>Futurewei</w:t>
      </w:r>
      <w:proofErr w:type="spellEnd"/>
      <w:r w:rsidRPr="00E3711C">
        <w:rPr>
          <w:rFonts w:ascii="Times New Roman" w:hAnsi="Times New Roman"/>
          <w:szCs w:val="20"/>
        </w:rPr>
        <w:t xml:space="preserve"> [2], Samsung [10]</w:t>
      </w:r>
    </w:p>
    <w:p w14:paraId="09E8BE0F"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What metric is used and how to test</w:t>
      </w:r>
      <w:r w:rsidR="00313569" w:rsidRPr="00E3711C">
        <w:rPr>
          <w:rFonts w:ascii="Times New Roman" w:hAnsi="Times New Roman"/>
          <w:szCs w:val="20"/>
        </w:rPr>
        <w:t xml:space="preserve"> [10]</w:t>
      </w:r>
    </w:p>
    <w:p w14:paraId="40CFF075"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Feasibility with short bursts</w:t>
      </w:r>
      <w:r w:rsidR="00313569" w:rsidRPr="00E3711C">
        <w:rPr>
          <w:rFonts w:ascii="Times New Roman" w:hAnsi="Times New Roman"/>
          <w:szCs w:val="20"/>
        </w:rPr>
        <w:t xml:space="preserve"> [10]</w:t>
      </w:r>
    </w:p>
    <w:p w14:paraId="04489C63"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Impact on HARQ-ACK payload/coverage</w:t>
      </w:r>
      <w:r w:rsidR="00313569" w:rsidRPr="00E3711C">
        <w:rPr>
          <w:rFonts w:ascii="Times New Roman" w:hAnsi="Times New Roman"/>
          <w:szCs w:val="20"/>
        </w:rPr>
        <w:t xml:space="preserve"> [10]</w:t>
      </w:r>
    </w:p>
    <w:p w14:paraId="70A43A4F"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Need to limit bundled information</w:t>
      </w:r>
      <w:r w:rsidR="00971A9C" w:rsidRPr="00E3711C">
        <w:rPr>
          <w:rFonts w:ascii="Times New Roman" w:hAnsi="Times New Roman"/>
          <w:szCs w:val="20"/>
        </w:rPr>
        <w:t xml:space="preserve"> [5]</w:t>
      </w:r>
    </w:p>
    <w:p w14:paraId="675DD950" w14:textId="77777777" w:rsidR="00A61E54" w:rsidRPr="00E3711C" w:rsidRDefault="00A61E54" w:rsidP="00D80403">
      <w:pPr>
        <w:pStyle w:val="ListParagraph"/>
        <w:numPr>
          <w:ilvl w:val="0"/>
          <w:numId w:val="14"/>
        </w:numPr>
        <w:rPr>
          <w:rFonts w:ascii="Times New Roman" w:hAnsi="Times New Roman"/>
          <w:szCs w:val="20"/>
        </w:rPr>
      </w:pPr>
      <w:r w:rsidRPr="00E3711C">
        <w:rPr>
          <w:rFonts w:ascii="Times New Roman" w:hAnsi="Times New Roman"/>
          <w:szCs w:val="20"/>
        </w:rPr>
        <w:t>No support: Intel [20]</w:t>
      </w:r>
    </w:p>
    <w:p w14:paraId="1666D291" w14:textId="77777777" w:rsidR="00A61E54" w:rsidRPr="00E3711C" w:rsidRDefault="00A61E54" w:rsidP="00D80403">
      <w:pPr>
        <w:pStyle w:val="ListParagraph"/>
        <w:numPr>
          <w:ilvl w:val="1"/>
          <w:numId w:val="14"/>
        </w:numPr>
        <w:rPr>
          <w:rFonts w:ascii="Times New Roman" w:hAnsi="Times New Roman"/>
          <w:szCs w:val="20"/>
        </w:rPr>
      </w:pPr>
      <w:r w:rsidRPr="00E3711C">
        <w:rPr>
          <w:rFonts w:ascii="Times New Roman" w:hAnsi="Times New Roman"/>
          <w:szCs w:val="20"/>
        </w:rPr>
        <w:t>Optimizing MCS accuracy only for retransmissions does not improve performance [20]</w:t>
      </w:r>
    </w:p>
    <w:p w14:paraId="01A8CBDD" w14:textId="77777777" w:rsidR="00AF2619" w:rsidRPr="00E3711C" w:rsidRDefault="00AF2619" w:rsidP="00E3711C">
      <w:pPr>
        <w:rPr>
          <w:szCs w:val="20"/>
        </w:rPr>
      </w:pPr>
    </w:p>
    <w:p w14:paraId="43A17FD4" w14:textId="77777777" w:rsidR="00AF2619" w:rsidRPr="00E3711C" w:rsidRDefault="00AF2619" w:rsidP="00E3711C">
      <w:pPr>
        <w:rPr>
          <w:szCs w:val="20"/>
        </w:rPr>
      </w:pPr>
      <w:r w:rsidRPr="00E3711C">
        <w:rPr>
          <w:szCs w:val="20"/>
        </w:rPr>
        <w:t>2 contributions propose the following additional reporting to assist the network selecting proper transmission parameters after PDSCH decoding failure (NACK).</w:t>
      </w:r>
    </w:p>
    <w:p w14:paraId="25B1B7BE" w14:textId="77777777" w:rsidR="00FC0035" w:rsidRPr="00E3711C" w:rsidRDefault="00FC0035" w:rsidP="00E3711C">
      <w:pPr>
        <w:rPr>
          <w:b/>
          <w:bCs/>
          <w:szCs w:val="20"/>
        </w:rPr>
      </w:pPr>
      <w:r w:rsidRPr="00E3711C">
        <w:rPr>
          <w:b/>
          <w:bCs/>
          <w:szCs w:val="20"/>
        </w:rPr>
        <w:t>Issue #</w:t>
      </w:r>
      <w:r w:rsidR="00B56BC0" w:rsidRPr="00E3711C">
        <w:rPr>
          <w:b/>
          <w:bCs/>
          <w:szCs w:val="20"/>
        </w:rPr>
        <w:t>3</w:t>
      </w:r>
      <w:r w:rsidRPr="00E3711C">
        <w:rPr>
          <w:b/>
          <w:bCs/>
          <w:szCs w:val="20"/>
        </w:rPr>
        <w:t xml:space="preserve">-2: Support </w:t>
      </w:r>
      <w:r w:rsidR="00E85FE4" w:rsidRPr="00E3711C">
        <w:rPr>
          <w:b/>
          <w:bCs/>
          <w:szCs w:val="20"/>
        </w:rPr>
        <w:t xml:space="preserve">new reporting </w:t>
      </w:r>
      <w:r w:rsidR="004D023B" w:rsidRPr="00E3711C">
        <w:rPr>
          <w:b/>
          <w:bCs/>
          <w:szCs w:val="20"/>
        </w:rPr>
        <w:t>to assist</w:t>
      </w:r>
      <w:r w:rsidR="00E85FE4" w:rsidRPr="00E3711C">
        <w:rPr>
          <w:b/>
          <w:bCs/>
          <w:szCs w:val="20"/>
        </w:rPr>
        <w:t xml:space="preserve"> HARQ </w:t>
      </w:r>
      <w:proofErr w:type="gramStart"/>
      <w:r w:rsidR="00E85FE4" w:rsidRPr="00E3711C">
        <w:rPr>
          <w:b/>
          <w:bCs/>
          <w:szCs w:val="20"/>
        </w:rPr>
        <w:t>retransmissions</w:t>
      </w:r>
      <w:proofErr w:type="gramEnd"/>
    </w:p>
    <w:p w14:paraId="2DE2BD28" w14:textId="77777777" w:rsidR="004D023B" w:rsidRPr="00E3711C" w:rsidRDefault="004D023B" w:rsidP="00D80403">
      <w:pPr>
        <w:pStyle w:val="ListParagraph"/>
        <w:numPr>
          <w:ilvl w:val="0"/>
          <w:numId w:val="14"/>
        </w:numPr>
        <w:rPr>
          <w:rFonts w:ascii="Times New Roman" w:hAnsi="Times New Roman"/>
          <w:szCs w:val="20"/>
        </w:rPr>
      </w:pPr>
      <w:r w:rsidRPr="00E3711C">
        <w:rPr>
          <w:rFonts w:ascii="Times New Roman" w:hAnsi="Times New Roman"/>
          <w:szCs w:val="20"/>
        </w:rPr>
        <w:t>Number of required retransmissions</w:t>
      </w:r>
      <w:r w:rsidR="00AF2619" w:rsidRPr="00E3711C">
        <w:rPr>
          <w:rFonts w:ascii="Times New Roman" w:hAnsi="Times New Roman"/>
          <w:szCs w:val="20"/>
        </w:rPr>
        <w:t xml:space="preserve">: Sony </w:t>
      </w:r>
      <w:r w:rsidRPr="00E3711C">
        <w:rPr>
          <w:rFonts w:ascii="Times New Roman" w:hAnsi="Times New Roman"/>
          <w:szCs w:val="20"/>
        </w:rPr>
        <w:t>[12]</w:t>
      </w:r>
      <w:r w:rsidR="006E185E" w:rsidRPr="00E3711C">
        <w:rPr>
          <w:rFonts w:ascii="Times New Roman" w:hAnsi="Times New Roman"/>
          <w:szCs w:val="20"/>
        </w:rPr>
        <w:t xml:space="preserve"> (</w:t>
      </w:r>
      <w:r w:rsidR="00AF2619" w:rsidRPr="00E3711C">
        <w:rPr>
          <w:rFonts w:ascii="Times New Roman" w:hAnsi="Times New Roman"/>
          <w:szCs w:val="20"/>
        </w:rPr>
        <w:t>May be useful f</w:t>
      </w:r>
      <w:r w:rsidR="006E185E" w:rsidRPr="00E3711C">
        <w:rPr>
          <w:rFonts w:ascii="Times New Roman" w:hAnsi="Times New Roman"/>
          <w:szCs w:val="20"/>
        </w:rPr>
        <w:t>or larger SCS)</w:t>
      </w:r>
    </w:p>
    <w:p w14:paraId="6E7F65CB" w14:textId="77777777" w:rsidR="00FC0035" w:rsidRPr="00E3711C" w:rsidRDefault="00FC0035" w:rsidP="00D80403">
      <w:pPr>
        <w:pStyle w:val="ListParagraph"/>
        <w:numPr>
          <w:ilvl w:val="0"/>
          <w:numId w:val="14"/>
        </w:numPr>
        <w:rPr>
          <w:rFonts w:ascii="Times New Roman" w:hAnsi="Times New Roman"/>
          <w:b/>
          <w:bCs/>
          <w:szCs w:val="20"/>
        </w:rPr>
      </w:pPr>
      <w:r w:rsidRPr="00E3711C">
        <w:rPr>
          <w:rFonts w:ascii="Times New Roman" w:hAnsi="Times New Roman"/>
          <w:szCs w:val="20"/>
        </w:rPr>
        <w:t xml:space="preserve">Recommended HARQ RV sequence </w:t>
      </w:r>
      <w:r w:rsidR="002774AF" w:rsidRPr="00E3711C">
        <w:rPr>
          <w:rFonts w:ascii="Times New Roman" w:hAnsi="Times New Roman"/>
          <w:szCs w:val="20"/>
        </w:rPr>
        <w:t>(based on PDSCH)</w:t>
      </w:r>
      <w:r w:rsidR="00AF2619" w:rsidRPr="00E3711C">
        <w:rPr>
          <w:rFonts w:ascii="Times New Roman" w:hAnsi="Times New Roman"/>
          <w:szCs w:val="20"/>
        </w:rPr>
        <w:t>:</w:t>
      </w:r>
      <w:r w:rsidRPr="00E3711C">
        <w:rPr>
          <w:rFonts w:ascii="Times New Roman" w:hAnsi="Times New Roman"/>
          <w:szCs w:val="20"/>
        </w:rPr>
        <w:t xml:space="preserve"> Apple [13]</w:t>
      </w:r>
      <w:r w:rsidR="006E185E" w:rsidRPr="00E3711C">
        <w:rPr>
          <w:rFonts w:ascii="Times New Roman" w:hAnsi="Times New Roman"/>
          <w:szCs w:val="20"/>
        </w:rPr>
        <w:t xml:space="preserve"> (UE knows status of soft bits)</w:t>
      </w:r>
    </w:p>
    <w:p w14:paraId="28711AC7" w14:textId="77777777" w:rsidR="00E85FE4" w:rsidRPr="00E3711C" w:rsidRDefault="00E85FE4" w:rsidP="00E3711C">
      <w:pPr>
        <w:rPr>
          <w:b/>
          <w:bCs/>
          <w:szCs w:val="20"/>
        </w:rPr>
      </w:pPr>
    </w:p>
    <w:p w14:paraId="161D0BDA" w14:textId="77777777" w:rsidR="00AF2619" w:rsidRPr="00E3711C" w:rsidRDefault="00AF2619" w:rsidP="00E3711C">
      <w:pPr>
        <w:rPr>
          <w:szCs w:val="20"/>
        </w:rPr>
      </w:pPr>
      <w:r w:rsidRPr="00E3711C">
        <w:rPr>
          <w:szCs w:val="20"/>
        </w:rPr>
        <w:t>2 contributions propose the following additional reporting to prevent performance loss in scenarios where beamforming is used:</w:t>
      </w:r>
    </w:p>
    <w:p w14:paraId="735C6F93" w14:textId="77777777" w:rsidR="00AF2619" w:rsidRPr="00E3711C" w:rsidRDefault="00AF2619" w:rsidP="00E3711C">
      <w:pPr>
        <w:rPr>
          <w:szCs w:val="20"/>
        </w:rPr>
      </w:pPr>
    </w:p>
    <w:p w14:paraId="3C31623F" w14:textId="77777777" w:rsidR="00E85FE4" w:rsidRPr="00E3711C" w:rsidRDefault="00E85FE4" w:rsidP="00E3711C">
      <w:pPr>
        <w:rPr>
          <w:b/>
          <w:bCs/>
          <w:szCs w:val="20"/>
        </w:rPr>
      </w:pPr>
      <w:r w:rsidRPr="00E3711C">
        <w:rPr>
          <w:b/>
          <w:bCs/>
          <w:szCs w:val="20"/>
        </w:rPr>
        <w:t>Issue #</w:t>
      </w:r>
      <w:r w:rsidR="00B56BC0" w:rsidRPr="00E3711C">
        <w:rPr>
          <w:b/>
          <w:bCs/>
          <w:szCs w:val="20"/>
        </w:rPr>
        <w:t>3</w:t>
      </w:r>
      <w:r w:rsidRPr="00E3711C">
        <w:rPr>
          <w:b/>
          <w:bCs/>
          <w:szCs w:val="20"/>
        </w:rPr>
        <w:t xml:space="preserve">-3: Support new reporting </w:t>
      </w:r>
      <w:r w:rsidR="004D023B" w:rsidRPr="00E3711C">
        <w:rPr>
          <w:b/>
          <w:bCs/>
          <w:szCs w:val="20"/>
        </w:rPr>
        <w:t xml:space="preserve">to assist beam </w:t>
      </w:r>
      <w:proofErr w:type="gramStart"/>
      <w:r w:rsidR="004D023B" w:rsidRPr="00E3711C">
        <w:rPr>
          <w:b/>
          <w:bCs/>
          <w:szCs w:val="20"/>
        </w:rPr>
        <w:t>management</w:t>
      </w:r>
      <w:proofErr w:type="gramEnd"/>
    </w:p>
    <w:p w14:paraId="4D92F0DD" w14:textId="77777777" w:rsidR="00FC0035" w:rsidRPr="00E3711C" w:rsidRDefault="00FC0035" w:rsidP="00D80403">
      <w:pPr>
        <w:pStyle w:val="ListParagraph"/>
        <w:numPr>
          <w:ilvl w:val="0"/>
          <w:numId w:val="14"/>
        </w:numPr>
        <w:rPr>
          <w:rFonts w:ascii="Times New Roman" w:hAnsi="Times New Roman"/>
          <w:b/>
          <w:bCs/>
          <w:szCs w:val="20"/>
        </w:rPr>
      </w:pPr>
      <w:r w:rsidRPr="00E3711C">
        <w:rPr>
          <w:rFonts w:ascii="Times New Roman" w:hAnsi="Times New Roman"/>
          <w:szCs w:val="20"/>
        </w:rPr>
        <w:t>Indication of prediction of beam blocking / coverage hole</w:t>
      </w:r>
      <w:r w:rsidR="00AF2619" w:rsidRPr="00E3711C">
        <w:rPr>
          <w:rFonts w:ascii="Times New Roman" w:hAnsi="Times New Roman"/>
          <w:szCs w:val="20"/>
        </w:rPr>
        <w:t>: III [14] (UE can detect this based on positioning or other information)</w:t>
      </w:r>
    </w:p>
    <w:p w14:paraId="192F304B" w14:textId="77777777" w:rsidR="00AF2619" w:rsidRPr="00E3711C" w:rsidRDefault="00AF2619" w:rsidP="00D80403">
      <w:pPr>
        <w:pStyle w:val="ListParagraph"/>
        <w:numPr>
          <w:ilvl w:val="0"/>
          <w:numId w:val="14"/>
        </w:numPr>
        <w:rPr>
          <w:rFonts w:ascii="Times New Roman" w:hAnsi="Times New Roman"/>
          <w:b/>
          <w:bCs/>
          <w:szCs w:val="20"/>
        </w:rPr>
      </w:pPr>
      <w:r w:rsidRPr="00E3711C">
        <w:rPr>
          <w:rFonts w:ascii="Times New Roman" w:hAnsi="Times New Roman"/>
          <w:szCs w:val="20"/>
        </w:rPr>
        <w:t>UE request for CSI measurement to update CSI for a new Tx-Rx beam pair: Qualcomm [25] (UE can detect this based on e.g. UE rotation)</w:t>
      </w:r>
    </w:p>
    <w:p w14:paraId="425C7733" w14:textId="77777777" w:rsidR="00FC0035" w:rsidRPr="00E3711C" w:rsidRDefault="00FC0035" w:rsidP="00E3711C">
      <w:pPr>
        <w:rPr>
          <w:szCs w:val="20"/>
        </w:rPr>
      </w:pPr>
    </w:p>
    <w:p w14:paraId="7055C414" w14:textId="77777777" w:rsidR="006B333F" w:rsidRPr="00E3711C" w:rsidRDefault="006B333F" w:rsidP="00E3711C">
      <w:pPr>
        <w:rPr>
          <w:szCs w:val="20"/>
        </w:rPr>
      </w:pPr>
      <w:r w:rsidRPr="00E3711C">
        <w:rPr>
          <w:b/>
          <w:bCs/>
          <w:szCs w:val="20"/>
          <w:u w:val="single"/>
          <w:shd w:val="clear" w:color="auto" w:fill="F79646" w:themeFill="accent6"/>
        </w:rPr>
        <w:t>Observations</w:t>
      </w:r>
      <w:r w:rsidR="00AF2619" w:rsidRPr="00E3711C">
        <w:rPr>
          <w:b/>
          <w:bCs/>
          <w:szCs w:val="20"/>
          <w:u w:val="single"/>
          <w:shd w:val="clear" w:color="auto" w:fill="F79646" w:themeFill="accent6"/>
        </w:rPr>
        <w:t xml:space="preserve"> on new report types (Case 2)</w:t>
      </w:r>
    </w:p>
    <w:p w14:paraId="25502A54" w14:textId="77777777" w:rsidR="006B333F" w:rsidRPr="00E3711C" w:rsidRDefault="006B333F"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ZTE [15], </w:t>
      </w:r>
      <w:proofErr w:type="spellStart"/>
      <w:r w:rsidRPr="00E3711C">
        <w:rPr>
          <w:rFonts w:ascii="Times New Roman" w:hAnsi="Times New Roman"/>
          <w:szCs w:val="20"/>
        </w:rPr>
        <w:t>InterDigital</w:t>
      </w:r>
      <w:proofErr w:type="spellEnd"/>
      <w:r w:rsidRPr="00E3711C">
        <w:rPr>
          <w:rFonts w:ascii="Times New Roman" w:hAnsi="Times New Roman"/>
          <w:szCs w:val="20"/>
        </w:rPr>
        <w:t xml:space="preserve"> [18]</w:t>
      </w:r>
      <w:r w:rsidR="00FE4F89" w:rsidRPr="00E3711C">
        <w:rPr>
          <w:rFonts w:ascii="Times New Roman" w:hAnsi="Times New Roman"/>
          <w:szCs w:val="20"/>
        </w:rPr>
        <w:t>, Qualcomm [25]</w:t>
      </w:r>
      <w:r w:rsidRPr="00E3711C">
        <w:rPr>
          <w:rFonts w:ascii="Times New Roman" w:hAnsi="Times New Roman"/>
          <w:szCs w:val="20"/>
        </w:rPr>
        <w:t xml:space="preserve"> provided evaluation results </w:t>
      </w:r>
      <w:r w:rsidR="004D023B" w:rsidRPr="00E3711C">
        <w:rPr>
          <w:rFonts w:ascii="Times New Roman" w:hAnsi="Times New Roman"/>
          <w:szCs w:val="20"/>
        </w:rPr>
        <w:t xml:space="preserve">showing gain of </w:t>
      </w:r>
      <w:r w:rsidR="004A4B81" w:rsidRPr="00E3711C">
        <w:rPr>
          <w:rFonts w:ascii="Times New Roman" w:hAnsi="Times New Roman"/>
          <w:szCs w:val="20"/>
        </w:rPr>
        <w:t>new reporting for OLLA enhancement in terms of percentage of satisfied UEs, packet success rate or resource utilization.</w:t>
      </w:r>
    </w:p>
    <w:p w14:paraId="0F74A41F" w14:textId="77777777" w:rsidR="006B333F" w:rsidRPr="00E3711C" w:rsidRDefault="006B333F" w:rsidP="00D80403">
      <w:pPr>
        <w:pStyle w:val="ListParagraph"/>
        <w:numPr>
          <w:ilvl w:val="1"/>
          <w:numId w:val="14"/>
        </w:numPr>
        <w:rPr>
          <w:rFonts w:ascii="Times New Roman" w:hAnsi="Times New Roman"/>
          <w:szCs w:val="20"/>
        </w:rPr>
      </w:pPr>
      <w:r w:rsidRPr="00E3711C">
        <w:rPr>
          <w:rFonts w:ascii="Times New Roman" w:hAnsi="Times New Roman"/>
          <w:szCs w:val="20"/>
        </w:rPr>
        <w:t>ZTE [15] observes that the % of satisfied UEs increases to 96% compared to 90% in baseline when UE provides a delta-SINR in factory automation scenario.</w:t>
      </w:r>
    </w:p>
    <w:p w14:paraId="08C8F74E" w14:textId="77777777" w:rsidR="00FE4F89" w:rsidRPr="00E3711C" w:rsidRDefault="00FE4F89" w:rsidP="00D80403">
      <w:pPr>
        <w:pStyle w:val="ListParagraph"/>
        <w:numPr>
          <w:ilvl w:val="1"/>
          <w:numId w:val="14"/>
        </w:numPr>
        <w:rPr>
          <w:rFonts w:ascii="Times New Roman" w:hAnsi="Times New Roman"/>
          <w:szCs w:val="20"/>
        </w:rPr>
      </w:pPr>
      <w:proofErr w:type="spellStart"/>
      <w:r w:rsidRPr="00E3711C">
        <w:rPr>
          <w:rFonts w:ascii="Times New Roman" w:hAnsi="Times New Roman"/>
          <w:szCs w:val="20"/>
        </w:rPr>
        <w:t>InterDigital</w:t>
      </w:r>
      <w:proofErr w:type="spellEnd"/>
      <w:r w:rsidRPr="00E3711C">
        <w:rPr>
          <w:rFonts w:ascii="Times New Roman" w:hAnsi="Times New Roman"/>
          <w:szCs w:val="20"/>
        </w:rPr>
        <w:t xml:space="preserve"> [18] observes that the % of failed packets decreases to 0 (from 0.015%) while the average PDSCH resource usage increases from 5.1 to 6.2 PRBs when the UE reports that SINR of PDSCH is within 3 dB of the threshold for target BLER, in R15-enabled scenario.</w:t>
      </w:r>
    </w:p>
    <w:p w14:paraId="212948DB" w14:textId="6009F718" w:rsidR="00460B63" w:rsidRPr="00492957" w:rsidRDefault="00FE4F89"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Qualcomm [25] observes that the resource utilization for retransmissions decreases by up to 36% </w:t>
      </w:r>
      <w:r w:rsidR="00C04579" w:rsidRPr="00E3711C">
        <w:rPr>
          <w:rFonts w:ascii="Times New Roman" w:hAnsi="Times New Roman"/>
          <w:szCs w:val="20"/>
        </w:rPr>
        <w:t>when instantaneous CQI of PDSCH is reported compared to baseline (in both cases all UEs are satisfied).</w:t>
      </w:r>
    </w:p>
    <w:p w14:paraId="78543F06" w14:textId="50C7FF97" w:rsidR="007057BB" w:rsidRPr="00492957" w:rsidRDefault="007057BB" w:rsidP="0013691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#3</w:t>
      </w:r>
    </w:p>
    <w:p w14:paraId="5302C5C9" w14:textId="77777777" w:rsidR="005D4A48" w:rsidRPr="00492957" w:rsidRDefault="005D4A48" w:rsidP="00492957">
      <w:pPr>
        <w:rPr>
          <w:szCs w:val="20"/>
        </w:rPr>
      </w:pPr>
      <w:r w:rsidRPr="00492957">
        <w:rPr>
          <w:szCs w:val="20"/>
        </w:rPr>
        <w:t xml:space="preserve">Based on the observation in the section 8.1, </w:t>
      </w:r>
      <w:proofErr w:type="gramStart"/>
      <w:r w:rsidR="00072D11" w:rsidRPr="00492957">
        <w:rPr>
          <w:szCs w:val="20"/>
        </w:rPr>
        <w:t>similar to</w:t>
      </w:r>
      <w:proofErr w:type="gramEnd"/>
      <w:r w:rsidR="00072D11" w:rsidRPr="00492957">
        <w:rPr>
          <w:szCs w:val="20"/>
        </w:rPr>
        <w:t xml:space="preserve"> the Case-1, </w:t>
      </w:r>
      <w:r w:rsidRPr="00492957">
        <w:rPr>
          <w:szCs w:val="20"/>
        </w:rPr>
        <w:t xml:space="preserve">the proposed schemes are still </w:t>
      </w:r>
      <w:r w:rsidR="00E15D10" w:rsidRPr="00492957">
        <w:rPr>
          <w:szCs w:val="20"/>
        </w:rPr>
        <w:t>diverging</w:t>
      </w:r>
      <w:r w:rsidRPr="00492957">
        <w:rPr>
          <w:szCs w:val="20"/>
        </w:rPr>
        <w:t xml:space="preserve"> with missing details and the number of evaluation results are limited. Therefore, it is difficult to narrow down options without further evaluation of the proposed schemes.</w:t>
      </w:r>
    </w:p>
    <w:p w14:paraId="2C6A8C8F" w14:textId="77777777" w:rsidR="00FB1008" w:rsidRPr="00492957" w:rsidRDefault="00FB1008" w:rsidP="00492957">
      <w:pPr>
        <w:rPr>
          <w:szCs w:val="20"/>
        </w:rPr>
      </w:pPr>
    </w:p>
    <w:p w14:paraId="0E9F09F1" w14:textId="77777777" w:rsidR="0093365F" w:rsidRPr="00492957" w:rsidRDefault="0093365F" w:rsidP="00492957">
      <w:pPr>
        <w:rPr>
          <w:szCs w:val="20"/>
        </w:rPr>
      </w:pPr>
      <w:r w:rsidRPr="00492957">
        <w:rPr>
          <w:b/>
          <w:bCs/>
          <w:szCs w:val="20"/>
          <w:highlight w:val="yellow"/>
        </w:rPr>
        <w:t xml:space="preserve">Question </w:t>
      </w:r>
      <w:r w:rsidR="005D4A48" w:rsidRPr="00492957">
        <w:rPr>
          <w:b/>
          <w:bCs/>
          <w:szCs w:val="20"/>
          <w:highlight w:val="yellow"/>
        </w:rPr>
        <w:t>3</w:t>
      </w:r>
      <w:r w:rsidRPr="00492957">
        <w:rPr>
          <w:b/>
          <w:bCs/>
          <w:szCs w:val="20"/>
          <w:highlight w:val="yellow"/>
        </w:rPr>
        <w:t>-1:</w:t>
      </w:r>
      <w:r w:rsidRPr="00492957">
        <w:rPr>
          <w:szCs w:val="20"/>
        </w:rPr>
        <w:t xml:space="preserve"> Due to the limited number of evaluations and no details of some of the schemes proposed, do we need to identify all candidate schemes and evaluate to narrow down</w:t>
      </w:r>
      <w:r w:rsidR="005D4A48" w:rsidRPr="00492957">
        <w:rPr>
          <w:szCs w:val="20"/>
        </w:rPr>
        <w:t xml:space="preserve"> options</w:t>
      </w:r>
      <w:r w:rsidRPr="00492957">
        <w:rPr>
          <w:szCs w:val="20"/>
        </w:rPr>
        <w:t xml:space="preserve"> in the next meeting?</w:t>
      </w:r>
    </w:p>
    <w:p w14:paraId="064D1AAD" w14:textId="77777777" w:rsidR="0093365F" w:rsidRPr="00492957" w:rsidRDefault="0093365F" w:rsidP="00492957">
      <w:pPr>
        <w:rPr>
          <w:szCs w:val="20"/>
        </w:rPr>
      </w:pPr>
    </w:p>
    <w:tbl>
      <w:tblPr>
        <w:tblStyle w:val="TableGrid"/>
        <w:tblW w:w="0" w:type="auto"/>
        <w:tblLook w:val="04A0" w:firstRow="1" w:lastRow="0" w:firstColumn="1" w:lastColumn="0" w:noHBand="0" w:noVBand="1"/>
      </w:tblPr>
      <w:tblGrid>
        <w:gridCol w:w="1615"/>
        <w:gridCol w:w="1170"/>
        <w:gridCol w:w="6844"/>
      </w:tblGrid>
      <w:tr w:rsidR="0093365F" w:rsidRPr="00492957" w14:paraId="50744471" w14:textId="77777777" w:rsidTr="00F65DAC">
        <w:tc>
          <w:tcPr>
            <w:tcW w:w="1615" w:type="dxa"/>
          </w:tcPr>
          <w:p w14:paraId="57051432" w14:textId="77777777" w:rsidR="0093365F" w:rsidRPr="00492957" w:rsidRDefault="0093365F" w:rsidP="00492957">
            <w:pPr>
              <w:rPr>
                <w:szCs w:val="20"/>
              </w:rPr>
            </w:pPr>
            <w:r w:rsidRPr="00492957">
              <w:rPr>
                <w:szCs w:val="20"/>
              </w:rPr>
              <w:t>Company</w:t>
            </w:r>
          </w:p>
        </w:tc>
        <w:tc>
          <w:tcPr>
            <w:tcW w:w="1170" w:type="dxa"/>
          </w:tcPr>
          <w:p w14:paraId="78E4A896" w14:textId="77777777" w:rsidR="0093365F" w:rsidRPr="00492957" w:rsidRDefault="0093365F" w:rsidP="00492957">
            <w:pPr>
              <w:rPr>
                <w:szCs w:val="20"/>
              </w:rPr>
            </w:pPr>
            <w:r w:rsidRPr="00492957">
              <w:rPr>
                <w:szCs w:val="20"/>
              </w:rPr>
              <w:t>Yes/No</w:t>
            </w:r>
          </w:p>
        </w:tc>
        <w:tc>
          <w:tcPr>
            <w:tcW w:w="6844" w:type="dxa"/>
          </w:tcPr>
          <w:p w14:paraId="77248E4E" w14:textId="77777777" w:rsidR="0093365F" w:rsidRPr="00492957" w:rsidRDefault="0093365F" w:rsidP="00492957">
            <w:pPr>
              <w:rPr>
                <w:szCs w:val="20"/>
              </w:rPr>
            </w:pPr>
            <w:r w:rsidRPr="00492957">
              <w:rPr>
                <w:szCs w:val="20"/>
              </w:rPr>
              <w:t>Comments</w:t>
            </w:r>
          </w:p>
        </w:tc>
      </w:tr>
      <w:tr w:rsidR="0093365F" w:rsidRPr="00492957" w14:paraId="67982D3B" w14:textId="77777777" w:rsidTr="00F65DAC">
        <w:tc>
          <w:tcPr>
            <w:tcW w:w="1615" w:type="dxa"/>
          </w:tcPr>
          <w:p w14:paraId="17727181" w14:textId="77777777" w:rsidR="0093365F" w:rsidRPr="00492957" w:rsidRDefault="00ED3672" w:rsidP="00492957">
            <w:pPr>
              <w:rPr>
                <w:szCs w:val="20"/>
              </w:rPr>
            </w:pPr>
            <w:r w:rsidRPr="00492957">
              <w:rPr>
                <w:szCs w:val="20"/>
              </w:rPr>
              <w:lastRenderedPageBreak/>
              <w:t>FUTUREWEI</w:t>
            </w:r>
          </w:p>
        </w:tc>
        <w:tc>
          <w:tcPr>
            <w:tcW w:w="1170" w:type="dxa"/>
          </w:tcPr>
          <w:p w14:paraId="1C791C29" w14:textId="77777777" w:rsidR="0093365F" w:rsidRPr="00492957" w:rsidRDefault="00ED3672" w:rsidP="00492957">
            <w:pPr>
              <w:rPr>
                <w:szCs w:val="20"/>
              </w:rPr>
            </w:pPr>
            <w:r w:rsidRPr="00492957">
              <w:rPr>
                <w:szCs w:val="20"/>
              </w:rPr>
              <w:t>Yes</w:t>
            </w:r>
          </w:p>
        </w:tc>
        <w:tc>
          <w:tcPr>
            <w:tcW w:w="6844" w:type="dxa"/>
          </w:tcPr>
          <w:p w14:paraId="6D3A1082" w14:textId="77777777" w:rsidR="0093365F" w:rsidRPr="00492957" w:rsidRDefault="00ED3672" w:rsidP="00492957">
            <w:pPr>
              <w:rPr>
                <w:szCs w:val="20"/>
              </w:rPr>
            </w:pPr>
            <w:r w:rsidRPr="00492957">
              <w:rPr>
                <w:szCs w:val="20"/>
              </w:rPr>
              <w:t xml:space="preserve">Different from the situation in Topic #1, there is a lack of majority support for a specific scheme under Topic #3.  </w:t>
            </w:r>
            <w:proofErr w:type="gramStart"/>
            <w:r w:rsidRPr="00492957">
              <w:rPr>
                <w:szCs w:val="20"/>
              </w:rPr>
              <w:t>Therefore</w:t>
            </w:r>
            <w:proofErr w:type="gramEnd"/>
            <w:r w:rsidRPr="00492957">
              <w:rPr>
                <w:szCs w:val="20"/>
              </w:rPr>
              <w:t xml:space="preserve"> we suggest proponents of the schemes under Topic #3 provide evaluation results and try to find common points among the </w:t>
            </w:r>
            <w:r w:rsidR="000A6300" w:rsidRPr="00492957">
              <w:rPr>
                <w:szCs w:val="20"/>
              </w:rPr>
              <w:t>schemes</w:t>
            </w:r>
            <w:r w:rsidRPr="00492957">
              <w:rPr>
                <w:szCs w:val="20"/>
              </w:rPr>
              <w:t xml:space="preserve">.  </w:t>
            </w:r>
          </w:p>
        </w:tc>
      </w:tr>
      <w:tr w:rsidR="00F67D5D" w:rsidRPr="00492957" w14:paraId="7F901BDE" w14:textId="77777777" w:rsidTr="00F65DAC">
        <w:tc>
          <w:tcPr>
            <w:tcW w:w="1615" w:type="dxa"/>
          </w:tcPr>
          <w:p w14:paraId="540C20C0" w14:textId="77777777" w:rsidR="00F67D5D" w:rsidRPr="00492957" w:rsidRDefault="00F67D5D" w:rsidP="00492957">
            <w:pPr>
              <w:rPr>
                <w:szCs w:val="20"/>
              </w:rPr>
            </w:pPr>
            <w:r w:rsidRPr="00492957">
              <w:rPr>
                <w:szCs w:val="20"/>
              </w:rPr>
              <w:t>Ericsson</w:t>
            </w:r>
          </w:p>
        </w:tc>
        <w:tc>
          <w:tcPr>
            <w:tcW w:w="1170" w:type="dxa"/>
          </w:tcPr>
          <w:p w14:paraId="70514A4D" w14:textId="77777777" w:rsidR="00F67D5D" w:rsidRPr="00492957" w:rsidRDefault="00F67D5D" w:rsidP="00492957">
            <w:pPr>
              <w:rPr>
                <w:szCs w:val="20"/>
              </w:rPr>
            </w:pPr>
            <w:r w:rsidRPr="00492957">
              <w:rPr>
                <w:szCs w:val="20"/>
              </w:rPr>
              <w:t>Yes</w:t>
            </w:r>
          </w:p>
        </w:tc>
        <w:tc>
          <w:tcPr>
            <w:tcW w:w="6844" w:type="dxa"/>
          </w:tcPr>
          <w:p w14:paraId="799C6308" w14:textId="77777777" w:rsidR="00F67D5D" w:rsidRPr="00492957" w:rsidRDefault="00F67D5D" w:rsidP="00492957">
            <w:pPr>
              <w:rPr>
                <w:szCs w:val="20"/>
              </w:rPr>
            </w:pPr>
            <w:r w:rsidRPr="00492957">
              <w:rPr>
                <w:szCs w:val="20"/>
              </w:rPr>
              <w:t>The schemes listed under Issue#3-1 “Support new reporting for OLLA” should only include schemes that act on successful decoding (ACK). Schemes that act on failed transmission are not for OLLA, and should be moved somewhere else, for example, “Reason for decoding failure” is moved under Issue#3-2.</w:t>
            </w:r>
          </w:p>
        </w:tc>
      </w:tr>
      <w:tr w:rsidR="0093365F" w:rsidRPr="00492957" w14:paraId="3DAAD58B" w14:textId="77777777" w:rsidTr="00F65DAC">
        <w:tc>
          <w:tcPr>
            <w:tcW w:w="1615" w:type="dxa"/>
          </w:tcPr>
          <w:p w14:paraId="568A1E7D" w14:textId="77777777" w:rsidR="0093365F" w:rsidRPr="00492957" w:rsidRDefault="00C90EEC" w:rsidP="00492957">
            <w:pPr>
              <w:rPr>
                <w:szCs w:val="20"/>
              </w:rPr>
            </w:pPr>
            <w:r w:rsidRPr="00492957">
              <w:rPr>
                <w:szCs w:val="20"/>
              </w:rPr>
              <w:t>HW/</w:t>
            </w:r>
            <w:proofErr w:type="spellStart"/>
            <w:r w:rsidRPr="00492957">
              <w:rPr>
                <w:szCs w:val="20"/>
              </w:rPr>
              <w:t>HiSi</w:t>
            </w:r>
            <w:proofErr w:type="spellEnd"/>
          </w:p>
        </w:tc>
        <w:tc>
          <w:tcPr>
            <w:tcW w:w="1170" w:type="dxa"/>
          </w:tcPr>
          <w:p w14:paraId="0BC09195" w14:textId="77777777" w:rsidR="0093365F" w:rsidRPr="00492957" w:rsidRDefault="0093365F" w:rsidP="00492957">
            <w:pPr>
              <w:rPr>
                <w:szCs w:val="20"/>
              </w:rPr>
            </w:pPr>
          </w:p>
        </w:tc>
        <w:tc>
          <w:tcPr>
            <w:tcW w:w="6844" w:type="dxa"/>
          </w:tcPr>
          <w:p w14:paraId="759DB161" w14:textId="77777777" w:rsidR="0093365F" w:rsidRPr="00492957" w:rsidRDefault="00C90EEC" w:rsidP="00492957">
            <w:r w:rsidRPr="00492957">
              <w:rPr>
                <w:szCs w:val="20"/>
              </w:rPr>
              <w:t xml:space="preserve">There is quite some interest in this issue, considering the number of papers that have been submitted. However, the proposals also seem to be rather </w:t>
            </w:r>
            <w:proofErr w:type="gramStart"/>
            <w:r w:rsidRPr="00492957">
              <w:rPr>
                <w:szCs w:val="20"/>
              </w:rPr>
              <w:t>wide spread</w:t>
            </w:r>
            <w:proofErr w:type="gramEnd"/>
            <w:r w:rsidRPr="00492957">
              <w:rPr>
                <w:szCs w:val="20"/>
              </w:rPr>
              <w:t xml:space="preserve">. </w:t>
            </w:r>
            <w:proofErr w:type="gramStart"/>
            <w:r w:rsidRPr="00492957">
              <w:rPr>
                <w:szCs w:val="20"/>
              </w:rPr>
              <w:t>Similar to</w:t>
            </w:r>
            <w:proofErr w:type="gramEnd"/>
            <w:r w:rsidRPr="00492957">
              <w:rPr>
                <w:szCs w:val="20"/>
              </w:rPr>
              <w:t xml:space="preserve"> our thinking on Topics 1 and 2, we believe some categorization and discussion should be done firstly. This could help to focus the efforts before conducting a further evaluation.</w:t>
            </w:r>
          </w:p>
        </w:tc>
      </w:tr>
      <w:tr w:rsidR="00182F90" w:rsidRPr="00492957" w14:paraId="07770FBB" w14:textId="77777777" w:rsidTr="00F65DAC">
        <w:tc>
          <w:tcPr>
            <w:tcW w:w="1615" w:type="dxa"/>
          </w:tcPr>
          <w:p w14:paraId="5DCF0059" w14:textId="77777777" w:rsidR="00182F90" w:rsidRPr="00492957" w:rsidRDefault="00182F90" w:rsidP="00492957">
            <w:pPr>
              <w:rPr>
                <w:szCs w:val="20"/>
              </w:rPr>
            </w:pPr>
            <w:r w:rsidRPr="00492957">
              <w:rPr>
                <w:szCs w:val="20"/>
              </w:rPr>
              <w:t>QC</w:t>
            </w:r>
          </w:p>
        </w:tc>
        <w:tc>
          <w:tcPr>
            <w:tcW w:w="1170" w:type="dxa"/>
          </w:tcPr>
          <w:p w14:paraId="694D41C7" w14:textId="77777777" w:rsidR="00182F90" w:rsidRPr="00492957" w:rsidRDefault="00182F90" w:rsidP="00492957">
            <w:pPr>
              <w:rPr>
                <w:szCs w:val="20"/>
              </w:rPr>
            </w:pPr>
            <w:r w:rsidRPr="00492957">
              <w:rPr>
                <w:szCs w:val="20"/>
              </w:rPr>
              <w:t>Partially YES</w:t>
            </w:r>
          </w:p>
        </w:tc>
        <w:tc>
          <w:tcPr>
            <w:tcW w:w="6844" w:type="dxa"/>
          </w:tcPr>
          <w:p w14:paraId="53E15B44" w14:textId="77777777" w:rsidR="00182F90" w:rsidRPr="00492957" w:rsidRDefault="00182F90" w:rsidP="00492957">
            <w:pPr>
              <w:rPr>
                <w:szCs w:val="20"/>
              </w:rPr>
            </w:pPr>
            <w:r w:rsidRPr="00492957">
              <w:rPr>
                <w:szCs w:val="20"/>
              </w:rPr>
              <w:t xml:space="preserve">Here, the </w:t>
            </w:r>
            <w:proofErr w:type="spellStart"/>
            <w:r w:rsidRPr="00492957">
              <w:rPr>
                <w:szCs w:val="20"/>
              </w:rPr>
              <w:t>sitation</w:t>
            </w:r>
            <w:proofErr w:type="spellEnd"/>
            <w:r w:rsidRPr="00492957">
              <w:rPr>
                <w:szCs w:val="20"/>
              </w:rPr>
              <w:t xml:space="preserve"> is different from the situation in Topic 1. In Topic 1, the simulation results are opposite: results from Huawei showed gain, results from Samsung showed loss, and the results from ZTE only showed very margin gain. On this topic, all results from three companies showed performance gain. The </w:t>
            </w:r>
            <w:proofErr w:type="spellStart"/>
            <w:r w:rsidRPr="00492957">
              <w:rPr>
                <w:szCs w:val="20"/>
              </w:rPr>
              <w:t>the</w:t>
            </w:r>
            <w:proofErr w:type="spellEnd"/>
            <w:r w:rsidRPr="00492957">
              <w:rPr>
                <w:szCs w:val="20"/>
              </w:rPr>
              <w:t xml:space="preserve"> results for this topic #3 are more consistent than the results for topic #1. </w:t>
            </w:r>
          </w:p>
        </w:tc>
      </w:tr>
      <w:tr w:rsidR="0093365F" w:rsidRPr="00492957" w14:paraId="3E6EA0A8" w14:textId="77777777" w:rsidTr="00F65DAC">
        <w:tc>
          <w:tcPr>
            <w:tcW w:w="1615" w:type="dxa"/>
          </w:tcPr>
          <w:p w14:paraId="7DA32C1B" w14:textId="77777777" w:rsidR="0093365F" w:rsidRPr="00492957" w:rsidRDefault="003809F2" w:rsidP="00492957">
            <w:pPr>
              <w:rPr>
                <w:szCs w:val="20"/>
              </w:rPr>
            </w:pPr>
            <w:r w:rsidRPr="00492957">
              <w:rPr>
                <w:szCs w:val="20"/>
              </w:rPr>
              <w:t>Nokia</w:t>
            </w:r>
          </w:p>
        </w:tc>
        <w:tc>
          <w:tcPr>
            <w:tcW w:w="1170" w:type="dxa"/>
          </w:tcPr>
          <w:p w14:paraId="77E00A55" w14:textId="77777777" w:rsidR="0093365F" w:rsidRPr="00492957" w:rsidRDefault="003809F2" w:rsidP="00492957">
            <w:pPr>
              <w:rPr>
                <w:szCs w:val="20"/>
              </w:rPr>
            </w:pPr>
            <w:r w:rsidRPr="00492957">
              <w:rPr>
                <w:szCs w:val="20"/>
              </w:rPr>
              <w:t>Yes</w:t>
            </w:r>
          </w:p>
        </w:tc>
        <w:tc>
          <w:tcPr>
            <w:tcW w:w="6844" w:type="dxa"/>
          </w:tcPr>
          <w:p w14:paraId="68F948E6" w14:textId="77777777" w:rsidR="0093365F" w:rsidRPr="00492957" w:rsidRDefault="003809F2" w:rsidP="00492957">
            <w:pPr>
              <w:rPr>
                <w:szCs w:val="20"/>
              </w:rPr>
            </w:pPr>
            <w:r w:rsidRPr="00492957">
              <w:rPr>
                <w:szCs w:val="20"/>
              </w:rPr>
              <w:t>We also plan to provide more analysis on this such that a good selection can be done.</w:t>
            </w:r>
          </w:p>
        </w:tc>
      </w:tr>
      <w:tr w:rsidR="002B4DAA" w:rsidRPr="00492957" w14:paraId="73B5E281" w14:textId="77777777" w:rsidTr="00F65DAC">
        <w:tc>
          <w:tcPr>
            <w:tcW w:w="1615" w:type="dxa"/>
          </w:tcPr>
          <w:p w14:paraId="35162599" w14:textId="77777777" w:rsidR="002B4DAA" w:rsidRPr="00492957" w:rsidRDefault="002B4DAA" w:rsidP="00492957">
            <w:pPr>
              <w:rPr>
                <w:szCs w:val="20"/>
              </w:rPr>
            </w:pPr>
            <w:r w:rsidRPr="00492957">
              <w:rPr>
                <w:szCs w:val="20"/>
              </w:rPr>
              <w:t>ZTE</w:t>
            </w:r>
          </w:p>
        </w:tc>
        <w:tc>
          <w:tcPr>
            <w:tcW w:w="1170" w:type="dxa"/>
          </w:tcPr>
          <w:p w14:paraId="2DAD2CE2" w14:textId="77777777" w:rsidR="002B4DAA" w:rsidRPr="00492957" w:rsidRDefault="002B4DAA" w:rsidP="00492957">
            <w:pPr>
              <w:rPr>
                <w:szCs w:val="20"/>
              </w:rPr>
            </w:pPr>
            <w:r w:rsidRPr="00492957">
              <w:rPr>
                <w:szCs w:val="20"/>
              </w:rPr>
              <w:t>Partially YES</w:t>
            </w:r>
          </w:p>
        </w:tc>
        <w:tc>
          <w:tcPr>
            <w:tcW w:w="6844" w:type="dxa"/>
          </w:tcPr>
          <w:p w14:paraId="679FACD2" w14:textId="77777777" w:rsidR="002B4DAA" w:rsidRPr="00492957" w:rsidRDefault="002B4DAA" w:rsidP="00492957">
            <w:pPr>
              <w:rPr>
                <w:szCs w:val="20"/>
              </w:rPr>
            </w:pPr>
            <w:r w:rsidRPr="00492957">
              <w:rPr>
                <w:szCs w:val="20"/>
              </w:rPr>
              <w:t xml:space="preserve">From companies’ simulation about this issue, the gain is valid. We will consider </w:t>
            </w:r>
            <w:proofErr w:type="gramStart"/>
            <w:r w:rsidRPr="00492957">
              <w:rPr>
                <w:szCs w:val="20"/>
              </w:rPr>
              <w:t>to investigate</w:t>
            </w:r>
            <w:proofErr w:type="gramEnd"/>
            <w:r w:rsidRPr="00492957">
              <w:rPr>
                <w:szCs w:val="20"/>
              </w:rPr>
              <w:t xml:space="preserve"> the gain under heavy load. We think OLLA enhancement is very important, for OLLA </w:t>
            </w:r>
            <w:proofErr w:type="gramStart"/>
            <w:r w:rsidRPr="00492957">
              <w:rPr>
                <w:szCs w:val="20"/>
              </w:rPr>
              <w:t>enhancement,  the</w:t>
            </w:r>
            <w:proofErr w:type="gramEnd"/>
            <w:r w:rsidRPr="00492957">
              <w:rPr>
                <w:szCs w:val="20"/>
              </w:rPr>
              <w:t xml:space="preserve"> new reporting e.g., Delta SINR report could be for both ACK and NACK decoding result. </w:t>
            </w:r>
          </w:p>
        </w:tc>
      </w:tr>
      <w:tr w:rsidR="00A24B16" w:rsidRPr="00492957" w14:paraId="69F44A83" w14:textId="77777777" w:rsidTr="00F65DAC">
        <w:tc>
          <w:tcPr>
            <w:tcW w:w="1615" w:type="dxa"/>
          </w:tcPr>
          <w:p w14:paraId="23BF767C" w14:textId="77777777" w:rsidR="00A24B16" w:rsidRPr="00492957" w:rsidRDefault="00A24B16" w:rsidP="00492957">
            <w:pPr>
              <w:rPr>
                <w:szCs w:val="20"/>
                <w:lang w:val="en-CA"/>
              </w:rPr>
            </w:pPr>
            <w:r w:rsidRPr="00492957">
              <w:rPr>
                <w:szCs w:val="20"/>
                <w:lang w:val="en-CA"/>
              </w:rPr>
              <w:t>Intel</w:t>
            </w:r>
          </w:p>
        </w:tc>
        <w:tc>
          <w:tcPr>
            <w:tcW w:w="1170" w:type="dxa"/>
          </w:tcPr>
          <w:p w14:paraId="03314433" w14:textId="77777777" w:rsidR="00A24B16" w:rsidRPr="00492957" w:rsidRDefault="00A24B16" w:rsidP="00492957">
            <w:pPr>
              <w:rPr>
                <w:szCs w:val="20"/>
                <w:lang w:val="en-CA"/>
              </w:rPr>
            </w:pPr>
          </w:p>
        </w:tc>
        <w:tc>
          <w:tcPr>
            <w:tcW w:w="6844" w:type="dxa"/>
          </w:tcPr>
          <w:p w14:paraId="14120124" w14:textId="77777777" w:rsidR="00A24B16" w:rsidRPr="00492957" w:rsidRDefault="00A24B16" w:rsidP="00492957">
            <w:pPr>
              <w:rPr>
                <w:szCs w:val="20"/>
                <w:lang w:val="en-CA"/>
              </w:rPr>
            </w:pPr>
            <w:r w:rsidRPr="00492957">
              <w:rPr>
                <w:szCs w:val="20"/>
                <w:lang w:val="en-CA"/>
              </w:rPr>
              <w:t xml:space="preserve">There is no evidence from evaluated schemes that performance can be improved in typical cases. Two sources show the evaluation in very low RU condition, where there is no issue with scheduling a bit more conservatively and achieve better </w:t>
            </w:r>
            <w:proofErr w:type="spellStart"/>
            <w:r w:rsidRPr="00492957">
              <w:rPr>
                <w:szCs w:val="20"/>
                <w:lang w:val="en-CA"/>
              </w:rPr>
              <w:t>reliablity</w:t>
            </w:r>
            <w:proofErr w:type="spellEnd"/>
            <w:r w:rsidRPr="00492957">
              <w:rPr>
                <w:szCs w:val="20"/>
                <w:lang w:val="en-CA"/>
              </w:rPr>
              <w:t>.</w:t>
            </w:r>
          </w:p>
          <w:p w14:paraId="11C286CB" w14:textId="77777777" w:rsidR="00A24B16" w:rsidRPr="00492957" w:rsidRDefault="00A24B16" w:rsidP="00492957">
            <w:pPr>
              <w:rPr>
                <w:szCs w:val="20"/>
                <w:lang w:val="en-CA"/>
              </w:rPr>
            </w:pPr>
            <w:r w:rsidRPr="00492957">
              <w:rPr>
                <w:szCs w:val="20"/>
                <w:lang w:val="en-CA"/>
              </w:rPr>
              <w:t xml:space="preserve">One source shows RU gain for </w:t>
            </w:r>
            <w:proofErr w:type="spellStart"/>
            <w:r w:rsidRPr="00492957">
              <w:rPr>
                <w:szCs w:val="20"/>
                <w:lang w:val="en-CA"/>
              </w:rPr>
              <w:t>retranmissions</w:t>
            </w:r>
            <w:proofErr w:type="spellEnd"/>
            <w:r w:rsidRPr="00492957">
              <w:rPr>
                <w:szCs w:val="20"/>
                <w:lang w:val="en-CA"/>
              </w:rPr>
              <w:t xml:space="preserve">. But the probability of retransmissions is very small. </w:t>
            </w:r>
            <w:proofErr w:type="gramStart"/>
            <w:r w:rsidRPr="00492957">
              <w:rPr>
                <w:szCs w:val="20"/>
                <w:lang w:val="en-CA"/>
              </w:rPr>
              <w:t>Thus</w:t>
            </w:r>
            <w:proofErr w:type="gramEnd"/>
            <w:r w:rsidRPr="00492957">
              <w:rPr>
                <w:szCs w:val="20"/>
                <w:lang w:val="en-CA"/>
              </w:rPr>
              <w:t xml:space="preserve"> the total gain of RU would be </w:t>
            </w:r>
            <w:proofErr w:type="spellStart"/>
            <w:r w:rsidRPr="00492957">
              <w:rPr>
                <w:szCs w:val="20"/>
                <w:lang w:val="en-CA"/>
              </w:rPr>
              <w:t>RU_retx</w:t>
            </w:r>
            <w:proofErr w:type="spellEnd"/>
            <w:r w:rsidRPr="00492957">
              <w:rPr>
                <w:szCs w:val="20"/>
                <w:lang w:val="en-CA"/>
              </w:rPr>
              <w:t xml:space="preserve"> * </w:t>
            </w:r>
            <w:proofErr w:type="spellStart"/>
            <w:r w:rsidRPr="00492957">
              <w:rPr>
                <w:szCs w:val="20"/>
                <w:lang w:val="en-CA"/>
              </w:rPr>
              <w:t>P_retx</w:t>
            </w:r>
            <w:proofErr w:type="spellEnd"/>
            <w:r w:rsidRPr="00492957">
              <w:rPr>
                <w:szCs w:val="20"/>
                <w:lang w:val="en-CA"/>
              </w:rPr>
              <w:t>, that is negligible.</w:t>
            </w:r>
          </w:p>
          <w:p w14:paraId="6EB9D383" w14:textId="77777777" w:rsidR="00A24B16" w:rsidRPr="00492957" w:rsidRDefault="00A24B16" w:rsidP="00492957">
            <w:pPr>
              <w:rPr>
                <w:szCs w:val="20"/>
                <w:lang w:val="en-CA"/>
              </w:rPr>
            </w:pPr>
            <w:r w:rsidRPr="00492957">
              <w:rPr>
                <w:szCs w:val="20"/>
                <w:lang w:val="en-CA"/>
              </w:rPr>
              <w:t xml:space="preserve">We are open to take more time for more </w:t>
            </w:r>
            <w:proofErr w:type="spellStart"/>
            <w:r w:rsidRPr="00492957">
              <w:rPr>
                <w:szCs w:val="20"/>
                <w:lang w:val="en-CA"/>
              </w:rPr>
              <w:t>thotough</w:t>
            </w:r>
            <w:proofErr w:type="spellEnd"/>
            <w:r w:rsidRPr="00492957">
              <w:rPr>
                <w:szCs w:val="20"/>
                <w:lang w:val="en-CA"/>
              </w:rPr>
              <w:t xml:space="preserve"> evaluation.</w:t>
            </w:r>
          </w:p>
        </w:tc>
      </w:tr>
      <w:tr w:rsidR="005B7F4A" w:rsidRPr="00492957" w14:paraId="0FF96353" w14:textId="77777777" w:rsidTr="00F65DAC">
        <w:tc>
          <w:tcPr>
            <w:tcW w:w="1615" w:type="dxa"/>
          </w:tcPr>
          <w:p w14:paraId="5BDB8298" w14:textId="77777777" w:rsidR="005B7F4A" w:rsidRPr="00492957" w:rsidRDefault="005B7F4A" w:rsidP="00492957">
            <w:pPr>
              <w:rPr>
                <w:rFonts w:eastAsia="Malgun Gothic"/>
                <w:szCs w:val="20"/>
              </w:rPr>
            </w:pPr>
            <w:r w:rsidRPr="00492957">
              <w:rPr>
                <w:rFonts w:eastAsia="Malgun Gothic"/>
                <w:szCs w:val="20"/>
              </w:rPr>
              <w:t>LG</w:t>
            </w:r>
          </w:p>
        </w:tc>
        <w:tc>
          <w:tcPr>
            <w:tcW w:w="1170" w:type="dxa"/>
          </w:tcPr>
          <w:p w14:paraId="0F2DD67E" w14:textId="77777777" w:rsidR="005B7F4A" w:rsidRPr="00492957" w:rsidRDefault="005B7F4A" w:rsidP="00492957">
            <w:pPr>
              <w:rPr>
                <w:rFonts w:eastAsia="Malgun Gothic"/>
                <w:szCs w:val="20"/>
              </w:rPr>
            </w:pPr>
          </w:p>
        </w:tc>
        <w:tc>
          <w:tcPr>
            <w:tcW w:w="6844" w:type="dxa"/>
          </w:tcPr>
          <w:p w14:paraId="6C8A4802" w14:textId="77777777" w:rsidR="005B7F4A" w:rsidRPr="00492957" w:rsidRDefault="005B7F4A" w:rsidP="00492957">
            <w:pPr>
              <w:rPr>
                <w:rFonts w:eastAsia="Malgun Gothic"/>
                <w:szCs w:val="20"/>
              </w:rPr>
            </w:pPr>
            <w:r w:rsidRPr="00492957">
              <w:rPr>
                <w:rFonts w:eastAsia="Malgun Gothic"/>
                <w:szCs w:val="20"/>
              </w:rPr>
              <w:t xml:space="preserve">We believe that topic #3 is for reducing UE burden with similar performance gain to CSI, so that gNB can do link adaptation immediately. In other words, the necessity of those schemes </w:t>
            </w:r>
            <w:proofErr w:type="gramStart"/>
            <w:r w:rsidRPr="00492957">
              <w:rPr>
                <w:rFonts w:eastAsia="Malgun Gothic"/>
                <w:szCs w:val="20"/>
              </w:rPr>
              <w:t>are</w:t>
            </w:r>
            <w:proofErr w:type="gramEnd"/>
            <w:r w:rsidRPr="00492957">
              <w:rPr>
                <w:rFonts w:eastAsia="Malgun Gothic"/>
                <w:szCs w:val="20"/>
              </w:rPr>
              <w:t xml:space="preserve"> up to CSI computation time. In this point of view, we would like to suggest </w:t>
            </w:r>
            <w:proofErr w:type="gramStart"/>
            <w:r w:rsidRPr="00492957">
              <w:rPr>
                <w:rFonts w:eastAsia="Malgun Gothic"/>
                <w:szCs w:val="20"/>
              </w:rPr>
              <w:t>to discuss</w:t>
            </w:r>
            <w:proofErr w:type="gramEnd"/>
            <w:r w:rsidRPr="00492957">
              <w:rPr>
                <w:rFonts w:eastAsia="Malgun Gothic"/>
                <w:szCs w:val="20"/>
              </w:rPr>
              <w:t xml:space="preserve"> whether to reduce CSI computation time first, and back to this topic. </w:t>
            </w:r>
          </w:p>
        </w:tc>
      </w:tr>
      <w:tr w:rsidR="00DA642D" w:rsidRPr="00492957" w14:paraId="2795EB8C" w14:textId="77777777" w:rsidTr="00F65DAC">
        <w:tc>
          <w:tcPr>
            <w:tcW w:w="1615" w:type="dxa"/>
          </w:tcPr>
          <w:p w14:paraId="370657A3" w14:textId="667F7C44" w:rsidR="00DA642D" w:rsidRPr="00492957" w:rsidRDefault="00DA642D" w:rsidP="00492957">
            <w:pPr>
              <w:rPr>
                <w:rFonts w:eastAsia="Malgun Gothic"/>
                <w:szCs w:val="20"/>
              </w:rPr>
            </w:pPr>
            <w:proofErr w:type="spellStart"/>
            <w:r w:rsidRPr="00492957">
              <w:rPr>
                <w:sz w:val="20"/>
                <w:szCs w:val="20"/>
              </w:rPr>
              <w:t>InterDigital</w:t>
            </w:r>
            <w:proofErr w:type="spellEnd"/>
          </w:p>
        </w:tc>
        <w:tc>
          <w:tcPr>
            <w:tcW w:w="1170" w:type="dxa"/>
          </w:tcPr>
          <w:p w14:paraId="095CD492" w14:textId="43CF1857" w:rsidR="00DA642D" w:rsidRPr="00492957" w:rsidRDefault="00DA642D" w:rsidP="00492957">
            <w:pPr>
              <w:rPr>
                <w:rFonts w:eastAsia="Malgun Gothic"/>
                <w:szCs w:val="20"/>
              </w:rPr>
            </w:pPr>
            <w:r w:rsidRPr="00492957">
              <w:rPr>
                <w:sz w:val="20"/>
                <w:szCs w:val="20"/>
              </w:rPr>
              <w:t>Yes</w:t>
            </w:r>
          </w:p>
        </w:tc>
        <w:tc>
          <w:tcPr>
            <w:tcW w:w="6844" w:type="dxa"/>
          </w:tcPr>
          <w:p w14:paraId="49539C09" w14:textId="77777777" w:rsidR="00DA642D" w:rsidRPr="00492957" w:rsidRDefault="00DA642D" w:rsidP="00492957">
            <w:pPr>
              <w:rPr>
                <w:rFonts w:eastAsia="Malgun Gothic"/>
                <w:szCs w:val="20"/>
              </w:rPr>
            </w:pPr>
          </w:p>
        </w:tc>
      </w:tr>
      <w:tr w:rsidR="005143FC" w:rsidRPr="00492957" w14:paraId="7197E554" w14:textId="77777777" w:rsidTr="005143FC">
        <w:tc>
          <w:tcPr>
            <w:tcW w:w="1615" w:type="dxa"/>
          </w:tcPr>
          <w:p w14:paraId="4F47AFE7" w14:textId="77777777" w:rsidR="005143FC" w:rsidRPr="00492957" w:rsidRDefault="005143FC" w:rsidP="00492957">
            <w:pPr>
              <w:rPr>
                <w:sz w:val="20"/>
                <w:szCs w:val="20"/>
              </w:rPr>
            </w:pPr>
            <w:r w:rsidRPr="00492957">
              <w:rPr>
                <w:sz w:val="20"/>
                <w:szCs w:val="20"/>
              </w:rPr>
              <w:lastRenderedPageBreak/>
              <w:t>vivo</w:t>
            </w:r>
          </w:p>
        </w:tc>
        <w:tc>
          <w:tcPr>
            <w:tcW w:w="1170" w:type="dxa"/>
          </w:tcPr>
          <w:p w14:paraId="0C342356" w14:textId="77777777" w:rsidR="005143FC" w:rsidRPr="00492957" w:rsidRDefault="005143FC" w:rsidP="00492957">
            <w:pPr>
              <w:rPr>
                <w:sz w:val="20"/>
                <w:szCs w:val="20"/>
              </w:rPr>
            </w:pPr>
          </w:p>
        </w:tc>
        <w:tc>
          <w:tcPr>
            <w:tcW w:w="6844" w:type="dxa"/>
          </w:tcPr>
          <w:p w14:paraId="473C5BBB" w14:textId="77777777" w:rsidR="005143FC" w:rsidRPr="00492957" w:rsidRDefault="005143FC" w:rsidP="00492957">
            <w:pPr>
              <w:rPr>
                <w:sz w:val="20"/>
                <w:szCs w:val="20"/>
              </w:rPr>
            </w:pPr>
            <w:r w:rsidRPr="00492957">
              <w:rPr>
                <w:sz w:val="20"/>
                <w:szCs w:val="20"/>
              </w:rPr>
              <w:t xml:space="preserve">See the comment in Question 1-1. We suggest to further align the simulation assumptions firstly before evaluation.  And it would be useful to categorize the proposed enhanced scheme as much as possible. </w:t>
            </w:r>
          </w:p>
        </w:tc>
      </w:tr>
      <w:tr w:rsidR="00E15F0B" w:rsidRPr="00492957" w14:paraId="451CF962" w14:textId="77777777" w:rsidTr="005143FC">
        <w:tc>
          <w:tcPr>
            <w:tcW w:w="1615" w:type="dxa"/>
          </w:tcPr>
          <w:p w14:paraId="23C0E86D" w14:textId="71C5A5A5" w:rsidR="00E15F0B" w:rsidRPr="00492957" w:rsidRDefault="00E15F0B" w:rsidP="00492957">
            <w:r w:rsidRPr="00492957">
              <w:t>Samsung</w:t>
            </w:r>
          </w:p>
        </w:tc>
        <w:tc>
          <w:tcPr>
            <w:tcW w:w="1170" w:type="dxa"/>
          </w:tcPr>
          <w:p w14:paraId="3AA16A06" w14:textId="46708CF3" w:rsidR="00E15F0B" w:rsidRPr="00492957" w:rsidRDefault="00E15F0B" w:rsidP="00492957">
            <w:r w:rsidRPr="00492957">
              <w:t>Yes</w:t>
            </w:r>
          </w:p>
        </w:tc>
        <w:tc>
          <w:tcPr>
            <w:tcW w:w="6844" w:type="dxa"/>
          </w:tcPr>
          <w:p w14:paraId="5D6D4C82" w14:textId="66DC103B" w:rsidR="00E15F0B" w:rsidRPr="00492957" w:rsidRDefault="00E15F0B" w:rsidP="00492957">
            <w:r w:rsidRPr="00492957">
              <w:t xml:space="preserve">Same comment as for Question 2-1. We can focus on down-selecting 1-2 schemes at this meeting. However, there are several flavors even for a same scheme (e.g. for OLLA). Overall, it is fundamentally questionable whether any of the proposed schemes can be beneficial for URLLC and should avoid a tendency of treating URLLC as </w:t>
            </w:r>
            <w:proofErr w:type="spellStart"/>
            <w:r w:rsidRPr="00492957">
              <w:t>eMBB</w:t>
            </w:r>
            <w:proofErr w:type="spellEnd"/>
            <w:r w:rsidRPr="00492957">
              <w:t xml:space="preserve"> </w:t>
            </w:r>
            <w:proofErr w:type="gramStart"/>
            <w:r w:rsidRPr="00492957">
              <w:t>in order to</w:t>
            </w:r>
            <w:proofErr w:type="gramEnd"/>
            <w:r w:rsidRPr="00492957">
              <w:t xml:space="preserve"> promote certain proposals.</w:t>
            </w:r>
          </w:p>
        </w:tc>
      </w:tr>
      <w:tr w:rsidR="00D13ADC" w:rsidRPr="00492957" w14:paraId="3F3DCA0A" w14:textId="77777777" w:rsidTr="005143FC">
        <w:tc>
          <w:tcPr>
            <w:tcW w:w="1615" w:type="dxa"/>
          </w:tcPr>
          <w:p w14:paraId="75DFBE24" w14:textId="75F89A4E" w:rsidR="00D13ADC" w:rsidRPr="00492957" w:rsidRDefault="00D13ADC" w:rsidP="00492957">
            <w:r w:rsidRPr="00492957">
              <w:t>Sony</w:t>
            </w:r>
          </w:p>
        </w:tc>
        <w:tc>
          <w:tcPr>
            <w:tcW w:w="1170" w:type="dxa"/>
          </w:tcPr>
          <w:p w14:paraId="238E6091" w14:textId="5D449F9D" w:rsidR="00D13ADC" w:rsidRPr="00492957" w:rsidRDefault="00D13ADC" w:rsidP="00492957">
            <w:r w:rsidRPr="00492957">
              <w:t>Yes</w:t>
            </w:r>
          </w:p>
        </w:tc>
        <w:tc>
          <w:tcPr>
            <w:tcW w:w="6844" w:type="dxa"/>
          </w:tcPr>
          <w:p w14:paraId="281B6D53" w14:textId="2CAC3EDA" w:rsidR="00D13ADC" w:rsidRPr="00492957" w:rsidRDefault="00D13ADC" w:rsidP="00492957">
            <w:r w:rsidRPr="00492957">
              <w:t xml:space="preserve">Further </w:t>
            </w:r>
            <w:proofErr w:type="spellStart"/>
            <w:r w:rsidRPr="00492957">
              <w:t>evalutaions</w:t>
            </w:r>
            <w:proofErr w:type="spellEnd"/>
            <w:r w:rsidRPr="00492957">
              <w:t xml:space="preserve"> and considerations will be useful.  </w:t>
            </w:r>
          </w:p>
        </w:tc>
      </w:tr>
      <w:tr w:rsidR="00D13ADC" w:rsidRPr="00492957" w14:paraId="012C6B1A" w14:textId="77777777" w:rsidTr="005143FC">
        <w:tc>
          <w:tcPr>
            <w:tcW w:w="1615" w:type="dxa"/>
          </w:tcPr>
          <w:p w14:paraId="197B956A" w14:textId="20157B85" w:rsidR="00D13ADC" w:rsidRPr="00492957" w:rsidRDefault="00D13ADC" w:rsidP="00492957">
            <w:r w:rsidRPr="00492957">
              <w:t>MediaTek</w:t>
            </w:r>
          </w:p>
        </w:tc>
        <w:tc>
          <w:tcPr>
            <w:tcW w:w="1170" w:type="dxa"/>
          </w:tcPr>
          <w:p w14:paraId="351FC1B3" w14:textId="77777777" w:rsidR="00D13ADC" w:rsidRPr="00492957" w:rsidRDefault="00D13ADC" w:rsidP="00492957"/>
        </w:tc>
        <w:tc>
          <w:tcPr>
            <w:tcW w:w="6844" w:type="dxa"/>
          </w:tcPr>
          <w:p w14:paraId="1E56C0BA" w14:textId="73306432" w:rsidR="00D13ADC" w:rsidRPr="00492957" w:rsidRDefault="00D13ADC" w:rsidP="00492957">
            <w:r w:rsidRPr="00492957">
              <w:t xml:space="preserve">We </w:t>
            </w:r>
            <w:proofErr w:type="gramStart"/>
            <w:r w:rsidRPr="00492957">
              <w:t>don’t</w:t>
            </w:r>
            <w:proofErr w:type="gramEnd"/>
            <w:r w:rsidRPr="00492957">
              <w:t xml:space="preserve"> expect gain from these schemes. However, we are open for further study and evaluation.</w:t>
            </w:r>
          </w:p>
        </w:tc>
      </w:tr>
    </w:tbl>
    <w:p w14:paraId="6D641E86" w14:textId="77777777" w:rsidR="0093365F" w:rsidRPr="00492957" w:rsidRDefault="0093365F" w:rsidP="00492957">
      <w:pPr>
        <w:rPr>
          <w:szCs w:val="20"/>
        </w:rPr>
      </w:pPr>
    </w:p>
    <w:p w14:paraId="34F3DD70" w14:textId="77777777" w:rsidR="0093365F" w:rsidRPr="00492957" w:rsidRDefault="0093365F" w:rsidP="00492957">
      <w:pPr>
        <w:rPr>
          <w:szCs w:val="20"/>
        </w:rPr>
      </w:pPr>
      <w:r w:rsidRPr="00492957">
        <w:rPr>
          <w:b/>
          <w:bCs/>
          <w:szCs w:val="20"/>
          <w:highlight w:val="yellow"/>
        </w:rPr>
        <w:t xml:space="preserve">Question </w:t>
      </w:r>
      <w:r w:rsidR="005D4A48" w:rsidRPr="00492957">
        <w:rPr>
          <w:b/>
          <w:bCs/>
          <w:szCs w:val="20"/>
          <w:highlight w:val="yellow"/>
        </w:rPr>
        <w:t>3</w:t>
      </w:r>
      <w:r w:rsidRPr="00492957">
        <w:rPr>
          <w:b/>
          <w:bCs/>
          <w:szCs w:val="20"/>
          <w:highlight w:val="yellow"/>
        </w:rPr>
        <w:t>-2:</w:t>
      </w:r>
      <w:r w:rsidRPr="00492957">
        <w:rPr>
          <w:szCs w:val="20"/>
        </w:rPr>
        <w:t xml:space="preserve"> Which schemes need to be evaluated for further study? Any addition scheme or sub-scheme to add?</w:t>
      </w:r>
    </w:p>
    <w:p w14:paraId="0A82D4C0"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 xml:space="preserve">Scheme </w:t>
      </w:r>
      <w:r w:rsidR="001A7106" w:rsidRPr="00492957">
        <w:rPr>
          <w:rFonts w:ascii="Times New Roman" w:hAnsi="Times New Roman"/>
          <w:szCs w:val="20"/>
        </w:rPr>
        <w:t>2</w:t>
      </w:r>
      <w:r w:rsidRPr="00492957">
        <w:rPr>
          <w:rFonts w:ascii="Times New Roman" w:hAnsi="Times New Roman"/>
          <w:szCs w:val="20"/>
        </w:rPr>
        <w:t xml:space="preserve">a: New report </w:t>
      </w:r>
      <w:r w:rsidR="001A7106" w:rsidRPr="00492957">
        <w:rPr>
          <w:rFonts w:ascii="Times New Roman" w:hAnsi="Times New Roman"/>
          <w:szCs w:val="20"/>
        </w:rPr>
        <w:t>for OLLA performance enhancement</w:t>
      </w:r>
    </w:p>
    <w:p w14:paraId="58289307"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Scheme 2a-1: decoding margin from the target BLER [5][6][11][15][17][25]</w:t>
      </w:r>
    </w:p>
    <w:p w14:paraId="279D661C"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Scheme 2a-2: reason for decoding failure [12]</w:t>
      </w:r>
    </w:p>
    <w:p w14:paraId="5C630F98"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 xml:space="preserve">Scheme </w:t>
      </w:r>
      <w:r w:rsidR="001A7106" w:rsidRPr="00492957">
        <w:rPr>
          <w:rFonts w:ascii="Times New Roman" w:hAnsi="Times New Roman"/>
          <w:szCs w:val="20"/>
        </w:rPr>
        <w:t>2</w:t>
      </w:r>
      <w:r w:rsidRPr="00492957">
        <w:rPr>
          <w:rFonts w:ascii="Times New Roman" w:hAnsi="Times New Roman"/>
          <w:szCs w:val="20"/>
        </w:rPr>
        <w:t xml:space="preserve">b: New report </w:t>
      </w:r>
      <w:r w:rsidR="001A7106" w:rsidRPr="00492957">
        <w:rPr>
          <w:rFonts w:ascii="Times New Roman" w:hAnsi="Times New Roman"/>
          <w:szCs w:val="20"/>
        </w:rPr>
        <w:t xml:space="preserve">to assist HARQ </w:t>
      </w:r>
      <w:proofErr w:type="gramStart"/>
      <w:r w:rsidR="001A7106" w:rsidRPr="00492957">
        <w:rPr>
          <w:rFonts w:ascii="Times New Roman" w:hAnsi="Times New Roman"/>
          <w:szCs w:val="20"/>
        </w:rPr>
        <w:t>retransmission</w:t>
      </w:r>
      <w:proofErr w:type="gramEnd"/>
    </w:p>
    <w:p w14:paraId="5F5A28BD"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 xml:space="preserve">Scheme 2b-1: number of required </w:t>
      </w:r>
      <w:r w:rsidR="00E15D10" w:rsidRPr="00492957">
        <w:rPr>
          <w:rFonts w:ascii="Times New Roman" w:hAnsi="Times New Roman"/>
          <w:szCs w:val="20"/>
        </w:rPr>
        <w:t>retransmissions</w:t>
      </w:r>
      <w:r w:rsidRPr="00492957">
        <w:rPr>
          <w:rFonts w:ascii="Times New Roman" w:hAnsi="Times New Roman"/>
          <w:szCs w:val="20"/>
        </w:rPr>
        <w:t xml:space="preserve"> [12]</w:t>
      </w:r>
    </w:p>
    <w:p w14:paraId="20D9B16E"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 xml:space="preserve">Scheme 2b-2: HARQ RV </w:t>
      </w:r>
      <w:r w:rsidR="005D4A48" w:rsidRPr="00492957">
        <w:rPr>
          <w:rFonts w:ascii="Times New Roman" w:hAnsi="Times New Roman"/>
          <w:szCs w:val="20"/>
        </w:rPr>
        <w:t>sequence recommendation [13]</w:t>
      </w:r>
    </w:p>
    <w:p w14:paraId="5A788979"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 xml:space="preserve">Scheme </w:t>
      </w:r>
      <w:r w:rsidR="001A7106" w:rsidRPr="00492957">
        <w:rPr>
          <w:rFonts w:ascii="Times New Roman" w:hAnsi="Times New Roman"/>
          <w:szCs w:val="20"/>
        </w:rPr>
        <w:t>2</w:t>
      </w:r>
      <w:r w:rsidRPr="00492957">
        <w:rPr>
          <w:rFonts w:ascii="Times New Roman" w:hAnsi="Times New Roman"/>
          <w:szCs w:val="20"/>
        </w:rPr>
        <w:t xml:space="preserve">c: New report </w:t>
      </w:r>
      <w:r w:rsidR="001A7106" w:rsidRPr="00492957">
        <w:rPr>
          <w:rFonts w:ascii="Times New Roman" w:hAnsi="Times New Roman"/>
          <w:szCs w:val="20"/>
        </w:rPr>
        <w:t xml:space="preserve">to assist beam </w:t>
      </w:r>
      <w:proofErr w:type="gramStart"/>
      <w:r w:rsidR="001A7106" w:rsidRPr="00492957">
        <w:rPr>
          <w:rFonts w:ascii="Times New Roman" w:hAnsi="Times New Roman"/>
          <w:szCs w:val="20"/>
        </w:rPr>
        <w:t>management</w:t>
      </w:r>
      <w:proofErr w:type="gramEnd"/>
    </w:p>
    <w:p w14:paraId="5D3ECFDB" w14:textId="77777777" w:rsidR="005D4A48" w:rsidRPr="00492957" w:rsidRDefault="005D4A48" w:rsidP="00D80403">
      <w:pPr>
        <w:pStyle w:val="ListParagraph"/>
        <w:numPr>
          <w:ilvl w:val="1"/>
          <w:numId w:val="22"/>
        </w:numPr>
        <w:rPr>
          <w:rFonts w:ascii="Times New Roman" w:hAnsi="Times New Roman"/>
          <w:szCs w:val="20"/>
        </w:rPr>
      </w:pPr>
      <w:r w:rsidRPr="00492957">
        <w:rPr>
          <w:rFonts w:ascii="Times New Roman" w:hAnsi="Times New Roman"/>
          <w:szCs w:val="20"/>
        </w:rPr>
        <w:t>Scheme 2c-1: Indication of prediction of beam blocking / coverage hole [14]</w:t>
      </w:r>
    </w:p>
    <w:p w14:paraId="4DB8E9C9" w14:textId="77777777" w:rsidR="005D4A48" w:rsidRPr="00492957" w:rsidRDefault="005D4A48" w:rsidP="00D80403">
      <w:pPr>
        <w:pStyle w:val="ListParagraph"/>
        <w:numPr>
          <w:ilvl w:val="1"/>
          <w:numId w:val="22"/>
        </w:numPr>
        <w:rPr>
          <w:rFonts w:ascii="Times New Roman" w:hAnsi="Times New Roman"/>
          <w:szCs w:val="20"/>
        </w:rPr>
      </w:pPr>
      <w:r w:rsidRPr="00492957">
        <w:rPr>
          <w:rFonts w:ascii="Times New Roman" w:hAnsi="Times New Roman"/>
          <w:szCs w:val="20"/>
        </w:rPr>
        <w:t>Scheme 2c-2: UE request for CSI measurement to update CSI for a new Tx-Rx beam pair [25]</w:t>
      </w:r>
    </w:p>
    <w:p w14:paraId="49EDAD12"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Note: a combination of abovementioned schemes is not precluded.</w:t>
      </w:r>
    </w:p>
    <w:p w14:paraId="3E155857" w14:textId="77777777" w:rsidR="0093365F" w:rsidRPr="00492957" w:rsidRDefault="0093365F" w:rsidP="00492957">
      <w:pPr>
        <w:rPr>
          <w:szCs w:val="20"/>
        </w:rPr>
      </w:pPr>
    </w:p>
    <w:tbl>
      <w:tblPr>
        <w:tblStyle w:val="TableGrid"/>
        <w:tblW w:w="0" w:type="auto"/>
        <w:tblLook w:val="04A0" w:firstRow="1" w:lastRow="0" w:firstColumn="1" w:lastColumn="0" w:noHBand="0" w:noVBand="1"/>
      </w:tblPr>
      <w:tblGrid>
        <w:gridCol w:w="1615"/>
        <w:gridCol w:w="2340"/>
        <w:gridCol w:w="5674"/>
      </w:tblGrid>
      <w:tr w:rsidR="0093365F" w:rsidRPr="00492957" w14:paraId="5EE3B7D5" w14:textId="77777777" w:rsidTr="00F65DAC">
        <w:tc>
          <w:tcPr>
            <w:tcW w:w="1615" w:type="dxa"/>
          </w:tcPr>
          <w:p w14:paraId="53EAE269" w14:textId="77777777" w:rsidR="0093365F" w:rsidRPr="00492957" w:rsidRDefault="0093365F" w:rsidP="00492957">
            <w:pPr>
              <w:rPr>
                <w:szCs w:val="20"/>
              </w:rPr>
            </w:pPr>
            <w:r w:rsidRPr="00492957">
              <w:rPr>
                <w:szCs w:val="20"/>
              </w:rPr>
              <w:t>Company</w:t>
            </w:r>
          </w:p>
        </w:tc>
        <w:tc>
          <w:tcPr>
            <w:tcW w:w="2340" w:type="dxa"/>
          </w:tcPr>
          <w:p w14:paraId="74FCCA0E" w14:textId="77777777" w:rsidR="0093365F" w:rsidRPr="00492957" w:rsidRDefault="0093365F" w:rsidP="00492957">
            <w:pPr>
              <w:rPr>
                <w:szCs w:val="20"/>
              </w:rPr>
            </w:pPr>
            <w:r w:rsidRPr="00492957">
              <w:rPr>
                <w:szCs w:val="20"/>
              </w:rPr>
              <w:t>Schemes for further study</w:t>
            </w:r>
          </w:p>
        </w:tc>
        <w:tc>
          <w:tcPr>
            <w:tcW w:w="5674" w:type="dxa"/>
          </w:tcPr>
          <w:p w14:paraId="20E07B37" w14:textId="77777777" w:rsidR="0093365F" w:rsidRPr="00492957" w:rsidRDefault="0093365F" w:rsidP="00492957">
            <w:pPr>
              <w:rPr>
                <w:szCs w:val="20"/>
              </w:rPr>
            </w:pPr>
            <w:r w:rsidRPr="00492957">
              <w:rPr>
                <w:szCs w:val="20"/>
              </w:rPr>
              <w:t>Comments</w:t>
            </w:r>
          </w:p>
        </w:tc>
      </w:tr>
      <w:tr w:rsidR="0093365F" w:rsidRPr="00492957" w14:paraId="02DFDC59" w14:textId="77777777" w:rsidTr="00F65DAC">
        <w:tc>
          <w:tcPr>
            <w:tcW w:w="1615" w:type="dxa"/>
          </w:tcPr>
          <w:p w14:paraId="611051D3" w14:textId="77777777" w:rsidR="0093365F" w:rsidRPr="00492957" w:rsidRDefault="00307FA5" w:rsidP="00492957">
            <w:pPr>
              <w:rPr>
                <w:szCs w:val="20"/>
              </w:rPr>
            </w:pPr>
            <w:r w:rsidRPr="00492957">
              <w:rPr>
                <w:szCs w:val="20"/>
              </w:rPr>
              <w:t>FUTUREWEI</w:t>
            </w:r>
          </w:p>
        </w:tc>
        <w:tc>
          <w:tcPr>
            <w:tcW w:w="2340" w:type="dxa"/>
          </w:tcPr>
          <w:p w14:paraId="4A1FF7A0" w14:textId="77777777" w:rsidR="0093365F" w:rsidRPr="00492957" w:rsidRDefault="0093365F" w:rsidP="00492957">
            <w:pPr>
              <w:rPr>
                <w:szCs w:val="20"/>
              </w:rPr>
            </w:pPr>
          </w:p>
        </w:tc>
        <w:tc>
          <w:tcPr>
            <w:tcW w:w="5674" w:type="dxa"/>
          </w:tcPr>
          <w:p w14:paraId="476B8526" w14:textId="77777777" w:rsidR="0093365F" w:rsidRPr="00492957" w:rsidRDefault="00307FA5" w:rsidP="00492957">
            <w:pPr>
              <w:rPr>
                <w:szCs w:val="20"/>
              </w:rPr>
            </w:pPr>
            <w:r w:rsidRPr="00492957">
              <w:rPr>
                <w:szCs w:val="20"/>
              </w:rPr>
              <w:t>It is up to the proponents of the schemes to decide.</w:t>
            </w:r>
            <w:r w:rsidR="00023FA9" w:rsidRPr="00492957">
              <w:rPr>
                <w:szCs w:val="20"/>
              </w:rPr>
              <w:t xml:space="preserve">  It seems Scheme 2a-1 has more companies to support.</w:t>
            </w:r>
          </w:p>
        </w:tc>
      </w:tr>
      <w:tr w:rsidR="00F67D5D" w:rsidRPr="00492957" w14:paraId="66A5366F" w14:textId="77777777" w:rsidTr="00F65DAC">
        <w:tc>
          <w:tcPr>
            <w:tcW w:w="1615" w:type="dxa"/>
          </w:tcPr>
          <w:p w14:paraId="6114F821" w14:textId="77777777" w:rsidR="00F67D5D" w:rsidRPr="00492957" w:rsidRDefault="00F67D5D" w:rsidP="00492957">
            <w:pPr>
              <w:rPr>
                <w:szCs w:val="20"/>
              </w:rPr>
            </w:pPr>
            <w:r w:rsidRPr="00492957">
              <w:rPr>
                <w:szCs w:val="20"/>
              </w:rPr>
              <w:t>Ericsson</w:t>
            </w:r>
          </w:p>
        </w:tc>
        <w:tc>
          <w:tcPr>
            <w:tcW w:w="2340" w:type="dxa"/>
          </w:tcPr>
          <w:p w14:paraId="7C7FF3DC" w14:textId="77777777" w:rsidR="00F67D5D" w:rsidRPr="00492957" w:rsidRDefault="00F67D5D" w:rsidP="00492957">
            <w:pPr>
              <w:rPr>
                <w:szCs w:val="20"/>
              </w:rPr>
            </w:pPr>
            <w:r w:rsidRPr="00492957">
              <w:rPr>
                <w:szCs w:val="20"/>
              </w:rPr>
              <w:t>2a-1</w:t>
            </w:r>
          </w:p>
        </w:tc>
        <w:tc>
          <w:tcPr>
            <w:tcW w:w="5674" w:type="dxa"/>
          </w:tcPr>
          <w:p w14:paraId="53BB4904" w14:textId="77777777" w:rsidR="002C1CC9" w:rsidRPr="00492957" w:rsidRDefault="00F67D5D" w:rsidP="00D80403">
            <w:pPr>
              <w:pStyle w:val="ListParagraph"/>
              <w:numPr>
                <w:ilvl w:val="0"/>
                <w:numId w:val="22"/>
              </w:numPr>
              <w:ind w:left="340"/>
              <w:rPr>
                <w:rFonts w:ascii="Times New Roman" w:hAnsi="Times New Roman"/>
                <w:szCs w:val="20"/>
              </w:rPr>
            </w:pPr>
            <w:r w:rsidRPr="00492957">
              <w:rPr>
                <w:rFonts w:ascii="Times New Roman" w:hAnsi="Times New Roman"/>
                <w:szCs w:val="20"/>
              </w:rPr>
              <w:t>There are quite a few variations to study under Scheme 2a-1 already.</w:t>
            </w:r>
          </w:p>
          <w:p w14:paraId="52ECEF4D" w14:textId="77777777" w:rsidR="00F67D5D" w:rsidRPr="00492957" w:rsidRDefault="00F67D5D" w:rsidP="00D80403">
            <w:pPr>
              <w:pStyle w:val="ListParagraph"/>
              <w:numPr>
                <w:ilvl w:val="0"/>
                <w:numId w:val="22"/>
              </w:numPr>
              <w:ind w:left="340"/>
              <w:rPr>
                <w:rFonts w:ascii="Times New Roman" w:hAnsi="Times New Roman"/>
                <w:szCs w:val="20"/>
              </w:rPr>
            </w:pPr>
            <w:r w:rsidRPr="00492957">
              <w:rPr>
                <w:rFonts w:ascii="Times New Roman" w:hAnsi="Times New Roman"/>
                <w:szCs w:val="20"/>
              </w:rPr>
              <w:t xml:space="preserve">MIMO is the better agenda item for Scheme 2c, not </w:t>
            </w:r>
            <w:proofErr w:type="spellStart"/>
            <w:r w:rsidRPr="00492957">
              <w:rPr>
                <w:rFonts w:ascii="Times New Roman" w:hAnsi="Times New Roman"/>
                <w:szCs w:val="20"/>
              </w:rPr>
              <w:t>IIoT</w:t>
            </w:r>
            <w:proofErr w:type="spellEnd"/>
            <w:r w:rsidRPr="00492957">
              <w:rPr>
                <w:rFonts w:ascii="Times New Roman" w:hAnsi="Times New Roman"/>
                <w:szCs w:val="20"/>
              </w:rPr>
              <w:t xml:space="preserve">. </w:t>
            </w:r>
          </w:p>
        </w:tc>
      </w:tr>
      <w:tr w:rsidR="000038D8" w:rsidRPr="00492957" w14:paraId="5FF12509" w14:textId="77777777" w:rsidTr="00F65DAC">
        <w:tc>
          <w:tcPr>
            <w:tcW w:w="1615" w:type="dxa"/>
          </w:tcPr>
          <w:p w14:paraId="6B263BE1" w14:textId="77777777" w:rsidR="000038D8" w:rsidRPr="00492957" w:rsidRDefault="000038D8" w:rsidP="00492957">
            <w:pPr>
              <w:rPr>
                <w:szCs w:val="20"/>
              </w:rPr>
            </w:pPr>
            <w:r w:rsidRPr="00492957">
              <w:rPr>
                <w:szCs w:val="20"/>
              </w:rPr>
              <w:lastRenderedPageBreak/>
              <w:t>QC</w:t>
            </w:r>
          </w:p>
        </w:tc>
        <w:tc>
          <w:tcPr>
            <w:tcW w:w="2340" w:type="dxa"/>
          </w:tcPr>
          <w:p w14:paraId="34D414BC" w14:textId="77777777" w:rsidR="000038D8" w:rsidRPr="00492957" w:rsidRDefault="000038D8" w:rsidP="00492957">
            <w:pPr>
              <w:rPr>
                <w:szCs w:val="20"/>
              </w:rPr>
            </w:pPr>
            <w:r w:rsidRPr="00492957">
              <w:rPr>
                <w:szCs w:val="20"/>
              </w:rPr>
              <w:t>2a-1 and 2c-2</w:t>
            </w:r>
          </w:p>
        </w:tc>
        <w:tc>
          <w:tcPr>
            <w:tcW w:w="5674" w:type="dxa"/>
          </w:tcPr>
          <w:p w14:paraId="472C3CA6" w14:textId="77777777" w:rsidR="000038D8" w:rsidRPr="00492957" w:rsidRDefault="000038D8" w:rsidP="00492957">
            <w:pPr>
              <w:rPr>
                <w:szCs w:val="20"/>
              </w:rPr>
            </w:pPr>
            <w:r w:rsidRPr="00492957">
              <w:rPr>
                <w:szCs w:val="20"/>
              </w:rPr>
              <w:t xml:space="preserve">2a-1 can assist gNB to do better/more accurate MCS selection. </w:t>
            </w:r>
          </w:p>
          <w:p w14:paraId="071F89AB" w14:textId="77777777" w:rsidR="000038D8" w:rsidRPr="00492957" w:rsidRDefault="000038D8" w:rsidP="00492957">
            <w:pPr>
              <w:rPr>
                <w:szCs w:val="20"/>
              </w:rPr>
            </w:pPr>
            <w:r w:rsidRPr="00492957">
              <w:rPr>
                <w:szCs w:val="20"/>
              </w:rPr>
              <w:t xml:space="preserve">2c-2 can improve the reliability of the URLLC service, which is important for FR2. Leaving FR2 related enhancement out for URLLC is not reasonable. </w:t>
            </w:r>
          </w:p>
        </w:tc>
      </w:tr>
      <w:tr w:rsidR="000A034D" w:rsidRPr="00492957" w14:paraId="40ED901F" w14:textId="77777777" w:rsidTr="00F65DAC">
        <w:tc>
          <w:tcPr>
            <w:tcW w:w="1615" w:type="dxa"/>
          </w:tcPr>
          <w:p w14:paraId="4126A1C9" w14:textId="77777777" w:rsidR="000A034D" w:rsidRPr="00492957" w:rsidRDefault="000A034D" w:rsidP="00492957">
            <w:pPr>
              <w:rPr>
                <w:szCs w:val="20"/>
              </w:rPr>
            </w:pPr>
            <w:r w:rsidRPr="00492957">
              <w:rPr>
                <w:szCs w:val="20"/>
              </w:rPr>
              <w:t>Nokia</w:t>
            </w:r>
          </w:p>
        </w:tc>
        <w:tc>
          <w:tcPr>
            <w:tcW w:w="2340" w:type="dxa"/>
          </w:tcPr>
          <w:p w14:paraId="02197BDB" w14:textId="77777777" w:rsidR="000A034D" w:rsidRPr="00492957" w:rsidRDefault="000A034D" w:rsidP="00492957">
            <w:pPr>
              <w:rPr>
                <w:szCs w:val="20"/>
              </w:rPr>
            </w:pPr>
            <w:r w:rsidRPr="00492957">
              <w:rPr>
                <w:szCs w:val="20"/>
              </w:rPr>
              <w:t>Scheme 2a-1</w:t>
            </w:r>
          </w:p>
          <w:p w14:paraId="26B14040" w14:textId="77777777" w:rsidR="000A034D" w:rsidRPr="00492957" w:rsidRDefault="000A034D" w:rsidP="00492957">
            <w:pPr>
              <w:rPr>
                <w:szCs w:val="20"/>
              </w:rPr>
            </w:pPr>
          </w:p>
        </w:tc>
        <w:tc>
          <w:tcPr>
            <w:tcW w:w="5674" w:type="dxa"/>
          </w:tcPr>
          <w:p w14:paraId="78FA99DC" w14:textId="77777777" w:rsidR="000A034D" w:rsidRPr="00492957" w:rsidRDefault="000A034D" w:rsidP="00492957">
            <w:pPr>
              <w:rPr>
                <w:szCs w:val="20"/>
              </w:rPr>
            </w:pPr>
            <w:r w:rsidRPr="00492957">
              <w:rPr>
                <w:szCs w:val="20"/>
              </w:rPr>
              <w:t xml:space="preserve">This is the main direction that companies suggest within this discussion. </w:t>
            </w:r>
          </w:p>
        </w:tc>
      </w:tr>
      <w:tr w:rsidR="002B4DAA" w:rsidRPr="00492957" w14:paraId="76801C86" w14:textId="77777777" w:rsidTr="00F65DAC">
        <w:tc>
          <w:tcPr>
            <w:tcW w:w="1615" w:type="dxa"/>
          </w:tcPr>
          <w:p w14:paraId="74BED132" w14:textId="77777777" w:rsidR="002B4DAA" w:rsidRPr="00492957" w:rsidRDefault="002B4DAA" w:rsidP="00492957">
            <w:pPr>
              <w:rPr>
                <w:szCs w:val="20"/>
              </w:rPr>
            </w:pPr>
            <w:r w:rsidRPr="00492957">
              <w:rPr>
                <w:szCs w:val="20"/>
              </w:rPr>
              <w:t>ZTE</w:t>
            </w:r>
          </w:p>
        </w:tc>
        <w:tc>
          <w:tcPr>
            <w:tcW w:w="2340" w:type="dxa"/>
          </w:tcPr>
          <w:p w14:paraId="576C667F" w14:textId="77777777" w:rsidR="002B4DAA" w:rsidRPr="00492957" w:rsidRDefault="002B4DAA" w:rsidP="00492957">
            <w:pPr>
              <w:rPr>
                <w:szCs w:val="20"/>
              </w:rPr>
            </w:pPr>
            <w:r w:rsidRPr="00492957">
              <w:rPr>
                <w:szCs w:val="20"/>
              </w:rPr>
              <w:t>2a-1</w:t>
            </w:r>
          </w:p>
        </w:tc>
        <w:tc>
          <w:tcPr>
            <w:tcW w:w="5674" w:type="dxa"/>
          </w:tcPr>
          <w:p w14:paraId="74A4EF60" w14:textId="77777777" w:rsidR="002B4DAA" w:rsidRPr="00492957" w:rsidRDefault="002B4DAA" w:rsidP="00492957">
            <w:pPr>
              <w:rPr>
                <w:szCs w:val="20"/>
              </w:rPr>
            </w:pPr>
            <w:r w:rsidRPr="00492957">
              <w:rPr>
                <w:szCs w:val="20"/>
              </w:rPr>
              <w:t>Interest of lots of companies is focus on scheme 2a-1.</w:t>
            </w:r>
          </w:p>
        </w:tc>
      </w:tr>
      <w:tr w:rsidR="00A24B16" w:rsidRPr="00492957" w14:paraId="41E2AA7F" w14:textId="77777777" w:rsidTr="00F65DAC">
        <w:tc>
          <w:tcPr>
            <w:tcW w:w="1615" w:type="dxa"/>
          </w:tcPr>
          <w:p w14:paraId="2BD33B30" w14:textId="77777777" w:rsidR="00A24B16" w:rsidRPr="00492957" w:rsidRDefault="00A24B16" w:rsidP="00492957">
            <w:pPr>
              <w:rPr>
                <w:szCs w:val="20"/>
                <w:lang w:val="en-CA"/>
              </w:rPr>
            </w:pPr>
            <w:r w:rsidRPr="00492957">
              <w:rPr>
                <w:szCs w:val="20"/>
                <w:lang w:val="en-CA"/>
              </w:rPr>
              <w:t>Intel</w:t>
            </w:r>
          </w:p>
        </w:tc>
        <w:tc>
          <w:tcPr>
            <w:tcW w:w="2340" w:type="dxa"/>
          </w:tcPr>
          <w:p w14:paraId="619279AD" w14:textId="77777777" w:rsidR="00A24B16" w:rsidRPr="00492957" w:rsidRDefault="00A24B16" w:rsidP="00492957">
            <w:pPr>
              <w:rPr>
                <w:szCs w:val="20"/>
                <w:lang w:val="en-CA"/>
              </w:rPr>
            </w:pPr>
            <w:r w:rsidRPr="00492957">
              <w:rPr>
                <w:szCs w:val="20"/>
                <w:lang w:val="en-CA"/>
              </w:rPr>
              <w:t>Scheme 2a-1</w:t>
            </w:r>
          </w:p>
        </w:tc>
        <w:tc>
          <w:tcPr>
            <w:tcW w:w="5674" w:type="dxa"/>
          </w:tcPr>
          <w:p w14:paraId="4B52C880" w14:textId="77777777" w:rsidR="00A24B16" w:rsidRPr="00492957" w:rsidRDefault="00A24B16" w:rsidP="00492957">
            <w:pPr>
              <w:rPr>
                <w:szCs w:val="20"/>
                <w:lang w:val="en-CA"/>
              </w:rPr>
            </w:pPr>
            <w:r w:rsidRPr="00492957">
              <w:rPr>
                <w:szCs w:val="20"/>
                <w:lang w:val="en-CA"/>
              </w:rPr>
              <w:t>Fine to continue evaluation of Scheme 2a-1 as the most basic, but overall skeptical about the results of this study.</w:t>
            </w:r>
          </w:p>
        </w:tc>
      </w:tr>
      <w:tr w:rsidR="00DA642D" w:rsidRPr="00492957" w14:paraId="6A7AF954" w14:textId="77777777" w:rsidTr="00F65DAC">
        <w:tc>
          <w:tcPr>
            <w:tcW w:w="1615" w:type="dxa"/>
          </w:tcPr>
          <w:p w14:paraId="0C6EB3E9" w14:textId="01A766C4" w:rsidR="00DA642D" w:rsidRPr="00492957" w:rsidRDefault="00DA642D" w:rsidP="00492957">
            <w:pPr>
              <w:rPr>
                <w:szCs w:val="20"/>
                <w:lang w:val="en-CA"/>
              </w:rPr>
            </w:pPr>
            <w:proofErr w:type="spellStart"/>
            <w:r w:rsidRPr="00492957">
              <w:rPr>
                <w:sz w:val="20"/>
                <w:szCs w:val="20"/>
              </w:rPr>
              <w:t>InterDigital</w:t>
            </w:r>
            <w:proofErr w:type="spellEnd"/>
          </w:p>
        </w:tc>
        <w:tc>
          <w:tcPr>
            <w:tcW w:w="2340" w:type="dxa"/>
          </w:tcPr>
          <w:p w14:paraId="0DF89756" w14:textId="0E1E2148" w:rsidR="00DA642D" w:rsidRPr="00492957" w:rsidRDefault="00DA642D" w:rsidP="00492957">
            <w:pPr>
              <w:rPr>
                <w:szCs w:val="20"/>
                <w:lang w:val="en-CA"/>
              </w:rPr>
            </w:pPr>
            <w:r w:rsidRPr="00492957">
              <w:rPr>
                <w:sz w:val="20"/>
                <w:szCs w:val="20"/>
              </w:rPr>
              <w:t>2a-1</w:t>
            </w:r>
          </w:p>
        </w:tc>
        <w:tc>
          <w:tcPr>
            <w:tcW w:w="5674" w:type="dxa"/>
          </w:tcPr>
          <w:p w14:paraId="34EF83DA" w14:textId="77777777" w:rsidR="00DA642D" w:rsidRPr="00492957" w:rsidRDefault="00DA642D" w:rsidP="00492957">
            <w:pPr>
              <w:rPr>
                <w:sz w:val="20"/>
                <w:szCs w:val="20"/>
              </w:rPr>
            </w:pPr>
            <w:r w:rsidRPr="00492957">
              <w:rPr>
                <w:sz w:val="20"/>
                <w:szCs w:val="20"/>
              </w:rPr>
              <w:t>It is unclear how one would evaluate 2a-</w:t>
            </w:r>
            <w:proofErr w:type="gramStart"/>
            <w:r w:rsidRPr="00492957">
              <w:rPr>
                <w:sz w:val="20"/>
                <w:szCs w:val="20"/>
              </w:rPr>
              <w:t>2</w:t>
            </w:r>
            <w:proofErr w:type="gramEnd"/>
          </w:p>
          <w:p w14:paraId="63A2061E" w14:textId="77777777" w:rsidR="00DA642D" w:rsidRPr="00492957" w:rsidRDefault="00DA642D" w:rsidP="00492957">
            <w:pPr>
              <w:rPr>
                <w:sz w:val="20"/>
                <w:szCs w:val="20"/>
              </w:rPr>
            </w:pPr>
            <w:r w:rsidRPr="00492957">
              <w:rPr>
                <w:sz w:val="20"/>
                <w:szCs w:val="20"/>
              </w:rPr>
              <w:t>The potential gains from schemes 2b appear small since the potential spectrum efficiency gain would only be for retransmissions which are rare.</w:t>
            </w:r>
          </w:p>
          <w:p w14:paraId="14D27FBC" w14:textId="59D18CC5" w:rsidR="00DA642D" w:rsidRPr="00492957" w:rsidRDefault="00DA642D" w:rsidP="00492957">
            <w:pPr>
              <w:rPr>
                <w:szCs w:val="20"/>
                <w:lang w:val="en-CA"/>
              </w:rPr>
            </w:pPr>
            <w:r w:rsidRPr="00492957">
              <w:rPr>
                <w:sz w:val="20"/>
                <w:szCs w:val="20"/>
              </w:rPr>
              <w:t>Schemes 2c are more related to MIMO</w:t>
            </w:r>
          </w:p>
        </w:tc>
      </w:tr>
      <w:tr w:rsidR="00E15F0B" w:rsidRPr="00492957" w14:paraId="1858AE66" w14:textId="77777777" w:rsidTr="00F65DAC">
        <w:tc>
          <w:tcPr>
            <w:tcW w:w="1615" w:type="dxa"/>
          </w:tcPr>
          <w:p w14:paraId="55197ED2" w14:textId="7E4CB901" w:rsidR="00E15F0B" w:rsidRPr="00492957" w:rsidRDefault="00E15F0B" w:rsidP="00492957">
            <w:r w:rsidRPr="00492957">
              <w:t>Samsung</w:t>
            </w:r>
          </w:p>
        </w:tc>
        <w:tc>
          <w:tcPr>
            <w:tcW w:w="2340" w:type="dxa"/>
          </w:tcPr>
          <w:p w14:paraId="4E231A73" w14:textId="606252DF" w:rsidR="00E15F0B" w:rsidRPr="00492957" w:rsidRDefault="00E15F0B" w:rsidP="00492957">
            <w:r w:rsidRPr="00492957">
              <w:t>Scheme 2a</w:t>
            </w:r>
          </w:p>
        </w:tc>
        <w:tc>
          <w:tcPr>
            <w:tcW w:w="5674" w:type="dxa"/>
          </w:tcPr>
          <w:p w14:paraId="37122A6D" w14:textId="77777777" w:rsidR="00E15F0B" w:rsidRPr="00492957" w:rsidRDefault="00E15F0B" w:rsidP="00492957">
            <w:r w:rsidRPr="00492957">
              <w:t xml:space="preserve">Should keep it general as there are many unknowns/issues with each specific proposal. </w:t>
            </w:r>
          </w:p>
          <w:p w14:paraId="4EF26346" w14:textId="77777777" w:rsidR="00E15F0B" w:rsidRPr="00492957" w:rsidRDefault="00E15F0B" w:rsidP="00492957">
            <w:r w:rsidRPr="00492957">
              <w:t xml:space="preserve">Scheme 2b is unlikely to provide any realistic </w:t>
            </w:r>
            <w:proofErr w:type="gramStart"/>
            <w:r w:rsidRPr="00492957">
              <w:t>gain</w:t>
            </w:r>
            <w:proofErr w:type="gramEnd"/>
          </w:p>
          <w:p w14:paraId="33BA97A7" w14:textId="43D75FCD" w:rsidR="00E15F0B" w:rsidRPr="00492957" w:rsidRDefault="00E15F0B" w:rsidP="00492957">
            <w:r w:rsidRPr="00492957">
              <w:t>Scheme 2c should be under Rel-17 MIMO.</w:t>
            </w:r>
          </w:p>
        </w:tc>
      </w:tr>
      <w:tr w:rsidR="00D13ADC" w:rsidRPr="00492957" w14:paraId="6C275F52" w14:textId="77777777" w:rsidTr="00F65DAC">
        <w:tc>
          <w:tcPr>
            <w:tcW w:w="1615" w:type="dxa"/>
          </w:tcPr>
          <w:p w14:paraId="469F5742" w14:textId="30F4B65D" w:rsidR="00D13ADC" w:rsidRPr="00492957" w:rsidRDefault="00D13ADC" w:rsidP="00492957">
            <w:r w:rsidRPr="00492957">
              <w:t>Sony</w:t>
            </w:r>
          </w:p>
        </w:tc>
        <w:tc>
          <w:tcPr>
            <w:tcW w:w="2340" w:type="dxa"/>
          </w:tcPr>
          <w:p w14:paraId="69E34B8D" w14:textId="3704ED05" w:rsidR="00D13ADC" w:rsidRPr="00492957" w:rsidRDefault="00D13ADC" w:rsidP="00492957">
            <w:r w:rsidRPr="00492957">
              <w:t>2a &amp; 2b</w:t>
            </w:r>
          </w:p>
        </w:tc>
        <w:tc>
          <w:tcPr>
            <w:tcW w:w="5674" w:type="dxa"/>
          </w:tcPr>
          <w:p w14:paraId="4FD6527D" w14:textId="77777777" w:rsidR="00D13ADC" w:rsidRPr="00492957" w:rsidRDefault="00D13ADC" w:rsidP="00492957"/>
        </w:tc>
      </w:tr>
      <w:tr w:rsidR="00D13ADC" w:rsidRPr="00492957" w14:paraId="6D3A2FFE" w14:textId="77777777" w:rsidTr="00F65DAC">
        <w:tc>
          <w:tcPr>
            <w:tcW w:w="1615" w:type="dxa"/>
          </w:tcPr>
          <w:p w14:paraId="25C35AE4" w14:textId="6C50117E" w:rsidR="00D13ADC" w:rsidRPr="00492957" w:rsidRDefault="00D13ADC" w:rsidP="00492957">
            <w:r w:rsidRPr="00492957">
              <w:t>MediaTek</w:t>
            </w:r>
          </w:p>
        </w:tc>
        <w:tc>
          <w:tcPr>
            <w:tcW w:w="2340" w:type="dxa"/>
          </w:tcPr>
          <w:p w14:paraId="5282B564" w14:textId="56BBF01B" w:rsidR="00D13ADC" w:rsidRPr="00492957" w:rsidRDefault="00D13ADC" w:rsidP="00492957">
            <w:r w:rsidRPr="00492957">
              <w:rPr>
                <w:szCs w:val="20"/>
              </w:rPr>
              <w:t>2a-1</w:t>
            </w:r>
          </w:p>
        </w:tc>
        <w:tc>
          <w:tcPr>
            <w:tcW w:w="5674" w:type="dxa"/>
          </w:tcPr>
          <w:p w14:paraId="7B75B1FD" w14:textId="77777777" w:rsidR="00D13ADC" w:rsidRPr="00492957" w:rsidRDefault="00D13ADC" w:rsidP="00492957"/>
        </w:tc>
      </w:tr>
    </w:tbl>
    <w:p w14:paraId="2FB3955E" w14:textId="4922E8EE" w:rsidR="00FB1008" w:rsidRPr="00492957" w:rsidRDefault="00FB1008" w:rsidP="00492957">
      <w:pPr>
        <w:rPr>
          <w:szCs w:val="20"/>
        </w:rPr>
      </w:pPr>
    </w:p>
    <w:p w14:paraId="5B4EBB84" w14:textId="3775ED16" w:rsidR="00196F58" w:rsidRPr="00492957" w:rsidRDefault="00196F58" w:rsidP="00492957">
      <w:pPr>
        <w:rPr>
          <w:szCs w:val="20"/>
        </w:rPr>
      </w:pPr>
      <w:r w:rsidRPr="00492957">
        <w:rPr>
          <w:szCs w:val="20"/>
          <w:shd w:val="clear" w:color="auto" w:fill="F79646" w:themeFill="accent6"/>
        </w:rPr>
        <w:t>Summary</w:t>
      </w:r>
      <w:r w:rsidRPr="00492957">
        <w:rPr>
          <w:szCs w:val="20"/>
        </w:rPr>
        <w:t>:</w:t>
      </w:r>
    </w:p>
    <w:p w14:paraId="42153D42" w14:textId="3327681B" w:rsidR="00196F58" w:rsidRPr="00492957" w:rsidRDefault="00196F58" w:rsidP="00492957">
      <w:pPr>
        <w:rPr>
          <w:szCs w:val="20"/>
        </w:rPr>
      </w:pPr>
      <w:r w:rsidRPr="00492957">
        <w:rPr>
          <w:szCs w:val="20"/>
        </w:rPr>
        <w:t>It is observed that all companies show interests to study further on Scheme 2a-1. The other schemes seem to be supported by no company or very few. Given that the Scheme 2a-1 still has a lot of variants, it would be good if we can focus on the Scheme 2a-1 for the progress.</w:t>
      </w:r>
    </w:p>
    <w:p w14:paraId="245E26D3" w14:textId="77777777" w:rsidR="00196F58" w:rsidRPr="00492957" w:rsidRDefault="00196F58" w:rsidP="00492957">
      <w:pPr>
        <w:rPr>
          <w:szCs w:val="20"/>
        </w:rPr>
      </w:pPr>
    </w:p>
    <w:p w14:paraId="1775F8B7" w14:textId="26CC9BB3" w:rsidR="00FB1008" w:rsidRPr="00492957" w:rsidRDefault="00C52778" w:rsidP="00492957">
      <w:pPr>
        <w:rPr>
          <w:szCs w:val="20"/>
        </w:rPr>
      </w:pPr>
      <w:r w:rsidRPr="00492957">
        <w:rPr>
          <w:szCs w:val="20"/>
          <w:highlight w:val="magenta"/>
        </w:rPr>
        <w:t>FL’s proposal</w:t>
      </w:r>
      <w:r w:rsidR="00B62E2D" w:rsidRPr="00492957">
        <w:rPr>
          <w:szCs w:val="20"/>
          <w:highlight w:val="magenta"/>
        </w:rPr>
        <w:t>:</w:t>
      </w:r>
    </w:p>
    <w:p w14:paraId="7EAF90C2" w14:textId="3062E958" w:rsidR="00B62E2D" w:rsidRPr="00492957" w:rsidRDefault="00B62E2D" w:rsidP="00D80403">
      <w:pPr>
        <w:pStyle w:val="ListParagraph"/>
        <w:numPr>
          <w:ilvl w:val="0"/>
          <w:numId w:val="25"/>
        </w:numPr>
        <w:rPr>
          <w:rFonts w:ascii="Times New Roman" w:hAnsi="Times New Roman"/>
          <w:szCs w:val="20"/>
        </w:rPr>
      </w:pPr>
      <w:r w:rsidRPr="00492957">
        <w:rPr>
          <w:rFonts w:ascii="Times New Roman" w:hAnsi="Times New Roman"/>
          <w:szCs w:val="20"/>
        </w:rPr>
        <w:t>For Case-2 new reporting type, following candidate schemes have been identified, and schem</w:t>
      </w:r>
      <w:r w:rsidR="008D7625" w:rsidRPr="00492957">
        <w:rPr>
          <w:rFonts w:ascii="Times New Roman" w:hAnsi="Times New Roman"/>
          <w:szCs w:val="20"/>
        </w:rPr>
        <w:t>e</w:t>
      </w:r>
      <w:r w:rsidRPr="00492957">
        <w:rPr>
          <w:rFonts w:ascii="Times New Roman" w:hAnsi="Times New Roman"/>
          <w:szCs w:val="20"/>
        </w:rPr>
        <w:t>s other than Scheme 2a-1 are not further considered:</w:t>
      </w:r>
    </w:p>
    <w:p w14:paraId="3051550B" w14:textId="77777777" w:rsidR="00B62E2D" w:rsidRPr="00492957" w:rsidRDefault="00B62E2D" w:rsidP="00D80403">
      <w:pPr>
        <w:pStyle w:val="ListParagraph"/>
        <w:numPr>
          <w:ilvl w:val="1"/>
          <w:numId w:val="22"/>
        </w:numPr>
        <w:rPr>
          <w:rFonts w:ascii="Times New Roman" w:hAnsi="Times New Roman"/>
          <w:szCs w:val="20"/>
        </w:rPr>
      </w:pPr>
      <w:r w:rsidRPr="00492957">
        <w:rPr>
          <w:rFonts w:ascii="Times New Roman" w:hAnsi="Times New Roman"/>
          <w:szCs w:val="20"/>
        </w:rPr>
        <w:t>Scheme 2a: New report for OLLA performance enhancement</w:t>
      </w:r>
    </w:p>
    <w:p w14:paraId="3B38567F" w14:textId="18BEA53B"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2a-1: decoding margin from the target BLER</w:t>
      </w:r>
    </w:p>
    <w:p w14:paraId="7B5B1542" w14:textId="49C2B9CF"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2a-2: reason for decoding failure</w:t>
      </w:r>
    </w:p>
    <w:p w14:paraId="704B7DFC" w14:textId="77777777" w:rsidR="00B62E2D" w:rsidRPr="00492957" w:rsidRDefault="00B62E2D" w:rsidP="00D80403">
      <w:pPr>
        <w:pStyle w:val="ListParagraph"/>
        <w:numPr>
          <w:ilvl w:val="1"/>
          <w:numId w:val="22"/>
        </w:numPr>
        <w:rPr>
          <w:rFonts w:ascii="Times New Roman" w:hAnsi="Times New Roman"/>
          <w:szCs w:val="20"/>
        </w:rPr>
      </w:pPr>
      <w:r w:rsidRPr="00492957">
        <w:rPr>
          <w:rFonts w:ascii="Times New Roman" w:hAnsi="Times New Roman"/>
          <w:szCs w:val="20"/>
        </w:rPr>
        <w:t xml:space="preserve">Scheme 2b: New report to assist HARQ </w:t>
      </w:r>
      <w:proofErr w:type="gramStart"/>
      <w:r w:rsidRPr="00492957">
        <w:rPr>
          <w:rFonts w:ascii="Times New Roman" w:hAnsi="Times New Roman"/>
          <w:szCs w:val="20"/>
        </w:rPr>
        <w:t>retransmission</w:t>
      </w:r>
      <w:proofErr w:type="gramEnd"/>
    </w:p>
    <w:p w14:paraId="1B2D13E0" w14:textId="60855F99"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lastRenderedPageBreak/>
        <w:t>Scheme 2b-1: number of required retransmissions</w:t>
      </w:r>
    </w:p>
    <w:p w14:paraId="2B603E6F" w14:textId="3A5D1067"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2b-2: HARQ RV sequence recommendation</w:t>
      </w:r>
    </w:p>
    <w:p w14:paraId="2647FBCC" w14:textId="77777777" w:rsidR="00B62E2D" w:rsidRPr="00492957" w:rsidRDefault="00B62E2D" w:rsidP="00D80403">
      <w:pPr>
        <w:pStyle w:val="ListParagraph"/>
        <w:numPr>
          <w:ilvl w:val="1"/>
          <w:numId w:val="22"/>
        </w:numPr>
        <w:rPr>
          <w:rFonts w:ascii="Times New Roman" w:hAnsi="Times New Roman"/>
          <w:szCs w:val="20"/>
        </w:rPr>
      </w:pPr>
      <w:r w:rsidRPr="00492957">
        <w:rPr>
          <w:rFonts w:ascii="Times New Roman" w:hAnsi="Times New Roman"/>
          <w:szCs w:val="20"/>
        </w:rPr>
        <w:t xml:space="preserve">Scheme 2c: New report to assist beam </w:t>
      </w:r>
      <w:proofErr w:type="gramStart"/>
      <w:r w:rsidRPr="00492957">
        <w:rPr>
          <w:rFonts w:ascii="Times New Roman" w:hAnsi="Times New Roman"/>
          <w:szCs w:val="20"/>
        </w:rPr>
        <w:t>management</w:t>
      </w:r>
      <w:proofErr w:type="gramEnd"/>
    </w:p>
    <w:p w14:paraId="329381EC" w14:textId="39B54DBA"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2c-1: Indication of prediction of beam blocking / coverage hole</w:t>
      </w:r>
    </w:p>
    <w:p w14:paraId="5FEC1924" w14:textId="50630D70"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 xml:space="preserve">Scheme 2c-2: UE request for CSI measurement to update CSI for a new Tx-Rx beam </w:t>
      </w:r>
      <w:proofErr w:type="gramStart"/>
      <w:r w:rsidRPr="00492957">
        <w:rPr>
          <w:rFonts w:ascii="Times New Roman" w:hAnsi="Times New Roman"/>
          <w:szCs w:val="20"/>
        </w:rPr>
        <w:t>pair</w:t>
      </w:r>
      <w:proofErr w:type="gramEnd"/>
    </w:p>
    <w:p w14:paraId="23D3357C" w14:textId="77777777" w:rsidR="00971530" w:rsidRDefault="00B56BC0" w:rsidP="00971530">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#4: </w:t>
      </w:r>
      <w:r w:rsidR="00B163B6">
        <w:rPr>
          <w:rFonts w:ascii="Times New Roman" w:hAnsi="Times New Roman"/>
          <w:szCs w:val="32"/>
        </w:rPr>
        <w:t>Other enhancements</w:t>
      </w:r>
    </w:p>
    <w:p w14:paraId="78B7A7F1" w14:textId="77777777" w:rsidR="00B163B6" w:rsidRPr="00D54AAF" w:rsidRDefault="00B163B6" w:rsidP="00D54AAF">
      <w:pPr>
        <w:rPr>
          <w:szCs w:val="20"/>
        </w:rPr>
      </w:pPr>
      <w:r w:rsidRPr="00D54AAF">
        <w:rPr>
          <w:szCs w:val="20"/>
        </w:rPr>
        <w:t xml:space="preserve">Contributions discuss enhancements that </w:t>
      </w:r>
      <w:r w:rsidR="003A71EF" w:rsidRPr="00D54AAF">
        <w:rPr>
          <w:szCs w:val="20"/>
        </w:rPr>
        <w:t>do not fall in one of the above categories. Some of these enhanceme</w:t>
      </w:r>
      <w:r w:rsidR="00714FD4" w:rsidRPr="00D54AAF">
        <w:rPr>
          <w:szCs w:val="20"/>
        </w:rPr>
        <w:t>n</w:t>
      </w:r>
      <w:r w:rsidR="003A71EF" w:rsidRPr="00D54AAF">
        <w:rPr>
          <w:szCs w:val="20"/>
        </w:rPr>
        <w:t xml:space="preserve">ts </w:t>
      </w:r>
      <w:r w:rsidRPr="00D54AAF">
        <w:rPr>
          <w:szCs w:val="20"/>
        </w:rPr>
        <w:t>were captured between square brackets at RAN1#102-e</w:t>
      </w:r>
      <w:r w:rsidR="008A0FF9" w:rsidRPr="00D54AAF">
        <w:rPr>
          <w:szCs w:val="20"/>
        </w:rPr>
        <w:t>.</w:t>
      </w:r>
    </w:p>
    <w:p w14:paraId="38B2B6D9" w14:textId="77777777" w:rsidR="007057BB" w:rsidRPr="00D54AAF" w:rsidRDefault="007057BB" w:rsidP="00D54AAF">
      <w:pPr>
        <w:pStyle w:val="Heading2"/>
        <w:spacing w:after="0"/>
        <w:rPr>
          <w:rFonts w:ascii="Times New Roman" w:hAnsi="Times New Roman"/>
          <w:sz w:val="28"/>
          <w:szCs w:val="28"/>
        </w:rPr>
      </w:pPr>
      <w:r w:rsidRPr="00D54AAF">
        <w:rPr>
          <w:rFonts w:ascii="Times New Roman" w:eastAsiaTheme="minorEastAsia" w:hAnsi="Times New Roman"/>
          <w:sz w:val="28"/>
          <w:szCs w:val="28"/>
          <w:lang w:val="en-US" w:eastAsia="ko-KR"/>
        </w:rPr>
        <w:t>Summary of issues</w:t>
      </w:r>
      <w:r w:rsidR="00B56BC0" w:rsidRPr="00D54AAF">
        <w:rPr>
          <w:rFonts w:ascii="Times New Roman" w:eastAsiaTheme="minorEastAsia" w:hAnsi="Times New Roman"/>
          <w:sz w:val="28"/>
          <w:szCs w:val="28"/>
          <w:lang w:val="en-US" w:eastAsia="ko-KR"/>
        </w:rPr>
        <w:t xml:space="preserve"> for Topic #4</w:t>
      </w:r>
    </w:p>
    <w:p w14:paraId="3B1D64B2" w14:textId="77777777" w:rsidR="00EB105F" w:rsidRPr="00D54AAF" w:rsidRDefault="00EB105F" w:rsidP="00D54AAF">
      <w:pPr>
        <w:rPr>
          <w:sz w:val="18"/>
          <w:szCs w:val="18"/>
        </w:rPr>
      </w:pPr>
      <w:r w:rsidRPr="00D54AAF">
        <w:rPr>
          <w:szCs w:val="20"/>
        </w:rPr>
        <w:t>The possibility and necessity of reducing CSI computation time was discussed in RAN1#102-e but no consensus could be reached. Several contributions submitted for this meeting propose to study possible simplifications to enable this.</w:t>
      </w:r>
    </w:p>
    <w:p w14:paraId="71ACCD8A" w14:textId="77777777" w:rsidR="003A71EF" w:rsidRPr="00D54AAF" w:rsidRDefault="003A71EF" w:rsidP="00D54AAF">
      <w:pPr>
        <w:rPr>
          <w:b/>
          <w:bCs/>
          <w:szCs w:val="20"/>
        </w:rPr>
      </w:pPr>
      <w:r w:rsidRPr="00D54AAF">
        <w:rPr>
          <w:b/>
          <w:bCs/>
          <w:szCs w:val="20"/>
        </w:rPr>
        <w:t>Issue #</w:t>
      </w:r>
      <w:r w:rsidR="00B56BC0" w:rsidRPr="00D54AAF">
        <w:rPr>
          <w:b/>
          <w:bCs/>
          <w:szCs w:val="20"/>
        </w:rPr>
        <w:t>4</w:t>
      </w:r>
      <w:r w:rsidRPr="00D54AAF">
        <w:rPr>
          <w:b/>
          <w:bCs/>
          <w:szCs w:val="20"/>
        </w:rPr>
        <w:t>-1: Support simplified CSI report or measurement procedure for faster computation</w:t>
      </w:r>
    </w:p>
    <w:p w14:paraId="0D560EE9" w14:textId="77777777" w:rsidR="00EB105F" w:rsidRPr="00D54AAF" w:rsidRDefault="00EB105F" w:rsidP="00D80403">
      <w:pPr>
        <w:pStyle w:val="ListParagraph"/>
        <w:numPr>
          <w:ilvl w:val="0"/>
          <w:numId w:val="14"/>
        </w:numPr>
        <w:rPr>
          <w:rFonts w:ascii="Times New Roman" w:hAnsi="Times New Roman"/>
          <w:b/>
          <w:bCs/>
          <w:szCs w:val="20"/>
        </w:rPr>
      </w:pPr>
      <w:r w:rsidRPr="00D54AAF">
        <w:rPr>
          <w:rFonts w:ascii="Times New Roman" w:hAnsi="Times New Roman"/>
          <w:szCs w:val="20"/>
        </w:rPr>
        <w:t xml:space="preserve">Support: </w:t>
      </w:r>
      <w:r w:rsidR="008A4B75" w:rsidRPr="00D54AAF">
        <w:rPr>
          <w:rFonts w:ascii="Times New Roman" w:hAnsi="Times New Roman"/>
          <w:szCs w:val="20"/>
        </w:rPr>
        <w:t>Huawei [3], Vivo [4], Ericsson [5], CATT [6], Oppo [11]</w:t>
      </w:r>
      <w:r w:rsidR="00742935" w:rsidRPr="00D54AAF">
        <w:rPr>
          <w:rFonts w:ascii="Times New Roman" w:hAnsi="Times New Roman"/>
          <w:szCs w:val="20"/>
        </w:rPr>
        <w:t xml:space="preserve">, </w:t>
      </w:r>
      <w:r w:rsidR="00CA583E" w:rsidRPr="00D54AAF">
        <w:rPr>
          <w:rFonts w:ascii="Times New Roman" w:hAnsi="Times New Roman"/>
          <w:szCs w:val="20"/>
        </w:rPr>
        <w:t xml:space="preserve">ZTE [15], </w:t>
      </w:r>
      <w:r w:rsidR="00742935" w:rsidRPr="00D54AAF">
        <w:rPr>
          <w:rFonts w:ascii="Times New Roman" w:hAnsi="Times New Roman"/>
          <w:szCs w:val="20"/>
        </w:rPr>
        <w:t>Sharp [23]</w:t>
      </w:r>
    </w:p>
    <w:p w14:paraId="3986CA26" w14:textId="77777777" w:rsidR="00227CC3" w:rsidRPr="00D54AAF" w:rsidRDefault="00227CC3" w:rsidP="00D80403">
      <w:pPr>
        <w:pStyle w:val="ListParagraph"/>
        <w:numPr>
          <w:ilvl w:val="1"/>
          <w:numId w:val="14"/>
        </w:numPr>
        <w:rPr>
          <w:rFonts w:ascii="Times New Roman" w:hAnsi="Times New Roman"/>
          <w:b/>
          <w:bCs/>
          <w:szCs w:val="20"/>
        </w:rPr>
      </w:pPr>
      <w:r w:rsidRPr="00D54AAF">
        <w:rPr>
          <w:rFonts w:ascii="Times New Roman" w:hAnsi="Times New Roman"/>
          <w:szCs w:val="20"/>
        </w:rPr>
        <w:t>Motivations</w:t>
      </w:r>
    </w:p>
    <w:p w14:paraId="0305F4EA" w14:textId="77777777" w:rsidR="00227CC3" w:rsidRPr="00D54AAF" w:rsidRDefault="00227CC3" w:rsidP="00D80403">
      <w:pPr>
        <w:pStyle w:val="ListParagraph"/>
        <w:numPr>
          <w:ilvl w:val="2"/>
          <w:numId w:val="14"/>
        </w:numPr>
        <w:rPr>
          <w:rFonts w:ascii="Times New Roman" w:hAnsi="Times New Roman"/>
          <w:b/>
          <w:bCs/>
          <w:szCs w:val="20"/>
        </w:rPr>
      </w:pPr>
      <w:r w:rsidRPr="00D54AAF">
        <w:rPr>
          <w:rFonts w:ascii="Times New Roman" w:hAnsi="Times New Roman"/>
          <w:szCs w:val="20"/>
        </w:rPr>
        <w:t>Capture more accurate channel fading an</w:t>
      </w:r>
      <w:r w:rsidR="00DE0333" w:rsidRPr="00D54AAF">
        <w:rPr>
          <w:rFonts w:ascii="Times New Roman" w:hAnsi="Times New Roman"/>
          <w:szCs w:val="20"/>
        </w:rPr>
        <w:t>d</w:t>
      </w:r>
      <w:r w:rsidRPr="00D54AAF">
        <w:rPr>
          <w:rFonts w:ascii="Times New Roman" w:hAnsi="Times New Roman"/>
          <w:szCs w:val="20"/>
        </w:rPr>
        <w:t xml:space="preserve"> interference [3]</w:t>
      </w:r>
      <w:r w:rsidR="00DE0333" w:rsidRPr="00D54AAF">
        <w:rPr>
          <w:rFonts w:ascii="Times New Roman" w:hAnsi="Times New Roman"/>
          <w:szCs w:val="20"/>
        </w:rPr>
        <w:t>[5]</w:t>
      </w:r>
      <w:r w:rsidR="001F243F" w:rsidRPr="00D54AAF">
        <w:rPr>
          <w:rFonts w:ascii="Times New Roman" w:hAnsi="Times New Roman"/>
          <w:szCs w:val="20"/>
        </w:rPr>
        <w:t>[6]</w:t>
      </w:r>
    </w:p>
    <w:p w14:paraId="16917812" w14:textId="77777777" w:rsidR="009D6C52" w:rsidRPr="00D54AAF" w:rsidRDefault="009D6C52" w:rsidP="00D80403">
      <w:pPr>
        <w:pStyle w:val="ListParagraph"/>
        <w:numPr>
          <w:ilvl w:val="2"/>
          <w:numId w:val="14"/>
        </w:numPr>
        <w:rPr>
          <w:rFonts w:ascii="Times New Roman" w:hAnsi="Times New Roman"/>
          <w:szCs w:val="20"/>
        </w:rPr>
      </w:pPr>
      <w:r w:rsidRPr="00D54AAF">
        <w:rPr>
          <w:rFonts w:ascii="Times New Roman" w:hAnsi="Times New Roman"/>
          <w:szCs w:val="20"/>
        </w:rPr>
        <w:t xml:space="preserve">Align </w:t>
      </w:r>
      <w:r w:rsidR="00EF7DF7" w:rsidRPr="00D54AAF">
        <w:rPr>
          <w:rFonts w:ascii="Times New Roman" w:hAnsi="Times New Roman"/>
          <w:szCs w:val="20"/>
        </w:rPr>
        <w:t>with PDSCH processing time for retransmission scheduling</w:t>
      </w:r>
      <w:r w:rsidR="001F243F" w:rsidRPr="00D54AAF">
        <w:rPr>
          <w:rFonts w:ascii="Times New Roman" w:hAnsi="Times New Roman"/>
          <w:szCs w:val="20"/>
        </w:rPr>
        <w:t xml:space="preserve"> [4] or multiplexing in HARQ-ACK resource [6]</w:t>
      </w:r>
      <w:r w:rsidR="00A60244" w:rsidRPr="00D54AAF">
        <w:rPr>
          <w:rFonts w:ascii="Times New Roman" w:hAnsi="Times New Roman"/>
          <w:szCs w:val="20"/>
        </w:rPr>
        <w:t>[7]</w:t>
      </w:r>
      <w:r w:rsidR="007E1E03" w:rsidRPr="00D54AAF">
        <w:rPr>
          <w:rFonts w:ascii="Times New Roman" w:hAnsi="Times New Roman"/>
          <w:szCs w:val="20"/>
        </w:rPr>
        <w:t>[11]</w:t>
      </w:r>
      <w:r w:rsidR="006E185E" w:rsidRPr="00D54AAF">
        <w:rPr>
          <w:rFonts w:ascii="Times New Roman" w:hAnsi="Times New Roman"/>
          <w:szCs w:val="20"/>
        </w:rPr>
        <w:t>[15]</w:t>
      </w:r>
    </w:p>
    <w:p w14:paraId="65B813D2" w14:textId="77777777" w:rsidR="00DE0333" w:rsidRPr="00D54AAF" w:rsidRDefault="00DE0333" w:rsidP="00D80403">
      <w:pPr>
        <w:pStyle w:val="ListParagraph"/>
        <w:numPr>
          <w:ilvl w:val="2"/>
          <w:numId w:val="14"/>
        </w:numPr>
        <w:rPr>
          <w:rFonts w:ascii="Times New Roman" w:hAnsi="Times New Roman"/>
          <w:szCs w:val="20"/>
        </w:rPr>
      </w:pPr>
      <w:r w:rsidRPr="00D54AAF">
        <w:rPr>
          <w:rFonts w:ascii="Times New Roman" w:hAnsi="Times New Roman"/>
          <w:szCs w:val="20"/>
        </w:rPr>
        <w:t>R17 UEs should be more capable [5]</w:t>
      </w:r>
    </w:p>
    <w:p w14:paraId="61DD427E" w14:textId="77777777" w:rsidR="00DE0333" w:rsidRPr="00D54AAF" w:rsidRDefault="00DE0333" w:rsidP="00D80403">
      <w:pPr>
        <w:pStyle w:val="ListParagraph"/>
        <w:numPr>
          <w:ilvl w:val="2"/>
          <w:numId w:val="14"/>
        </w:numPr>
        <w:rPr>
          <w:rFonts w:ascii="Times New Roman" w:hAnsi="Times New Roman"/>
          <w:szCs w:val="20"/>
        </w:rPr>
      </w:pPr>
      <w:r w:rsidRPr="00D54AAF">
        <w:rPr>
          <w:rFonts w:ascii="Times New Roman" w:hAnsi="Times New Roman"/>
          <w:szCs w:val="20"/>
        </w:rPr>
        <w:t>Possible with reduction of computation burden [3][4][5]</w:t>
      </w:r>
      <w:r w:rsidR="00A60244" w:rsidRPr="00D54AAF">
        <w:rPr>
          <w:rFonts w:ascii="Times New Roman" w:hAnsi="Times New Roman"/>
          <w:szCs w:val="20"/>
        </w:rPr>
        <w:t>[7]</w:t>
      </w:r>
    </w:p>
    <w:p w14:paraId="004CC880" w14:textId="77777777" w:rsidR="006C368D" w:rsidRPr="00D54AAF" w:rsidRDefault="006C368D" w:rsidP="00D80403">
      <w:pPr>
        <w:pStyle w:val="ListParagraph"/>
        <w:numPr>
          <w:ilvl w:val="2"/>
          <w:numId w:val="14"/>
        </w:numPr>
        <w:rPr>
          <w:rFonts w:ascii="Times New Roman" w:hAnsi="Times New Roman"/>
          <w:szCs w:val="20"/>
        </w:rPr>
      </w:pPr>
      <w:r w:rsidRPr="00D54AAF">
        <w:rPr>
          <w:rFonts w:ascii="Times New Roman" w:hAnsi="Times New Roman"/>
          <w:szCs w:val="20"/>
        </w:rPr>
        <w:t>Keep track of changes in interference levels [23]</w:t>
      </w:r>
    </w:p>
    <w:p w14:paraId="1CB4791F" w14:textId="77777777" w:rsidR="00227CC3" w:rsidRPr="00D54AAF" w:rsidRDefault="00227CC3" w:rsidP="00D80403">
      <w:pPr>
        <w:pStyle w:val="ListParagraph"/>
        <w:numPr>
          <w:ilvl w:val="1"/>
          <w:numId w:val="14"/>
        </w:numPr>
        <w:spacing w:before="240"/>
        <w:rPr>
          <w:rFonts w:ascii="Times New Roman" w:hAnsi="Times New Roman"/>
          <w:b/>
          <w:bCs/>
          <w:szCs w:val="20"/>
        </w:rPr>
      </w:pPr>
      <w:r w:rsidRPr="00D54AAF">
        <w:rPr>
          <w:rFonts w:ascii="Times New Roman" w:hAnsi="Times New Roman"/>
          <w:szCs w:val="20"/>
        </w:rPr>
        <w:t xml:space="preserve">Possible </w:t>
      </w:r>
      <w:r w:rsidR="00482C3A" w:rsidRPr="00D54AAF">
        <w:rPr>
          <w:rFonts w:ascii="Times New Roman" w:hAnsi="Times New Roman"/>
          <w:szCs w:val="20"/>
        </w:rPr>
        <w:t>approaches</w:t>
      </w:r>
    </w:p>
    <w:p w14:paraId="52974A97" w14:textId="77777777" w:rsidR="008A4B75" w:rsidRPr="00D54AAF" w:rsidRDefault="008A4B75" w:rsidP="00D80403">
      <w:pPr>
        <w:pStyle w:val="ListParagraph"/>
        <w:numPr>
          <w:ilvl w:val="2"/>
          <w:numId w:val="14"/>
        </w:numPr>
        <w:rPr>
          <w:rFonts w:ascii="Times New Roman" w:hAnsi="Times New Roman"/>
          <w:b/>
          <w:bCs/>
          <w:szCs w:val="20"/>
        </w:rPr>
      </w:pPr>
      <w:r w:rsidRPr="00D54AAF">
        <w:rPr>
          <w:rFonts w:ascii="Times New Roman" w:hAnsi="Times New Roman"/>
          <w:szCs w:val="20"/>
        </w:rPr>
        <w:t>Only update interference without changing RI/PMI</w:t>
      </w:r>
      <w:r w:rsidR="009D6C52" w:rsidRPr="00D54AAF">
        <w:rPr>
          <w:rFonts w:ascii="Times New Roman" w:hAnsi="Times New Roman"/>
          <w:szCs w:val="20"/>
        </w:rPr>
        <w:t xml:space="preserve"> since interference changes faster than channel</w:t>
      </w:r>
      <w:r w:rsidRPr="00D54AAF">
        <w:rPr>
          <w:rFonts w:ascii="Times New Roman" w:hAnsi="Times New Roman"/>
          <w:szCs w:val="20"/>
        </w:rPr>
        <w:t xml:space="preserve">: Huawei [3], Vivo [4], </w:t>
      </w:r>
      <w:r w:rsidR="00742935" w:rsidRPr="00D54AAF">
        <w:rPr>
          <w:rFonts w:ascii="Times New Roman" w:hAnsi="Times New Roman"/>
          <w:szCs w:val="20"/>
        </w:rPr>
        <w:t xml:space="preserve">LG [8], </w:t>
      </w:r>
      <w:r w:rsidRPr="00D54AAF">
        <w:rPr>
          <w:rFonts w:ascii="Times New Roman" w:hAnsi="Times New Roman"/>
          <w:szCs w:val="20"/>
        </w:rPr>
        <w:t>Oppo [11]</w:t>
      </w:r>
    </w:p>
    <w:p w14:paraId="11157127" w14:textId="77777777" w:rsidR="008A4B75" w:rsidRPr="00D54AAF" w:rsidRDefault="008A4B75" w:rsidP="00D80403">
      <w:pPr>
        <w:pStyle w:val="ListParagraph"/>
        <w:numPr>
          <w:ilvl w:val="2"/>
          <w:numId w:val="14"/>
        </w:numPr>
        <w:rPr>
          <w:rFonts w:ascii="Times New Roman" w:hAnsi="Times New Roman"/>
          <w:szCs w:val="20"/>
        </w:rPr>
      </w:pPr>
      <w:r w:rsidRPr="00D54AAF">
        <w:rPr>
          <w:rFonts w:ascii="Times New Roman" w:hAnsi="Times New Roman"/>
          <w:szCs w:val="20"/>
        </w:rPr>
        <w:t>Limit information in CSI report: CATT [6]</w:t>
      </w:r>
    </w:p>
    <w:p w14:paraId="7EA2A707" w14:textId="77777777" w:rsidR="00742935" w:rsidRPr="00D54AAF" w:rsidRDefault="00742935" w:rsidP="00D80403">
      <w:pPr>
        <w:pStyle w:val="ListParagraph"/>
        <w:numPr>
          <w:ilvl w:val="2"/>
          <w:numId w:val="14"/>
        </w:numPr>
        <w:rPr>
          <w:rFonts w:ascii="Times New Roman" w:hAnsi="Times New Roman"/>
          <w:szCs w:val="20"/>
        </w:rPr>
      </w:pPr>
      <w:r w:rsidRPr="00D54AAF">
        <w:rPr>
          <w:rFonts w:ascii="Times New Roman" w:hAnsi="Times New Roman"/>
          <w:szCs w:val="20"/>
        </w:rPr>
        <w:t xml:space="preserve">Reduced number of RI/PMI or </w:t>
      </w:r>
      <w:proofErr w:type="spellStart"/>
      <w:r w:rsidRPr="00D54AAF">
        <w:rPr>
          <w:rFonts w:ascii="Times New Roman" w:hAnsi="Times New Roman"/>
          <w:szCs w:val="20"/>
        </w:rPr>
        <w:t>subbands</w:t>
      </w:r>
      <w:proofErr w:type="spellEnd"/>
      <w:r w:rsidRPr="00D54AAF">
        <w:rPr>
          <w:rFonts w:ascii="Times New Roman" w:hAnsi="Times New Roman"/>
          <w:szCs w:val="20"/>
        </w:rPr>
        <w:t>: LG [8]</w:t>
      </w:r>
    </w:p>
    <w:p w14:paraId="40EEAAC8" w14:textId="77777777" w:rsidR="00482C3A" w:rsidRPr="00D54AAF" w:rsidRDefault="00482C3A" w:rsidP="00D80403">
      <w:pPr>
        <w:pStyle w:val="ListParagraph"/>
        <w:numPr>
          <w:ilvl w:val="2"/>
          <w:numId w:val="14"/>
        </w:numPr>
        <w:rPr>
          <w:rFonts w:ascii="Times New Roman" w:hAnsi="Times New Roman"/>
          <w:szCs w:val="20"/>
        </w:rPr>
      </w:pPr>
      <w:r w:rsidRPr="00D54AAF">
        <w:rPr>
          <w:rFonts w:ascii="Times New Roman" w:hAnsi="Times New Roman"/>
          <w:szCs w:val="20"/>
        </w:rPr>
        <w:t>UE capability: LG [8]</w:t>
      </w:r>
    </w:p>
    <w:p w14:paraId="1F1AA296" w14:textId="77777777" w:rsidR="00742935" w:rsidRPr="00D54AAF" w:rsidRDefault="00742935" w:rsidP="00D80403">
      <w:pPr>
        <w:pStyle w:val="ListParagraph"/>
        <w:numPr>
          <w:ilvl w:val="2"/>
          <w:numId w:val="14"/>
        </w:numPr>
        <w:rPr>
          <w:rFonts w:ascii="Times New Roman" w:hAnsi="Times New Roman"/>
          <w:szCs w:val="20"/>
        </w:rPr>
      </w:pPr>
      <w:r w:rsidRPr="00D54AAF">
        <w:rPr>
          <w:rFonts w:ascii="Times New Roman" w:hAnsi="Times New Roman"/>
          <w:szCs w:val="20"/>
        </w:rPr>
        <w:t>Only use beamformed CSI-RS: Oppo [11]</w:t>
      </w:r>
    </w:p>
    <w:p w14:paraId="5BDC057E" w14:textId="77777777" w:rsidR="002B4DAA" w:rsidRPr="00D54AAF" w:rsidRDefault="002B4DAA" w:rsidP="00D80403">
      <w:pPr>
        <w:pStyle w:val="ListParagraph"/>
        <w:numPr>
          <w:ilvl w:val="2"/>
          <w:numId w:val="14"/>
        </w:numPr>
        <w:rPr>
          <w:rFonts w:ascii="Times New Roman" w:hAnsi="Times New Roman"/>
          <w:szCs w:val="20"/>
        </w:rPr>
      </w:pPr>
      <w:r w:rsidRPr="00D54AAF">
        <w:rPr>
          <w:rFonts w:ascii="Times New Roman" w:hAnsi="Times New Roman"/>
          <w:color w:val="FF0000"/>
          <w:szCs w:val="20"/>
        </w:rPr>
        <w:lastRenderedPageBreak/>
        <w:t>Based on PDSCH measurement: ZTE [15]</w:t>
      </w:r>
    </w:p>
    <w:p w14:paraId="22CBAB09" w14:textId="77777777" w:rsidR="00EB105F" w:rsidRPr="00D54AAF" w:rsidRDefault="00C14D92" w:rsidP="00D80403">
      <w:pPr>
        <w:pStyle w:val="ListParagraph"/>
        <w:numPr>
          <w:ilvl w:val="0"/>
          <w:numId w:val="14"/>
        </w:numPr>
        <w:spacing w:before="240"/>
        <w:rPr>
          <w:rFonts w:ascii="Times New Roman" w:hAnsi="Times New Roman"/>
          <w:b/>
          <w:bCs/>
          <w:szCs w:val="20"/>
        </w:rPr>
      </w:pPr>
      <w:r w:rsidRPr="00D54AAF">
        <w:rPr>
          <w:rFonts w:ascii="Times New Roman" w:hAnsi="Times New Roman"/>
          <w:szCs w:val="20"/>
        </w:rPr>
        <w:t>Consider for</w:t>
      </w:r>
      <w:r w:rsidR="00EB105F" w:rsidRPr="00D54AAF">
        <w:rPr>
          <w:rFonts w:ascii="Times New Roman" w:hAnsi="Times New Roman"/>
          <w:szCs w:val="20"/>
        </w:rPr>
        <w:t xml:space="preserve"> new reporting mode</w:t>
      </w:r>
      <w:r w:rsidR="00382530" w:rsidRPr="00D54AAF">
        <w:rPr>
          <w:rFonts w:ascii="Times New Roman" w:hAnsi="Times New Roman"/>
          <w:szCs w:val="20"/>
        </w:rPr>
        <w:t xml:space="preserve"> </w:t>
      </w:r>
      <w:r w:rsidRPr="00D54AAF">
        <w:rPr>
          <w:rFonts w:ascii="Times New Roman" w:hAnsi="Times New Roman"/>
          <w:szCs w:val="20"/>
        </w:rPr>
        <w:t xml:space="preserve">only </w:t>
      </w:r>
      <w:r w:rsidR="00382530" w:rsidRPr="00D54AAF">
        <w:rPr>
          <w:rFonts w:ascii="Times New Roman" w:hAnsi="Times New Roman"/>
          <w:szCs w:val="20"/>
        </w:rPr>
        <w:t>(simpler feedback)</w:t>
      </w:r>
      <w:r w:rsidR="00EB105F" w:rsidRPr="00D54AAF">
        <w:rPr>
          <w:rFonts w:ascii="Times New Roman" w:hAnsi="Times New Roman"/>
          <w:szCs w:val="20"/>
        </w:rPr>
        <w:t xml:space="preserve">: </w:t>
      </w:r>
      <w:r w:rsidR="00742935" w:rsidRPr="00D54AAF">
        <w:rPr>
          <w:rFonts w:ascii="Times New Roman" w:hAnsi="Times New Roman"/>
          <w:szCs w:val="20"/>
        </w:rPr>
        <w:t xml:space="preserve">LG [8], </w:t>
      </w:r>
      <w:proofErr w:type="spellStart"/>
      <w:r w:rsidR="00EB105F" w:rsidRPr="00D54AAF">
        <w:rPr>
          <w:rFonts w:ascii="Times New Roman" w:hAnsi="Times New Roman"/>
          <w:szCs w:val="20"/>
        </w:rPr>
        <w:t>Spreadtrum</w:t>
      </w:r>
      <w:proofErr w:type="spellEnd"/>
      <w:r w:rsidR="00EB105F" w:rsidRPr="00D54AAF">
        <w:rPr>
          <w:rFonts w:ascii="Times New Roman" w:hAnsi="Times New Roman"/>
          <w:szCs w:val="20"/>
        </w:rPr>
        <w:t xml:space="preserve"> [9], Intel [20]</w:t>
      </w:r>
    </w:p>
    <w:p w14:paraId="7A6D4033" w14:textId="77777777" w:rsidR="00742935" w:rsidRPr="00D54AAF" w:rsidRDefault="00742935" w:rsidP="00D80403">
      <w:pPr>
        <w:pStyle w:val="ListParagraph"/>
        <w:numPr>
          <w:ilvl w:val="1"/>
          <w:numId w:val="14"/>
        </w:numPr>
        <w:rPr>
          <w:rFonts w:ascii="Times New Roman" w:hAnsi="Times New Roman"/>
          <w:b/>
          <w:bCs/>
          <w:szCs w:val="20"/>
        </w:rPr>
      </w:pPr>
      <w:r w:rsidRPr="00D54AAF">
        <w:rPr>
          <w:rFonts w:ascii="Times New Roman" w:hAnsi="Times New Roman"/>
          <w:szCs w:val="20"/>
        </w:rPr>
        <w:t>Report CQI from different tables in one CSI report config: Intel [20]</w:t>
      </w:r>
    </w:p>
    <w:p w14:paraId="4C44CCC1" w14:textId="77777777" w:rsidR="00EB105F" w:rsidRPr="00D54AAF" w:rsidRDefault="00EB105F" w:rsidP="00D80403">
      <w:pPr>
        <w:pStyle w:val="ListParagraph"/>
        <w:numPr>
          <w:ilvl w:val="0"/>
          <w:numId w:val="14"/>
        </w:numPr>
        <w:rPr>
          <w:rFonts w:ascii="Times New Roman" w:hAnsi="Times New Roman"/>
          <w:b/>
          <w:bCs/>
          <w:szCs w:val="20"/>
        </w:rPr>
      </w:pPr>
      <w:r w:rsidRPr="00D54AAF">
        <w:rPr>
          <w:rFonts w:ascii="Times New Roman" w:hAnsi="Times New Roman"/>
          <w:szCs w:val="20"/>
        </w:rPr>
        <w:t>No support:</w:t>
      </w:r>
      <w:r w:rsidR="00742935" w:rsidRPr="00D54AAF">
        <w:rPr>
          <w:rFonts w:ascii="Times New Roman" w:hAnsi="Times New Roman"/>
          <w:szCs w:val="20"/>
        </w:rPr>
        <w:t xml:space="preserve"> Samsung [10]</w:t>
      </w:r>
      <w:r w:rsidR="004F4BA4" w:rsidRPr="00D54AAF">
        <w:rPr>
          <w:rFonts w:ascii="Times New Roman" w:hAnsi="Times New Roman"/>
          <w:szCs w:val="20"/>
        </w:rPr>
        <w:t>, Nokia [17]</w:t>
      </w:r>
    </w:p>
    <w:p w14:paraId="066FD512" w14:textId="77777777" w:rsidR="004273B5" w:rsidRPr="00D54AAF" w:rsidRDefault="00742935" w:rsidP="00D80403">
      <w:pPr>
        <w:pStyle w:val="ListParagraph"/>
        <w:numPr>
          <w:ilvl w:val="1"/>
          <w:numId w:val="14"/>
        </w:numPr>
        <w:rPr>
          <w:rFonts w:ascii="Times New Roman" w:hAnsi="Times New Roman"/>
          <w:szCs w:val="20"/>
        </w:rPr>
      </w:pPr>
      <w:r w:rsidRPr="00D54AAF">
        <w:rPr>
          <w:rFonts w:ascii="Times New Roman" w:hAnsi="Times New Roman"/>
          <w:szCs w:val="20"/>
        </w:rPr>
        <w:t>N</w:t>
      </w:r>
      <w:r w:rsidR="004273B5" w:rsidRPr="00D54AAF">
        <w:rPr>
          <w:rFonts w:ascii="Times New Roman" w:hAnsi="Times New Roman"/>
          <w:szCs w:val="20"/>
        </w:rPr>
        <w:t xml:space="preserve">ecessity has </w:t>
      </w:r>
      <w:r w:rsidRPr="00D54AAF">
        <w:rPr>
          <w:rFonts w:ascii="Times New Roman" w:hAnsi="Times New Roman"/>
          <w:szCs w:val="20"/>
        </w:rPr>
        <w:t xml:space="preserve">not </w:t>
      </w:r>
      <w:r w:rsidR="004273B5" w:rsidRPr="00D54AAF">
        <w:rPr>
          <w:rFonts w:ascii="Times New Roman" w:hAnsi="Times New Roman"/>
          <w:szCs w:val="20"/>
        </w:rPr>
        <w:t>been shown</w:t>
      </w:r>
      <w:r w:rsidR="004F4BA4" w:rsidRPr="00D54AAF">
        <w:rPr>
          <w:rFonts w:ascii="Times New Roman" w:hAnsi="Times New Roman"/>
          <w:szCs w:val="20"/>
        </w:rPr>
        <w:t xml:space="preserve"> [10]</w:t>
      </w:r>
    </w:p>
    <w:p w14:paraId="0B4DB58F" w14:textId="77777777" w:rsidR="004F4BA4" w:rsidRPr="00D54AAF" w:rsidRDefault="004F4BA4" w:rsidP="00D80403">
      <w:pPr>
        <w:pStyle w:val="ListParagraph"/>
        <w:numPr>
          <w:ilvl w:val="1"/>
          <w:numId w:val="14"/>
        </w:numPr>
        <w:rPr>
          <w:rFonts w:ascii="Times New Roman" w:hAnsi="Times New Roman"/>
          <w:szCs w:val="20"/>
        </w:rPr>
      </w:pPr>
      <w:r w:rsidRPr="00D54AAF">
        <w:rPr>
          <w:rFonts w:ascii="Times New Roman" w:hAnsi="Times New Roman"/>
          <w:szCs w:val="20"/>
        </w:rPr>
        <w:t>No benefit since the interference coherence time is small [17]</w:t>
      </w:r>
    </w:p>
    <w:p w14:paraId="3F3AF442" w14:textId="77777777" w:rsidR="00714FD4" w:rsidRPr="00D54AAF" w:rsidRDefault="00714FD4" w:rsidP="00D54AAF">
      <w:pPr>
        <w:rPr>
          <w:szCs w:val="20"/>
        </w:rPr>
      </w:pPr>
    </w:p>
    <w:p w14:paraId="53B9627D" w14:textId="77777777" w:rsidR="00714FD4" w:rsidRPr="00D54AAF" w:rsidRDefault="00714FD4" w:rsidP="00D54AAF">
      <w:pPr>
        <w:rPr>
          <w:b/>
          <w:bCs/>
          <w:szCs w:val="20"/>
          <w:u w:val="single"/>
        </w:rPr>
      </w:pPr>
      <w:r w:rsidRPr="00D54AAF">
        <w:rPr>
          <w:b/>
          <w:bCs/>
          <w:szCs w:val="20"/>
          <w:u w:val="single"/>
          <w:shd w:val="clear" w:color="auto" w:fill="F79646" w:themeFill="accent6"/>
        </w:rPr>
        <w:t>Observations for simplified CSI reporting for faster computation</w:t>
      </w:r>
    </w:p>
    <w:p w14:paraId="0A043F70" w14:textId="77777777" w:rsidR="00714FD4" w:rsidRPr="00D54AAF" w:rsidRDefault="00714FD4" w:rsidP="00D80403">
      <w:pPr>
        <w:pStyle w:val="ListParagraph"/>
        <w:numPr>
          <w:ilvl w:val="0"/>
          <w:numId w:val="14"/>
        </w:numPr>
        <w:spacing w:before="240"/>
        <w:rPr>
          <w:rFonts w:ascii="Times New Roman" w:hAnsi="Times New Roman"/>
          <w:szCs w:val="20"/>
        </w:rPr>
      </w:pPr>
      <w:r w:rsidRPr="00D54AAF">
        <w:rPr>
          <w:rFonts w:ascii="Times New Roman" w:hAnsi="Times New Roman"/>
          <w:szCs w:val="20"/>
        </w:rPr>
        <w:t>Majority of companies do not propose to reduce computation time for existing CSI report modes.</w:t>
      </w:r>
    </w:p>
    <w:p w14:paraId="60025FFC" w14:textId="77777777" w:rsidR="00714FD4" w:rsidRPr="00D54AAF" w:rsidRDefault="00714FD4" w:rsidP="00D80403">
      <w:pPr>
        <w:pStyle w:val="ListParagraph"/>
        <w:numPr>
          <w:ilvl w:val="0"/>
          <w:numId w:val="14"/>
        </w:numPr>
        <w:rPr>
          <w:rFonts w:ascii="Times New Roman" w:hAnsi="Times New Roman"/>
          <w:szCs w:val="20"/>
        </w:rPr>
      </w:pPr>
      <w:r w:rsidRPr="00D54AAF">
        <w:rPr>
          <w:rFonts w:ascii="Times New Roman" w:hAnsi="Times New Roman"/>
          <w:szCs w:val="20"/>
        </w:rPr>
        <w:t>Majority of companies are open to discuss reduction of computation time for new reporting modes. It is envisioned that the new reporting mode could involve updating CQI information from interference measurement resources occurring more frequently than channel resources, considering typical URLLC scenario channel/interference profile.</w:t>
      </w:r>
    </w:p>
    <w:p w14:paraId="56293E82" w14:textId="77777777" w:rsidR="00E31C0E" w:rsidRPr="00D54AAF" w:rsidRDefault="00714FD4" w:rsidP="00D80403">
      <w:pPr>
        <w:pStyle w:val="ListParagraph"/>
        <w:numPr>
          <w:ilvl w:val="0"/>
          <w:numId w:val="14"/>
        </w:numPr>
        <w:rPr>
          <w:rFonts w:ascii="Times New Roman" w:hAnsi="Times New Roman"/>
          <w:szCs w:val="20"/>
        </w:rPr>
      </w:pPr>
      <w:r w:rsidRPr="00D54AAF">
        <w:rPr>
          <w:rFonts w:ascii="Times New Roman" w:hAnsi="Times New Roman"/>
          <w:szCs w:val="20"/>
        </w:rPr>
        <w:t>The computation time requirement could be discussed after agreeing on supporting a new reporting mode or new reporting types.</w:t>
      </w:r>
    </w:p>
    <w:p w14:paraId="074FD3A7" w14:textId="77777777" w:rsidR="000B2C9F" w:rsidRPr="00D54AAF" w:rsidRDefault="000B2C9F" w:rsidP="00D54AAF">
      <w:pPr>
        <w:rPr>
          <w:szCs w:val="20"/>
        </w:rPr>
      </w:pPr>
    </w:p>
    <w:p w14:paraId="1C7759A7" w14:textId="77777777" w:rsidR="003D6E2E" w:rsidRPr="00D54AAF" w:rsidRDefault="00714FD4" w:rsidP="00D54AAF">
      <w:pPr>
        <w:rPr>
          <w:szCs w:val="20"/>
        </w:rPr>
      </w:pPr>
      <w:r w:rsidRPr="00D54AAF">
        <w:rPr>
          <w:szCs w:val="20"/>
        </w:rPr>
        <w:t xml:space="preserve">2 </w:t>
      </w:r>
      <w:r w:rsidR="003D6E2E" w:rsidRPr="00D54AAF">
        <w:rPr>
          <w:szCs w:val="20"/>
        </w:rPr>
        <w:t>companies propose to enhance CSI feedback for PDCCH for R17 URLLC.</w:t>
      </w:r>
    </w:p>
    <w:p w14:paraId="29B7270C" w14:textId="77777777" w:rsidR="003D6E2E" w:rsidRPr="00D54AAF" w:rsidRDefault="003D6E2E" w:rsidP="00D54AAF">
      <w:pPr>
        <w:rPr>
          <w:b/>
          <w:bCs/>
          <w:szCs w:val="20"/>
        </w:rPr>
      </w:pPr>
      <w:r w:rsidRPr="00D54AAF">
        <w:rPr>
          <w:b/>
          <w:bCs/>
          <w:szCs w:val="20"/>
        </w:rPr>
        <w:t>Issue #</w:t>
      </w:r>
      <w:r w:rsidR="00B56BC0" w:rsidRPr="00D54AAF">
        <w:rPr>
          <w:b/>
          <w:bCs/>
          <w:szCs w:val="20"/>
        </w:rPr>
        <w:t>4</w:t>
      </w:r>
      <w:r w:rsidRPr="00D54AAF">
        <w:rPr>
          <w:b/>
          <w:bCs/>
          <w:szCs w:val="20"/>
        </w:rPr>
        <w:t>-2: Support CSI feedback for PDCCH</w:t>
      </w:r>
    </w:p>
    <w:p w14:paraId="7261C6DB" w14:textId="77777777" w:rsidR="003D6E2E" w:rsidRPr="00D54AAF" w:rsidRDefault="003D6E2E" w:rsidP="00D80403">
      <w:pPr>
        <w:pStyle w:val="ListParagraph"/>
        <w:numPr>
          <w:ilvl w:val="0"/>
          <w:numId w:val="14"/>
        </w:numPr>
        <w:rPr>
          <w:rFonts w:ascii="Times New Roman" w:hAnsi="Times New Roman"/>
          <w:szCs w:val="20"/>
        </w:rPr>
      </w:pPr>
      <w:r w:rsidRPr="00D54AAF">
        <w:rPr>
          <w:rFonts w:ascii="Times New Roman" w:hAnsi="Times New Roman"/>
          <w:szCs w:val="20"/>
        </w:rPr>
        <w:t>Support: Samsung [10], Qualcomm [25]</w:t>
      </w:r>
    </w:p>
    <w:p w14:paraId="2C16B50C"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PDCCH needs to be </w:t>
      </w:r>
      <w:r w:rsidR="00EB4456" w:rsidRPr="00D54AAF">
        <w:rPr>
          <w:rFonts w:ascii="Times New Roman" w:hAnsi="Times New Roman"/>
          <w:szCs w:val="20"/>
        </w:rPr>
        <w:t xml:space="preserve">at least </w:t>
      </w:r>
      <w:r w:rsidRPr="00D54AAF">
        <w:rPr>
          <w:rFonts w:ascii="Times New Roman" w:hAnsi="Times New Roman"/>
          <w:szCs w:val="20"/>
        </w:rPr>
        <w:t>as</w:t>
      </w:r>
      <w:r w:rsidR="00EB4456" w:rsidRPr="00D54AAF">
        <w:rPr>
          <w:rFonts w:ascii="Times New Roman" w:hAnsi="Times New Roman"/>
          <w:szCs w:val="20"/>
        </w:rPr>
        <w:t xml:space="preserve"> </w:t>
      </w:r>
      <w:r w:rsidRPr="00D54AAF">
        <w:rPr>
          <w:rFonts w:ascii="Times New Roman" w:hAnsi="Times New Roman"/>
          <w:szCs w:val="20"/>
        </w:rPr>
        <w:t>reliable as PDSCH</w:t>
      </w:r>
      <w:r w:rsidR="00313569" w:rsidRPr="00D54AAF">
        <w:rPr>
          <w:rFonts w:ascii="Times New Roman" w:hAnsi="Times New Roman"/>
          <w:szCs w:val="20"/>
        </w:rPr>
        <w:t xml:space="preserve"> [10]</w:t>
      </w:r>
      <w:r w:rsidR="00353F36" w:rsidRPr="00D54AAF">
        <w:rPr>
          <w:rFonts w:ascii="Times New Roman" w:hAnsi="Times New Roman"/>
          <w:szCs w:val="20"/>
        </w:rPr>
        <w:t>[25]</w:t>
      </w:r>
    </w:p>
    <w:p w14:paraId="7E2C6000" w14:textId="77777777" w:rsidR="00313569" w:rsidRPr="00D54AAF" w:rsidRDefault="00313569" w:rsidP="00D80403">
      <w:pPr>
        <w:pStyle w:val="ListParagraph"/>
        <w:numPr>
          <w:ilvl w:val="1"/>
          <w:numId w:val="14"/>
        </w:numPr>
        <w:rPr>
          <w:rFonts w:ascii="Times New Roman" w:hAnsi="Times New Roman"/>
          <w:szCs w:val="20"/>
        </w:rPr>
      </w:pPr>
      <w:r w:rsidRPr="00D54AAF">
        <w:rPr>
          <w:rFonts w:ascii="Times New Roman" w:hAnsi="Times New Roman"/>
          <w:szCs w:val="20"/>
        </w:rPr>
        <w:t>OLLA is not possible for PDCCH [10]</w:t>
      </w:r>
    </w:p>
    <w:p w14:paraId="076BED9E"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CSI for PDCCH cannot be derived from CSI for PDSCH as coding scheme, resource (coreset), TCI state</w:t>
      </w:r>
      <w:r w:rsidR="00EB4456" w:rsidRPr="00D54AAF">
        <w:rPr>
          <w:rFonts w:ascii="Times New Roman" w:hAnsi="Times New Roman"/>
          <w:szCs w:val="20"/>
        </w:rPr>
        <w:t>, DMRS configuration</w:t>
      </w:r>
      <w:r w:rsidRPr="00D54AAF">
        <w:rPr>
          <w:rFonts w:ascii="Times New Roman" w:hAnsi="Times New Roman"/>
          <w:szCs w:val="20"/>
        </w:rPr>
        <w:t xml:space="preserve"> are different</w:t>
      </w:r>
      <w:r w:rsidR="00313569" w:rsidRPr="00D54AAF">
        <w:rPr>
          <w:rFonts w:ascii="Times New Roman" w:hAnsi="Times New Roman"/>
          <w:szCs w:val="20"/>
        </w:rPr>
        <w:t xml:space="preserve"> [10][25]</w:t>
      </w:r>
    </w:p>
    <w:p w14:paraId="52878590" w14:textId="77777777" w:rsidR="001A1461" w:rsidRPr="00D54AAF" w:rsidRDefault="001A1461" w:rsidP="00D80403">
      <w:pPr>
        <w:pStyle w:val="ListParagraph"/>
        <w:numPr>
          <w:ilvl w:val="1"/>
          <w:numId w:val="14"/>
        </w:numPr>
        <w:rPr>
          <w:rFonts w:ascii="Times New Roman" w:hAnsi="Times New Roman"/>
          <w:szCs w:val="20"/>
        </w:rPr>
      </w:pPr>
      <w:r w:rsidRPr="00D54AAF">
        <w:rPr>
          <w:rFonts w:ascii="Times New Roman" w:hAnsi="Times New Roman"/>
          <w:szCs w:val="20"/>
        </w:rPr>
        <w:t>Increased PDCCH blocking/overhead if PDCCH is scheduled too conservatively</w:t>
      </w:r>
      <w:r w:rsidR="00313569" w:rsidRPr="00D54AAF">
        <w:rPr>
          <w:rFonts w:ascii="Times New Roman" w:hAnsi="Times New Roman"/>
          <w:szCs w:val="20"/>
        </w:rPr>
        <w:t xml:space="preserve"> [10]</w:t>
      </w:r>
      <w:r w:rsidR="00353F36" w:rsidRPr="00D54AAF">
        <w:rPr>
          <w:rFonts w:ascii="Times New Roman" w:hAnsi="Times New Roman"/>
          <w:szCs w:val="20"/>
        </w:rPr>
        <w:t>[25]</w:t>
      </w:r>
    </w:p>
    <w:p w14:paraId="341BC3E0"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Supported by LTE </w:t>
      </w:r>
      <w:proofErr w:type="spellStart"/>
      <w:r w:rsidRPr="00D54AAF">
        <w:rPr>
          <w:rFonts w:ascii="Times New Roman" w:hAnsi="Times New Roman"/>
          <w:szCs w:val="20"/>
        </w:rPr>
        <w:t>eMTC</w:t>
      </w:r>
      <w:proofErr w:type="spellEnd"/>
      <w:r w:rsidRPr="00D54AAF">
        <w:rPr>
          <w:rFonts w:ascii="Times New Roman" w:hAnsi="Times New Roman"/>
          <w:szCs w:val="20"/>
        </w:rPr>
        <w:t>/NB-IoT</w:t>
      </w:r>
      <w:r w:rsidR="00313569" w:rsidRPr="00D54AAF">
        <w:rPr>
          <w:rFonts w:ascii="Times New Roman" w:hAnsi="Times New Roman"/>
          <w:szCs w:val="20"/>
        </w:rPr>
        <w:t xml:space="preserve"> [10]</w:t>
      </w:r>
    </w:p>
    <w:p w14:paraId="283624B2"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Useful for search space set switching</w:t>
      </w:r>
      <w:r w:rsidR="00313569" w:rsidRPr="00D54AAF">
        <w:rPr>
          <w:rFonts w:ascii="Times New Roman" w:hAnsi="Times New Roman"/>
          <w:szCs w:val="20"/>
        </w:rPr>
        <w:t xml:space="preserve"> [10]</w:t>
      </w:r>
    </w:p>
    <w:p w14:paraId="402A7C9B" w14:textId="77777777" w:rsidR="003D6E2E" w:rsidRPr="00D54AAF" w:rsidRDefault="003D6E2E" w:rsidP="00D80403">
      <w:pPr>
        <w:pStyle w:val="ListParagraph"/>
        <w:numPr>
          <w:ilvl w:val="0"/>
          <w:numId w:val="14"/>
        </w:numPr>
        <w:spacing w:before="240"/>
        <w:rPr>
          <w:rFonts w:ascii="Times New Roman" w:hAnsi="Times New Roman"/>
          <w:szCs w:val="20"/>
        </w:rPr>
      </w:pPr>
      <w:r w:rsidRPr="00D54AAF">
        <w:rPr>
          <w:rFonts w:ascii="Times New Roman" w:hAnsi="Times New Roman"/>
          <w:szCs w:val="20"/>
        </w:rPr>
        <w:t xml:space="preserve">No support: Ericsson [5], CATT [6], </w:t>
      </w:r>
      <w:r w:rsidR="00593EB8" w:rsidRPr="00D54AAF">
        <w:rPr>
          <w:rFonts w:ascii="Times New Roman" w:hAnsi="Times New Roman"/>
          <w:szCs w:val="20"/>
        </w:rPr>
        <w:t xml:space="preserve">LG [8], </w:t>
      </w:r>
      <w:r w:rsidRPr="00D54AAF">
        <w:rPr>
          <w:rFonts w:ascii="Times New Roman" w:hAnsi="Times New Roman"/>
          <w:szCs w:val="20"/>
        </w:rPr>
        <w:t>ZTE [15], Intel [20]</w:t>
      </w:r>
      <w:r w:rsidR="006C368D" w:rsidRPr="00D54AAF">
        <w:rPr>
          <w:rFonts w:ascii="Times New Roman" w:hAnsi="Times New Roman"/>
          <w:szCs w:val="20"/>
        </w:rPr>
        <w:t>, Sharp [23]</w:t>
      </w:r>
    </w:p>
    <w:p w14:paraId="38FB2C23" w14:textId="77777777" w:rsidR="001A1461"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Can use rank1 restriction which is anyway useful for URLLC</w:t>
      </w:r>
      <w:r w:rsidR="00971A9C" w:rsidRPr="00D54AAF">
        <w:rPr>
          <w:rFonts w:ascii="Times New Roman" w:hAnsi="Times New Roman"/>
          <w:szCs w:val="20"/>
        </w:rPr>
        <w:t xml:space="preserve"> [5]</w:t>
      </w:r>
    </w:p>
    <w:p w14:paraId="16D90ECA"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Accuracy improvement does not address interference burstiness problem</w:t>
      </w:r>
      <w:r w:rsidR="00971A9C" w:rsidRPr="00D54AAF">
        <w:rPr>
          <w:rFonts w:ascii="Times New Roman" w:hAnsi="Times New Roman"/>
          <w:szCs w:val="20"/>
        </w:rPr>
        <w:t xml:space="preserve"> [5]</w:t>
      </w:r>
    </w:p>
    <w:p w14:paraId="20190738"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Code rate </w:t>
      </w:r>
      <w:r w:rsidR="002B40DC" w:rsidRPr="00D54AAF">
        <w:rPr>
          <w:rFonts w:ascii="Times New Roman" w:hAnsi="Times New Roman"/>
          <w:szCs w:val="20"/>
        </w:rPr>
        <w:t xml:space="preserve">/ resource </w:t>
      </w:r>
      <w:r w:rsidRPr="00D54AAF">
        <w:rPr>
          <w:rFonts w:ascii="Times New Roman" w:hAnsi="Times New Roman"/>
          <w:szCs w:val="20"/>
        </w:rPr>
        <w:t>adaptation for PDCCH is very coarse</w:t>
      </w:r>
      <w:r w:rsidR="00971A9C" w:rsidRPr="00D54AAF">
        <w:rPr>
          <w:rFonts w:ascii="Times New Roman" w:hAnsi="Times New Roman"/>
          <w:szCs w:val="20"/>
        </w:rPr>
        <w:t xml:space="preserve"> [5][20]</w:t>
      </w:r>
      <w:r w:rsidR="006C368D" w:rsidRPr="00D54AAF">
        <w:rPr>
          <w:rFonts w:ascii="Times New Roman" w:hAnsi="Times New Roman"/>
          <w:szCs w:val="20"/>
        </w:rPr>
        <w:t>[23]</w:t>
      </w:r>
    </w:p>
    <w:p w14:paraId="7B36ACC8" w14:textId="77777777" w:rsidR="00971A9C" w:rsidRPr="00D54AAF" w:rsidRDefault="00971A9C" w:rsidP="00D80403">
      <w:pPr>
        <w:pStyle w:val="ListParagraph"/>
        <w:numPr>
          <w:ilvl w:val="1"/>
          <w:numId w:val="14"/>
        </w:numPr>
        <w:rPr>
          <w:rFonts w:ascii="Times New Roman" w:hAnsi="Times New Roman"/>
          <w:szCs w:val="20"/>
        </w:rPr>
      </w:pPr>
      <w:r w:rsidRPr="00D54AAF">
        <w:rPr>
          <w:rFonts w:ascii="Times New Roman" w:hAnsi="Times New Roman"/>
          <w:szCs w:val="20"/>
        </w:rPr>
        <w:lastRenderedPageBreak/>
        <w:t>Channel</w:t>
      </w:r>
      <w:r w:rsidR="001F243F" w:rsidRPr="00D54AAF">
        <w:rPr>
          <w:rFonts w:ascii="Times New Roman" w:hAnsi="Times New Roman"/>
          <w:szCs w:val="20"/>
        </w:rPr>
        <w:t xml:space="preserve"> quality of PDCCH </w:t>
      </w:r>
      <w:proofErr w:type="gramStart"/>
      <w:r w:rsidR="001F243F" w:rsidRPr="00D54AAF">
        <w:rPr>
          <w:rFonts w:ascii="Times New Roman" w:hAnsi="Times New Roman"/>
          <w:szCs w:val="20"/>
        </w:rPr>
        <w:t>similar to</w:t>
      </w:r>
      <w:proofErr w:type="gramEnd"/>
      <w:r w:rsidR="001F243F" w:rsidRPr="00D54AAF">
        <w:rPr>
          <w:rFonts w:ascii="Times New Roman" w:hAnsi="Times New Roman"/>
          <w:szCs w:val="20"/>
        </w:rPr>
        <w:t xml:space="preserve"> PDSCH [6]</w:t>
      </w:r>
    </w:p>
    <w:p w14:paraId="7B8F72C2"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Recommended PDCCH aggregation level may not be possible</w:t>
      </w:r>
      <w:r w:rsidR="00971A9C" w:rsidRPr="00D54AAF">
        <w:rPr>
          <w:rFonts w:ascii="Times New Roman" w:hAnsi="Times New Roman"/>
          <w:szCs w:val="20"/>
        </w:rPr>
        <w:t xml:space="preserve"> [6]</w:t>
      </w:r>
    </w:p>
    <w:p w14:paraId="4932714A"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Out of scope of the WID</w:t>
      </w:r>
      <w:r w:rsidR="00593EB8" w:rsidRPr="00D54AAF">
        <w:rPr>
          <w:rFonts w:ascii="Times New Roman" w:hAnsi="Times New Roman"/>
          <w:szCs w:val="20"/>
        </w:rPr>
        <w:t xml:space="preserve"> [8]</w:t>
      </w:r>
      <w:r w:rsidR="006E185E" w:rsidRPr="00D54AAF">
        <w:rPr>
          <w:rFonts w:ascii="Times New Roman" w:hAnsi="Times New Roman"/>
          <w:szCs w:val="20"/>
        </w:rPr>
        <w:t>[15]</w:t>
      </w:r>
    </w:p>
    <w:p w14:paraId="2F31049E" w14:textId="77777777" w:rsidR="002B40DC" w:rsidRPr="00D54AAF" w:rsidRDefault="002B40DC" w:rsidP="00D80403">
      <w:pPr>
        <w:pStyle w:val="ListParagraph"/>
        <w:numPr>
          <w:ilvl w:val="1"/>
          <w:numId w:val="14"/>
        </w:numPr>
        <w:rPr>
          <w:rFonts w:ascii="Times New Roman" w:hAnsi="Times New Roman"/>
          <w:szCs w:val="20"/>
        </w:rPr>
      </w:pPr>
      <w:r w:rsidRPr="00D54AAF">
        <w:rPr>
          <w:rFonts w:ascii="Times New Roman" w:hAnsi="Times New Roman"/>
          <w:szCs w:val="20"/>
        </w:rPr>
        <w:t>RSRP, L1-SINR</w:t>
      </w:r>
      <w:r w:rsidR="002026CA" w:rsidRPr="00D54AAF">
        <w:rPr>
          <w:rFonts w:ascii="Times New Roman" w:hAnsi="Times New Roman"/>
          <w:szCs w:val="20"/>
        </w:rPr>
        <w:t>, DTX of HARQ-ACK</w:t>
      </w:r>
      <w:r w:rsidRPr="00D54AAF">
        <w:rPr>
          <w:rFonts w:ascii="Times New Roman" w:hAnsi="Times New Roman"/>
          <w:szCs w:val="20"/>
        </w:rPr>
        <w:t xml:space="preserve"> can be used</w:t>
      </w:r>
      <w:r w:rsidR="00971A9C" w:rsidRPr="00D54AAF">
        <w:rPr>
          <w:rFonts w:ascii="Times New Roman" w:hAnsi="Times New Roman"/>
          <w:szCs w:val="20"/>
        </w:rPr>
        <w:t xml:space="preserve"> [20]</w:t>
      </w:r>
    </w:p>
    <w:p w14:paraId="068AE7FC" w14:textId="77777777" w:rsidR="003D6E2E" w:rsidRPr="00D54AAF" w:rsidRDefault="003D6E2E" w:rsidP="00D54AAF">
      <w:pPr>
        <w:rPr>
          <w:sz w:val="18"/>
          <w:szCs w:val="18"/>
        </w:rPr>
      </w:pPr>
    </w:p>
    <w:p w14:paraId="19F26612" w14:textId="77777777" w:rsidR="008D75C6" w:rsidRPr="00D54AAF" w:rsidRDefault="008D75C6" w:rsidP="00D54AAF">
      <w:pPr>
        <w:rPr>
          <w:b/>
          <w:bCs/>
          <w:szCs w:val="20"/>
          <w:u w:val="single"/>
        </w:rPr>
      </w:pPr>
      <w:r w:rsidRPr="00D54AAF">
        <w:rPr>
          <w:b/>
          <w:bCs/>
          <w:szCs w:val="20"/>
          <w:u w:val="single"/>
          <w:shd w:val="clear" w:color="auto" w:fill="F79646" w:themeFill="accent6"/>
        </w:rPr>
        <w:t>Observations for CSI feedback for PDCCH</w:t>
      </w:r>
    </w:p>
    <w:p w14:paraId="03428ADF" w14:textId="77777777" w:rsidR="008D75C6" w:rsidRPr="00D54AAF" w:rsidRDefault="008D75C6" w:rsidP="00D80403">
      <w:pPr>
        <w:pStyle w:val="ListParagraph"/>
        <w:numPr>
          <w:ilvl w:val="0"/>
          <w:numId w:val="14"/>
        </w:numPr>
        <w:rPr>
          <w:rFonts w:ascii="Times New Roman" w:hAnsi="Times New Roman"/>
          <w:szCs w:val="20"/>
        </w:rPr>
      </w:pPr>
      <w:r w:rsidRPr="00D54AAF">
        <w:rPr>
          <w:rFonts w:ascii="Times New Roman" w:hAnsi="Times New Roman"/>
          <w:szCs w:val="20"/>
        </w:rPr>
        <w:t xml:space="preserve">2 companies see the benefit of supporting CSI feedback for PDCCH as ensuring </w:t>
      </w:r>
      <w:r w:rsidR="00B36823" w:rsidRPr="00D54AAF">
        <w:rPr>
          <w:rFonts w:ascii="Times New Roman" w:hAnsi="Times New Roman"/>
          <w:szCs w:val="20"/>
        </w:rPr>
        <w:t xml:space="preserve">URLLC </w:t>
      </w:r>
      <w:r w:rsidRPr="00D54AAF">
        <w:rPr>
          <w:rFonts w:ascii="Times New Roman" w:hAnsi="Times New Roman"/>
          <w:szCs w:val="20"/>
        </w:rPr>
        <w:t xml:space="preserve">reliability while </w:t>
      </w:r>
      <w:r w:rsidR="00B36823" w:rsidRPr="00D54AAF">
        <w:rPr>
          <w:rFonts w:ascii="Times New Roman" w:hAnsi="Times New Roman"/>
          <w:szCs w:val="20"/>
        </w:rPr>
        <w:t xml:space="preserve">avoiding too conservative PDCCH resource </w:t>
      </w:r>
      <w:proofErr w:type="gramStart"/>
      <w:r w:rsidR="00B36823" w:rsidRPr="00D54AAF">
        <w:rPr>
          <w:rFonts w:ascii="Times New Roman" w:hAnsi="Times New Roman"/>
          <w:szCs w:val="20"/>
        </w:rPr>
        <w:t>allocation</w:t>
      </w:r>
      <w:proofErr w:type="gramEnd"/>
    </w:p>
    <w:p w14:paraId="2AD647AF"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6 companies think that existing mechanisms (e.g. CSI feedback, DTX, L3 measurements) are sufficient and/or that this enhancement is out-of-scope of the WI.</w:t>
      </w:r>
    </w:p>
    <w:p w14:paraId="7988C0AA" w14:textId="77777777" w:rsidR="00E31C0E" w:rsidRPr="00D54AAF" w:rsidRDefault="00E31C0E" w:rsidP="00D54AAF">
      <w:pPr>
        <w:rPr>
          <w:szCs w:val="20"/>
        </w:rPr>
      </w:pPr>
    </w:p>
    <w:p w14:paraId="0E544487" w14:textId="77777777" w:rsidR="008A0FF9" w:rsidRPr="00D54AAF" w:rsidRDefault="002026CA" w:rsidP="00D54AAF">
      <w:pPr>
        <w:rPr>
          <w:szCs w:val="20"/>
        </w:rPr>
      </w:pPr>
      <w:r w:rsidRPr="00D54AAF">
        <w:rPr>
          <w:szCs w:val="20"/>
        </w:rPr>
        <w:t>Several companies propose to support configuration of high-priority for P-CSI/SP-CSI or A-CSI on PUCCH (if supported). During last meeting, it was suggested that this issue could be discussed in AI 8.3.3.</w:t>
      </w:r>
    </w:p>
    <w:p w14:paraId="51D5B1CE" w14:textId="77777777" w:rsidR="002026CA" w:rsidRPr="00D54AAF" w:rsidRDefault="002026CA" w:rsidP="00D54AAF">
      <w:pPr>
        <w:rPr>
          <w:b/>
          <w:bCs/>
          <w:szCs w:val="20"/>
        </w:rPr>
      </w:pPr>
      <w:r w:rsidRPr="00D54AAF">
        <w:rPr>
          <w:b/>
          <w:bCs/>
          <w:szCs w:val="20"/>
        </w:rPr>
        <w:t>Issue #</w:t>
      </w:r>
      <w:r w:rsidR="00B56BC0" w:rsidRPr="00D54AAF">
        <w:rPr>
          <w:b/>
          <w:bCs/>
          <w:szCs w:val="20"/>
        </w:rPr>
        <w:t>4</w:t>
      </w:r>
      <w:r w:rsidRPr="00D54AAF">
        <w:rPr>
          <w:b/>
          <w:bCs/>
          <w:szCs w:val="20"/>
        </w:rPr>
        <w:t>-3: Support priority index 1 for P-CSI/SP-CSI/A-CSI on PUCCH</w:t>
      </w:r>
    </w:p>
    <w:p w14:paraId="0E12FF9C" w14:textId="77777777" w:rsidR="002026CA" w:rsidRPr="00D54AAF" w:rsidRDefault="002026CA" w:rsidP="00D80403">
      <w:pPr>
        <w:pStyle w:val="ListParagraph"/>
        <w:numPr>
          <w:ilvl w:val="0"/>
          <w:numId w:val="14"/>
        </w:numPr>
        <w:rPr>
          <w:rFonts w:ascii="Times New Roman" w:hAnsi="Times New Roman"/>
          <w:szCs w:val="20"/>
        </w:rPr>
      </w:pPr>
      <w:r w:rsidRPr="00D54AAF">
        <w:rPr>
          <w:rFonts w:ascii="Times New Roman" w:hAnsi="Times New Roman"/>
          <w:szCs w:val="20"/>
        </w:rPr>
        <w:t xml:space="preserve">Support for P-CSI/SP-CSI: </w:t>
      </w:r>
    </w:p>
    <w:p w14:paraId="09E4BA00"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Yes: Intel [20]</w:t>
      </w:r>
    </w:p>
    <w:p w14:paraId="26C03990"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No: CATT [6], ZTE [15] </w:t>
      </w:r>
    </w:p>
    <w:p w14:paraId="376D1F8E" w14:textId="77777777" w:rsidR="002026CA" w:rsidRPr="00D54AAF" w:rsidRDefault="002026CA" w:rsidP="00D80403">
      <w:pPr>
        <w:pStyle w:val="ListParagraph"/>
        <w:numPr>
          <w:ilvl w:val="0"/>
          <w:numId w:val="14"/>
        </w:numPr>
        <w:spacing w:before="240"/>
        <w:rPr>
          <w:rFonts w:ascii="Times New Roman" w:hAnsi="Times New Roman"/>
          <w:szCs w:val="20"/>
        </w:rPr>
      </w:pPr>
      <w:r w:rsidRPr="00D54AAF">
        <w:rPr>
          <w:rFonts w:ascii="Times New Roman" w:hAnsi="Times New Roman"/>
          <w:szCs w:val="20"/>
        </w:rPr>
        <w:t xml:space="preserve">Support for A-CSI (if supported): </w:t>
      </w:r>
    </w:p>
    <w:p w14:paraId="7060670B"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Yes: ZTE [15], Panasonic [19], NTT DOCOMO [24]</w:t>
      </w:r>
    </w:p>
    <w:p w14:paraId="3D5E16BE"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No: CATT [6]</w:t>
      </w:r>
    </w:p>
    <w:p w14:paraId="5D9B59B4" w14:textId="77777777" w:rsidR="002026CA" w:rsidRPr="00D54AAF" w:rsidRDefault="002026CA" w:rsidP="00D54AAF"/>
    <w:p w14:paraId="2BCD30B3" w14:textId="77777777" w:rsidR="00971530" w:rsidRPr="00D54AAF" w:rsidRDefault="00971530" w:rsidP="00D54AAF">
      <w:pPr>
        <w:rPr>
          <w:szCs w:val="20"/>
        </w:rPr>
      </w:pPr>
      <w:r w:rsidRPr="00D54AAF">
        <w:rPr>
          <w:szCs w:val="20"/>
        </w:rPr>
        <w:t xml:space="preserve">The following </w:t>
      </w:r>
      <w:r w:rsidR="00B36823" w:rsidRPr="00D54AAF">
        <w:rPr>
          <w:szCs w:val="20"/>
        </w:rPr>
        <w:t xml:space="preserve">miscellaneous proposed </w:t>
      </w:r>
      <w:r w:rsidRPr="00D54AAF">
        <w:rPr>
          <w:szCs w:val="20"/>
        </w:rPr>
        <w:t xml:space="preserve">enhancements </w:t>
      </w:r>
      <w:r w:rsidR="00B36823" w:rsidRPr="00D54AAF">
        <w:rPr>
          <w:szCs w:val="20"/>
        </w:rPr>
        <w:t>do not neatly fall in one of the above categories:</w:t>
      </w:r>
    </w:p>
    <w:p w14:paraId="79D2027D" w14:textId="77777777" w:rsidR="003A221A" w:rsidRPr="00D54AAF" w:rsidRDefault="003A221A" w:rsidP="00D80403">
      <w:pPr>
        <w:pStyle w:val="ListParagraph"/>
        <w:numPr>
          <w:ilvl w:val="0"/>
          <w:numId w:val="14"/>
        </w:numPr>
        <w:rPr>
          <w:rFonts w:ascii="Times New Roman" w:hAnsi="Times New Roman"/>
          <w:szCs w:val="20"/>
        </w:rPr>
      </w:pPr>
      <w:r w:rsidRPr="00D54AAF">
        <w:rPr>
          <w:rFonts w:ascii="Times New Roman" w:hAnsi="Times New Roman"/>
          <w:szCs w:val="20"/>
        </w:rPr>
        <w:t>Enhance PUCCH reliability (reduce minimum code rate for PUCCH)</w:t>
      </w:r>
      <w:r w:rsidR="00FD4CE7" w:rsidRPr="00D54AAF">
        <w:rPr>
          <w:rFonts w:ascii="Times New Roman" w:hAnsi="Times New Roman"/>
          <w:szCs w:val="20"/>
        </w:rPr>
        <w:t>: CMCC</w:t>
      </w:r>
      <w:r w:rsidRPr="00D54AAF">
        <w:rPr>
          <w:rFonts w:ascii="Times New Roman" w:hAnsi="Times New Roman"/>
          <w:szCs w:val="20"/>
        </w:rPr>
        <w:t xml:space="preserve"> [7]</w:t>
      </w:r>
    </w:p>
    <w:p w14:paraId="08B66FD9"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Priority for CPU occupation: LG [8]</w:t>
      </w:r>
    </w:p>
    <w:p w14:paraId="59ED83D0"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Link MCS table to priority indicator: Samsung [10]</w:t>
      </w:r>
    </w:p>
    <w:p w14:paraId="07E6B44F"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Intermediate HARQ-ACK for PDSCH repetition: Sony [12]</w:t>
      </w:r>
    </w:p>
    <w:p w14:paraId="389FE3D6"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Reconfigure definition of CSI reference resource to better align with typical URLLC payload sizes: Nokia [17]</w:t>
      </w:r>
    </w:p>
    <w:p w14:paraId="68F457DD"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lastRenderedPageBreak/>
        <w:t>Conditional reporting of periodic CSI report, e.g. do not multiplex a report if CSI is not changed by some margin: Intel [20]</w:t>
      </w:r>
    </w:p>
    <w:p w14:paraId="00DBB24C" w14:textId="105B831F"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Split CSI report in multiple parts and multiplex</w:t>
      </w:r>
      <w:ins w:id="20" w:author="Author">
        <w:r w:rsidR="00D86921" w:rsidRPr="00D54AAF">
          <w:rPr>
            <w:rFonts w:ascii="Times New Roman" w:hAnsi="Times New Roman"/>
            <w:szCs w:val="20"/>
          </w:rPr>
          <w:t xml:space="preserve"> </w:t>
        </w:r>
        <w:r w:rsidR="00205B83" w:rsidRPr="00D54AAF">
          <w:rPr>
            <w:rFonts w:ascii="Times New Roman" w:hAnsi="Times New Roman"/>
            <w:szCs w:val="20"/>
          </w:rPr>
          <w:t xml:space="preserve">with PUSCH repetition </w:t>
        </w:r>
        <w:r w:rsidR="00757DC2" w:rsidRPr="00D54AAF">
          <w:rPr>
            <w:rFonts w:ascii="Times New Roman" w:hAnsi="Times New Roman"/>
            <w:szCs w:val="20"/>
          </w:rPr>
          <w:t>Type B</w:t>
        </w:r>
      </w:ins>
      <w:r w:rsidRPr="00D54AAF">
        <w:rPr>
          <w:rFonts w:ascii="Times New Roman" w:hAnsi="Times New Roman"/>
          <w:szCs w:val="20"/>
        </w:rPr>
        <w:t xml:space="preserve"> as they become available</w:t>
      </w:r>
      <w:ins w:id="21" w:author="Author">
        <w:r w:rsidR="005D0590" w:rsidRPr="00D54AAF">
          <w:rPr>
            <w:rFonts w:ascii="Times New Roman" w:hAnsi="Times New Roman"/>
            <w:szCs w:val="20"/>
          </w:rPr>
          <w:t xml:space="preserve"> </w:t>
        </w:r>
        <w:r w:rsidR="005D0590" w:rsidRPr="00D54AAF">
          <w:rPr>
            <w:rFonts w:ascii="Times New Roman" w:hAnsi="Times New Roman"/>
            <w:color w:val="FF0000"/>
          </w:rPr>
          <w:t>(e.g., to allow early transmission of beam-related CSI)</w:t>
        </w:r>
      </w:ins>
      <w:r w:rsidRPr="00D54AAF">
        <w:rPr>
          <w:rFonts w:ascii="Times New Roman" w:hAnsi="Times New Roman"/>
          <w:szCs w:val="20"/>
        </w:rPr>
        <w:t>: Lenovo [22]</w:t>
      </w:r>
    </w:p>
    <w:p w14:paraId="0753CE80"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A-CSI on PUCCH multiplexed on PUSCH repetition type B: NTT DOCOMO [24]</w:t>
      </w:r>
    </w:p>
    <w:p w14:paraId="3525C384"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Tri-state HARQ-ACK (indicate DTX for PDCCH): Qualcomm [25]</w:t>
      </w:r>
    </w:p>
    <w:p w14:paraId="04CA7B15" w14:textId="77777777" w:rsidR="00B85CCF" w:rsidRPr="00D54AAF" w:rsidRDefault="00B85CCF" w:rsidP="00D54AAF">
      <w:pPr>
        <w:rPr>
          <w:szCs w:val="20"/>
        </w:rPr>
      </w:pPr>
    </w:p>
    <w:p w14:paraId="66E08179" w14:textId="77777777" w:rsidR="00E31C0E" w:rsidRPr="00D54AAF" w:rsidRDefault="00E31C0E" w:rsidP="00D54AAF">
      <w:pPr>
        <w:pStyle w:val="Heading2"/>
        <w:spacing w:after="0"/>
        <w:rPr>
          <w:rFonts w:ascii="Times New Roman" w:hAnsi="Times New Roman"/>
          <w:sz w:val="28"/>
          <w:szCs w:val="28"/>
        </w:rPr>
      </w:pPr>
      <w:r w:rsidRPr="00D54AAF">
        <w:rPr>
          <w:rFonts w:ascii="Times New Roman" w:eastAsiaTheme="minorEastAsia" w:hAnsi="Times New Roman"/>
          <w:sz w:val="28"/>
          <w:szCs w:val="28"/>
          <w:lang w:val="en-US" w:eastAsia="ko-KR"/>
        </w:rPr>
        <w:t>E-mail discussion (1</w:t>
      </w:r>
      <w:r w:rsidRPr="00D54AAF">
        <w:rPr>
          <w:rFonts w:ascii="Times New Roman" w:eastAsiaTheme="minorEastAsia" w:hAnsi="Times New Roman"/>
          <w:sz w:val="28"/>
          <w:szCs w:val="28"/>
          <w:vertAlign w:val="superscript"/>
          <w:lang w:val="en-US" w:eastAsia="ko-KR"/>
        </w:rPr>
        <w:t>st</w:t>
      </w:r>
      <w:r w:rsidRPr="00D54AAF">
        <w:rPr>
          <w:rFonts w:ascii="Times New Roman" w:eastAsiaTheme="minorEastAsia" w:hAnsi="Times New Roman"/>
          <w:sz w:val="28"/>
          <w:szCs w:val="28"/>
          <w:lang w:val="en-US" w:eastAsia="ko-KR"/>
        </w:rPr>
        <w:t xml:space="preserve"> round)</w:t>
      </w:r>
      <w:r w:rsidR="00B56BC0" w:rsidRPr="00D54AAF">
        <w:rPr>
          <w:rFonts w:ascii="Times New Roman" w:eastAsiaTheme="minorEastAsia" w:hAnsi="Times New Roman"/>
          <w:sz w:val="28"/>
          <w:szCs w:val="28"/>
          <w:lang w:val="en-US" w:eastAsia="ko-KR"/>
        </w:rPr>
        <w:t xml:space="preserve"> for Topic #4</w:t>
      </w:r>
    </w:p>
    <w:p w14:paraId="4DD3E0ED" w14:textId="77777777" w:rsidR="00E31C0E" w:rsidRPr="00D54AAF" w:rsidRDefault="000B2C9F" w:rsidP="00D54AAF">
      <w:pPr>
        <w:rPr>
          <w:szCs w:val="20"/>
        </w:rPr>
      </w:pPr>
      <w:r w:rsidRPr="00D54AAF">
        <w:rPr>
          <w:szCs w:val="20"/>
        </w:rPr>
        <w:t xml:space="preserve">Regarding the </w:t>
      </w:r>
      <w:r w:rsidR="00F2663F" w:rsidRPr="00D54AAF">
        <w:rPr>
          <w:szCs w:val="20"/>
        </w:rPr>
        <w:t xml:space="preserve">Issue #4-1 (i.e., </w:t>
      </w:r>
      <w:r w:rsidRPr="00D54AAF">
        <w:rPr>
          <w:szCs w:val="20"/>
        </w:rPr>
        <w:t>CSI computation time reduction</w:t>
      </w:r>
      <w:r w:rsidR="00F2663F" w:rsidRPr="00D54AAF">
        <w:rPr>
          <w:szCs w:val="20"/>
        </w:rPr>
        <w:t>)</w:t>
      </w:r>
      <w:r w:rsidRPr="00D54AAF">
        <w:rPr>
          <w:szCs w:val="20"/>
        </w:rPr>
        <w:t xml:space="preserve">, it </w:t>
      </w:r>
      <w:r w:rsidR="00F2663F" w:rsidRPr="00D54AAF">
        <w:rPr>
          <w:szCs w:val="20"/>
        </w:rPr>
        <w:t>has been</w:t>
      </w:r>
      <w:r w:rsidRPr="00D54AAF">
        <w:rPr>
          <w:szCs w:val="20"/>
        </w:rPr>
        <w:t xml:space="preserve"> observed that the majority companies do not propose to reduce </w:t>
      </w:r>
      <w:r w:rsidR="00895DF3" w:rsidRPr="00D54AAF">
        <w:rPr>
          <w:szCs w:val="20"/>
        </w:rPr>
        <w:t xml:space="preserve">CSI </w:t>
      </w:r>
      <w:r w:rsidR="00F2663F" w:rsidRPr="00D54AAF">
        <w:rPr>
          <w:szCs w:val="20"/>
        </w:rPr>
        <w:t>processing</w:t>
      </w:r>
      <w:r w:rsidR="00895DF3" w:rsidRPr="00D54AAF">
        <w:rPr>
          <w:szCs w:val="20"/>
        </w:rPr>
        <w:t xml:space="preserve"> time for the existing reporting mode. </w:t>
      </w:r>
      <w:r w:rsidR="00F2663F" w:rsidRPr="00D54AAF">
        <w:rPr>
          <w:szCs w:val="20"/>
        </w:rPr>
        <w:t>Since the CSI processing time is now closely related to the new reporting type, we can wait until the new reporting type is agreed.</w:t>
      </w:r>
    </w:p>
    <w:p w14:paraId="5468BDB6" w14:textId="77777777" w:rsidR="00F2663F" w:rsidRPr="00D54AAF" w:rsidRDefault="00F2663F" w:rsidP="00D54AAF">
      <w:pPr>
        <w:rPr>
          <w:szCs w:val="20"/>
        </w:rPr>
      </w:pPr>
    </w:p>
    <w:p w14:paraId="5142D23F" w14:textId="77777777" w:rsidR="00F2663F" w:rsidRPr="00D54AAF" w:rsidRDefault="00F2663F" w:rsidP="00D54AAF">
      <w:pPr>
        <w:rPr>
          <w:szCs w:val="20"/>
        </w:rPr>
      </w:pPr>
      <w:r w:rsidRPr="00D54AAF">
        <w:rPr>
          <w:b/>
          <w:bCs/>
          <w:szCs w:val="20"/>
          <w:highlight w:val="yellow"/>
        </w:rPr>
        <w:t>Question 4-1:</w:t>
      </w:r>
      <w:r w:rsidRPr="00D54AAF">
        <w:rPr>
          <w:szCs w:val="20"/>
        </w:rPr>
        <w:t xml:space="preserve"> </w:t>
      </w:r>
      <w:r w:rsidR="00AA6F1F" w:rsidRPr="00D54AAF">
        <w:rPr>
          <w:szCs w:val="20"/>
        </w:rPr>
        <w:t>T</w:t>
      </w:r>
      <w:r w:rsidRPr="00D54AAF">
        <w:rPr>
          <w:szCs w:val="20"/>
        </w:rPr>
        <w:t>he following proposal is acceptable</w:t>
      </w:r>
      <w:r w:rsidR="00AA6F1F" w:rsidRPr="00D54AAF">
        <w:rPr>
          <w:szCs w:val="20"/>
        </w:rPr>
        <w:t xml:space="preserve"> for CSI computation time reduction</w:t>
      </w:r>
      <w:r w:rsidRPr="00D54AAF">
        <w:rPr>
          <w:szCs w:val="20"/>
        </w:rPr>
        <w:t>?</w:t>
      </w:r>
    </w:p>
    <w:p w14:paraId="0B88A0A5" w14:textId="77777777" w:rsidR="00F2663F" w:rsidRPr="00D54AAF" w:rsidRDefault="00F2663F" w:rsidP="00D54AAF">
      <w:pPr>
        <w:rPr>
          <w:szCs w:val="20"/>
        </w:rPr>
      </w:pPr>
    </w:p>
    <w:p w14:paraId="138780AF" w14:textId="77777777" w:rsidR="00F2663F" w:rsidRPr="00D54AAF" w:rsidRDefault="00F2663F" w:rsidP="00D54AAF">
      <w:pPr>
        <w:rPr>
          <w:szCs w:val="20"/>
        </w:rPr>
      </w:pPr>
      <w:r w:rsidRPr="00D54AAF">
        <w:rPr>
          <w:szCs w:val="20"/>
          <w:highlight w:val="magenta"/>
        </w:rPr>
        <w:t>FL’s proposal:</w:t>
      </w:r>
    </w:p>
    <w:p w14:paraId="50606987" w14:textId="77777777" w:rsidR="00F2663F" w:rsidRPr="00D54AAF" w:rsidRDefault="00F2663F" w:rsidP="00D80403">
      <w:pPr>
        <w:pStyle w:val="ListParagraph"/>
        <w:numPr>
          <w:ilvl w:val="0"/>
          <w:numId w:val="23"/>
        </w:numPr>
        <w:rPr>
          <w:rFonts w:ascii="Times New Roman" w:hAnsi="Times New Roman"/>
          <w:szCs w:val="20"/>
        </w:rPr>
      </w:pPr>
      <w:r w:rsidRPr="00D54AAF">
        <w:rPr>
          <w:rFonts w:ascii="Times New Roman" w:hAnsi="Times New Roman"/>
          <w:szCs w:val="20"/>
        </w:rPr>
        <w:t>No CSI processing time reduction for the existing CSI reporting scheme</w:t>
      </w:r>
    </w:p>
    <w:p w14:paraId="1DBD437A" w14:textId="77777777" w:rsidR="00991129" w:rsidRPr="00D54AAF" w:rsidRDefault="00F2663F" w:rsidP="00D80403">
      <w:pPr>
        <w:pStyle w:val="ListParagraph"/>
        <w:numPr>
          <w:ilvl w:val="0"/>
          <w:numId w:val="23"/>
        </w:numPr>
        <w:rPr>
          <w:rFonts w:ascii="Times New Roman" w:hAnsi="Times New Roman"/>
          <w:szCs w:val="20"/>
        </w:rPr>
      </w:pPr>
      <w:r w:rsidRPr="00D54AAF">
        <w:rPr>
          <w:rFonts w:ascii="Times New Roman" w:hAnsi="Times New Roman"/>
          <w:szCs w:val="20"/>
        </w:rPr>
        <w:t>CSI processing time reduction can be studied for a new reporting type (if supported)</w:t>
      </w:r>
    </w:p>
    <w:p w14:paraId="00D25439" w14:textId="77777777" w:rsidR="001E5E94" w:rsidRPr="00D54AAF" w:rsidRDefault="001E5E94" w:rsidP="00D80403">
      <w:pPr>
        <w:pStyle w:val="ListParagraph"/>
        <w:numPr>
          <w:ilvl w:val="1"/>
          <w:numId w:val="23"/>
        </w:numPr>
        <w:rPr>
          <w:rFonts w:ascii="Times New Roman" w:hAnsi="Times New Roman"/>
          <w:szCs w:val="20"/>
        </w:rPr>
      </w:pPr>
      <w:r w:rsidRPr="00D54AAF">
        <w:rPr>
          <w:rFonts w:ascii="Times New Roman" w:hAnsi="Times New Roman"/>
          <w:szCs w:val="20"/>
        </w:rPr>
        <w:t xml:space="preserve">No further discussion until a relevant new reporting type is </w:t>
      </w:r>
      <w:proofErr w:type="gramStart"/>
      <w:r w:rsidRPr="00D54AAF">
        <w:rPr>
          <w:rFonts w:ascii="Times New Roman" w:hAnsi="Times New Roman"/>
          <w:szCs w:val="20"/>
        </w:rPr>
        <w:t>agreed</w:t>
      </w:r>
      <w:proofErr w:type="gramEnd"/>
    </w:p>
    <w:p w14:paraId="1FF5CB54" w14:textId="77777777" w:rsidR="00F2663F" w:rsidRPr="00D54AAF" w:rsidRDefault="00F2663F" w:rsidP="00D54AAF">
      <w:pPr>
        <w:rPr>
          <w:szCs w:val="20"/>
        </w:rPr>
      </w:pPr>
    </w:p>
    <w:tbl>
      <w:tblPr>
        <w:tblStyle w:val="TableGrid"/>
        <w:tblW w:w="0" w:type="auto"/>
        <w:tblLook w:val="04A0" w:firstRow="1" w:lastRow="0" w:firstColumn="1" w:lastColumn="0" w:noHBand="0" w:noVBand="1"/>
      </w:tblPr>
      <w:tblGrid>
        <w:gridCol w:w="1615"/>
        <w:gridCol w:w="1170"/>
        <w:gridCol w:w="6844"/>
      </w:tblGrid>
      <w:tr w:rsidR="00F2663F" w:rsidRPr="00D54AAF" w14:paraId="2657E145" w14:textId="77777777" w:rsidTr="00F65DAC">
        <w:tc>
          <w:tcPr>
            <w:tcW w:w="1615" w:type="dxa"/>
          </w:tcPr>
          <w:p w14:paraId="338606F8" w14:textId="77777777" w:rsidR="00F2663F" w:rsidRPr="00D54AAF" w:rsidRDefault="00F2663F" w:rsidP="00D54AAF">
            <w:pPr>
              <w:rPr>
                <w:szCs w:val="20"/>
              </w:rPr>
            </w:pPr>
            <w:r w:rsidRPr="00D54AAF">
              <w:rPr>
                <w:szCs w:val="20"/>
              </w:rPr>
              <w:t>Company</w:t>
            </w:r>
          </w:p>
        </w:tc>
        <w:tc>
          <w:tcPr>
            <w:tcW w:w="1170" w:type="dxa"/>
          </w:tcPr>
          <w:p w14:paraId="37C638F0" w14:textId="77777777" w:rsidR="00F2663F" w:rsidRPr="00D54AAF" w:rsidRDefault="00F2663F" w:rsidP="00D54AAF">
            <w:pPr>
              <w:rPr>
                <w:szCs w:val="20"/>
              </w:rPr>
            </w:pPr>
            <w:r w:rsidRPr="00D54AAF">
              <w:rPr>
                <w:szCs w:val="20"/>
              </w:rPr>
              <w:t>Yes/No</w:t>
            </w:r>
          </w:p>
        </w:tc>
        <w:tc>
          <w:tcPr>
            <w:tcW w:w="6844" w:type="dxa"/>
          </w:tcPr>
          <w:p w14:paraId="4A833367" w14:textId="77777777" w:rsidR="00F2663F" w:rsidRPr="00D54AAF" w:rsidRDefault="00F2663F" w:rsidP="00D54AAF">
            <w:pPr>
              <w:rPr>
                <w:szCs w:val="20"/>
              </w:rPr>
            </w:pPr>
            <w:r w:rsidRPr="00D54AAF">
              <w:rPr>
                <w:szCs w:val="20"/>
              </w:rPr>
              <w:t>Comments</w:t>
            </w:r>
          </w:p>
        </w:tc>
      </w:tr>
      <w:tr w:rsidR="00F2663F" w:rsidRPr="00D54AAF" w14:paraId="7CAEDB57" w14:textId="77777777" w:rsidTr="00F65DAC">
        <w:tc>
          <w:tcPr>
            <w:tcW w:w="1615" w:type="dxa"/>
          </w:tcPr>
          <w:p w14:paraId="1469C84B" w14:textId="77777777" w:rsidR="00F2663F" w:rsidRPr="00D54AAF" w:rsidRDefault="00100FDC" w:rsidP="00D54AAF">
            <w:pPr>
              <w:rPr>
                <w:szCs w:val="20"/>
              </w:rPr>
            </w:pPr>
            <w:r w:rsidRPr="00D54AAF">
              <w:rPr>
                <w:szCs w:val="20"/>
              </w:rPr>
              <w:t>FUTUREWEI</w:t>
            </w:r>
          </w:p>
        </w:tc>
        <w:tc>
          <w:tcPr>
            <w:tcW w:w="1170" w:type="dxa"/>
          </w:tcPr>
          <w:p w14:paraId="3935AFE0" w14:textId="77777777" w:rsidR="00F2663F" w:rsidRPr="00D54AAF" w:rsidRDefault="00100FDC" w:rsidP="00D54AAF">
            <w:pPr>
              <w:rPr>
                <w:szCs w:val="20"/>
              </w:rPr>
            </w:pPr>
            <w:r w:rsidRPr="00D54AAF">
              <w:rPr>
                <w:szCs w:val="20"/>
              </w:rPr>
              <w:t>Yes</w:t>
            </w:r>
          </w:p>
        </w:tc>
        <w:tc>
          <w:tcPr>
            <w:tcW w:w="6844" w:type="dxa"/>
          </w:tcPr>
          <w:p w14:paraId="5BA8FAEA" w14:textId="77777777" w:rsidR="00F2663F" w:rsidRPr="00D54AAF" w:rsidRDefault="00100FDC" w:rsidP="00D54AAF">
            <w:pPr>
              <w:rPr>
                <w:szCs w:val="20"/>
              </w:rPr>
            </w:pPr>
            <w:r w:rsidRPr="00D54AAF">
              <w:rPr>
                <w:szCs w:val="20"/>
              </w:rPr>
              <w:t>We support FL’s proposal.</w:t>
            </w:r>
          </w:p>
        </w:tc>
      </w:tr>
      <w:tr w:rsidR="00F67D5D" w:rsidRPr="00D54AAF" w14:paraId="302ED506" w14:textId="77777777" w:rsidTr="00F65DAC">
        <w:tc>
          <w:tcPr>
            <w:tcW w:w="1615" w:type="dxa"/>
          </w:tcPr>
          <w:p w14:paraId="5B218DDE" w14:textId="77777777" w:rsidR="00F67D5D" w:rsidRPr="00D54AAF" w:rsidRDefault="00F67D5D" w:rsidP="00D54AAF">
            <w:pPr>
              <w:rPr>
                <w:szCs w:val="20"/>
              </w:rPr>
            </w:pPr>
            <w:r w:rsidRPr="00D54AAF">
              <w:rPr>
                <w:szCs w:val="20"/>
              </w:rPr>
              <w:t>Ericsson</w:t>
            </w:r>
          </w:p>
        </w:tc>
        <w:tc>
          <w:tcPr>
            <w:tcW w:w="1170" w:type="dxa"/>
          </w:tcPr>
          <w:p w14:paraId="314C61D4" w14:textId="77777777" w:rsidR="00F67D5D" w:rsidRPr="00D54AAF" w:rsidRDefault="00F67D5D" w:rsidP="00D54AAF">
            <w:pPr>
              <w:rPr>
                <w:szCs w:val="20"/>
              </w:rPr>
            </w:pPr>
            <w:r w:rsidRPr="00D54AAF">
              <w:rPr>
                <w:szCs w:val="20"/>
              </w:rPr>
              <w:t>No</w:t>
            </w:r>
          </w:p>
        </w:tc>
        <w:tc>
          <w:tcPr>
            <w:tcW w:w="6844" w:type="dxa"/>
          </w:tcPr>
          <w:p w14:paraId="5A51D63C" w14:textId="77777777" w:rsidR="00F67D5D" w:rsidRPr="00D54AAF" w:rsidRDefault="00F67D5D" w:rsidP="00D54AAF">
            <w:pPr>
              <w:rPr>
                <w:szCs w:val="20"/>
              </w:rPr>
            </w:pPr>
            <w:r w:rsidRPr="00D54AAF">
              <w:rPr>
                <w:szCs w:val="20"/>
              </w:rPr>
              <w:t>Do not support FL proposal above.</w:t>
            </w:r>
          </w:p>
          <w:p w14:paraId="10949BEF" w14:textId="77777777" w:rsidR="00F67D5D" w:rsidRPr="00D54AAF" w:rsidRDefault="00F67D5D" w:rsidP="00D54AAF">
            <w:pPr>
              <w:rPr>
                <w:szCs w:val="20"/>
              </w:rPr>
            </w:pPr>
            <w:r w:rsidRPr="00D54AAF">
              <w:rPr>
                <w:szCs w:val="20"/>
              </w:rPr>
              <w:t>The conditions for applying CSI computation delay requirement 1 (i.e., shorter time) are too restrictive in current spec. The conditions should be relaxed to better support URLLC/</w:t>
            </w:r>
            <w:proofErr w:type="spellStart"/>
            <w:r w:rsidRPr="00D54AAF">
              <w:rPr>
                <w:szCs w:val="20"/>
              </w:rPr>
              <w:t>IIoT</w:t>
            </w:r>
            <w:proofErr w:type="spellEnd"/>
            <w:r w:rsidRPr="00D54AAF">
              <w:rPr>
                <w:szCs w:val="20"/>
              </w:rPr>
              <w:t xml:space="preserve"> use cases. Such relaxation applies for existing CSI reporting scheme</w:t>
            </w:r>
            <w:r w:rsidR="002C1CC9" w:rsidRPr="00D54AAF">
              <w:rPr>
                <w:szCs w:val="20"/>
              </w:rPr>
              <w:t>s</w:t>
            </w:r>
            <w:r w:rsidRPr="00D54AAF">
              <w:rPr>
                <w:szCs w:val="20"/>
              </w:rPr>
              <w:t>.</w:t>
            </w:r>
          </w:p>
        </w:tc>
      </w:tr>
      <w:tr w:rsidR="00F2663F" w:rsidRPr="00D54AAF" w14:paraId="2E26250D" w14:textId="77777777" w:rsidTr="00F65DAC">
        <w:tc>
          <w:tcPr>
            <w:tcW w:w="1615" w:type="dxa"/>
          </w:tcPr>
          <w:p w14:paraId="0FAF1FAC" w14:textId="77777777" w:rsidR="00F2663F" w:rsidRPr="00D54AAF" w:rsidRDefault="00C90EEC" w:rsidP="00D54AAF">
            <w:pPr>
              <w:rPr>
                <w:szCs w:val="20"/>
              </w:rPr>
            </w:pPr>
            <w:r w:rsidRPr="00D54AAF">
              <w:rPr>
                <w:szCs w:val="20"/>
              </w:rPr>
              <w:t>HW/</w:t>
            </w:r>
            <w:proofErr w:type="spellStart"/>
            <w:r w:rsidRPr="00D54AAF">
              <w:rPr>
                <w:szCs w:val="20"/>
              </w:rPr>
              <w:t>HiSi</w:t>
            </w:r>
            <w:proofErr w:type="spellEnd"/>
          </w:p>
        </w:tc>
        <w:tc>
          <w:tcPr>
            <w:tcW w:w="1170" w:type="dxa"/>
          </w:tcPr>
          <w:p w14:paraId="4C5ED0D1" w14:textId="77777777" w:rsidR="00F2663F" w:rsidRPr="00D54AAF" w:rsidRDefault="00F2663F" w:rsidP="00D54AAF">
            <w:pPr>
              <w:rPr>
                <w:szCs w:val="20"/>
              </w:rPr>
            </w:pPr>
          </w:p>
        </w:tc>
        <w:tc>
          <w:tcPr>
            <w:tcW w:w="6844" w:type="dxa"/>
          </w:tcPr>
          <w:p w14:paraId="6C7DB8C4" w14:textId="77777777" w:rsidR="00F2663F" w:rsidRPr="00D54AAF" w:rsidRDefault="00C90EEC" w:rsidP="00D54AAF">
            <w:r w:rsidRPr="00D54AAF">
              <w:rPr>
                <w:szCs w:val="20"/>
              </w:rPr>
              <w:t>We are supportive to the first bullet. However, for the second bullet, we believe that CSI processing time is important to be considered when we discuss the new reporting type(s).</w:t>
            </w:r>
          </w:p>
        </w:tc>
      </w:tr>
      <w:tr w:rsidR="00B33C15" w:rsidRPr="00D54AAF" w14:paraId="298B9160" w14:textId="77777777" w:rsidTr="00F65DAC">
        <w:tc>
          <w:tcPr>
            <w:tcW w:w="1615" w:type="dxa"/>
          </w:tcPr>
          <w:p w14:paraId="0868224B" w14:textId="77777777" w:rsidR="00B33C15" w:rsidRPr="00D54AAF" w:rsidRDefault="00B33C15" w:rsidP="00D54AAF">
            <w:pPr>
              <w:rPr>
                <w:szCs w:val="20"/>
              </w:rPr>
            </w:pPr>
            <w:r w:rsidRPr="00D54AAF">
              <w:rPr>
                <w:szCs w:val="20"/>
              </w:rPr>
              <w:t>QC</w:t>
            </w:r>
          </w:p>
        </w:tc>
        <w:tc>
          <w:tcPr>
            <w:tcW w:w="1170" w:type="dxa"/>
          </w:tcPr>
          <w:p w14:paraId="1DF83E10" w14:textId="77777777" w:rsidR="00B33C15" w:rsidRPr="00D54AAF" w:rsidRDefault="00B33C15" w:rsidP="00D54AAF">
            <w:pPr>
              <w:rPr>
                <w:szCs w:val="20"/>
              </w:rPr>
            </w:pPr>
            <w:r w:rsidRPr="00D54AAF">
              <w:rPr>
                <w:szCs w:val="20"/>
              </w:rPr>
              <w:t>Yes</w:t>
            </w:r>
          </w:p>
        </w:tc>
        <w:tc>
          <w:tcPr>
            <w:tcW w:w="6844" w:type="dxa"/>
          </w:tcPr>
          <w:p w14:paraId="5771A2BC" w14:textId="77777777" w:rsidR="00B33C15" w:rsidRPr="00D54AAF" w:rsidRDefault="00B33C15" w:rsidP="00D54AAF">
            <w:pPr>
              <w:rPr>
                <w:szCs w:val="20"/>
              </w:rPr>
            </w:pPr>
            <w:r w:rsidRPr="00D54AAF">
              <w:rPr>
                <w:szCs w:val="20"/>
              </w:rPr>
              <w:t>We support FL proposal</w:t>
            </w:r>
            <w:r w:rsidR="007F2D1C" w:rsidRPr="00D54AAF">
              <w:rPr>
                <w:szCs w:val="20"/>
              </w:rPr>
              <w:t xml:space="preserve"> in general</w:t>
            </w:r>
            <w:r w:rsidRPr="00D54AAF">
              <w:rPr>
                <w:szCs w:val="20"/>
              </w:rPr>
              <w:t xml:space="preserve">. </w:t>
            </w:r>
          </w:p>
          <w:p w14:paraId="3D7CE59B" w14:textId="77777777" w:rsidR="00B33C15" w:rsidRPr="00D54AAF" w:rsidRDefault="00B33C15" w:rsidP="00D54AAF">
            <w:pPr>
              <w:rPr>
                <w:szCs w:val="20"/>
              </w:rPr>
            </w:pPr>
            <w:r w:rsidRPr="00D54AAF">
              <w:rPr>
                <w:szCs w:val="20"/>
              </w:rPr>
              <w:lastRenderedPageBreak/>
              <w:t xml:space="preserve">It is almost infeasible for UE implementation to further reduce CSI processing time for existing CSI reporting scheme. This has been studied extensively and conclude in Rel-15. </w:t>
            </w:r>
          </w:p>
          <w:p w14:paraId="7B8146F1" w14:textId="77777777" w:rsidR="00B33C15" w:rsidRPr="00D54AAF" w:rsidRDefault="00B33C15" w:rsidP="00D54AAF">
            <w:pPr>
              <w:rPr>
                <w:szCs w:val="20"/>
              </w:rPr>
            </w:pPr>
            <w:r w:rsidRPr="00D54AAF">
              <w:rPr>
                <w:szCs w:val="20"/>
              </w:rPr>
              <w:t xml:space="preserve">With simplified new report type, it might be possible to further reduce CSI </w:t>
            </w:r>
            <w:proofErr w:type="spellStart"/>
            <w:r w:rsidRPr="00D54AAF">
              <w:rPr>
                <w:szCs w:val="20"/>
              </w:rPr>
              <w:t>reporet</w:t>
            </w:r>
            <w:proofErr w:type="spellEnd"/>
            <w:r w:rsidRPr="00D54AAF">
              <w:rPr>
                <w:szCs w:val="20"/>
              </w:rPr>
              <w:t xml:space="preserve"> time and we are open to study this topic. </w:t>
            </w:r>
          </w:p>
        </w:tc>
      </w:tr>
      <w:tr w:rsidR="000A034D" w:rsidRPr="00D54AAF" w14:paraId="18D3C759" w14:textId="77777777" w:rsidTr="00F65DAC">
        <w:tc>
          <w:tcPr>
            <w:tcW w:w="1615" w:type="dxa"/>
          </w:tcPr>
          <w:p w14:paraId="6A54D33C" w14:textId="77777777" w:rsidR="000A034D" w:rsidRPr="00D54AAF" w:rsidRDefault="000A034D" w:rsidP="00D54AAF">
            <w:pPr>
              <w:rPr>
                <w:szCs w:val="20"/>
              </w:rPr>
            </w:pPr>
            <w:r w:rsidRPr="00D54AAF">
              <w:rPr>
                <w:szCs w:val="20"/>
              </w:rPr>
              <w:lastRenderedPageBreak/>
              <w:t>Nokia</w:t>
            </w:r>
          </w:p>
        </w:tc>
        <w:tc>
          <w:tcPr>
            <w:tcW w:w="1170" w:type="dxa"/>
          </w:tcPr>
          <w:p w14:paraId="533889F3" w14:textId="77777777" w:rsidR="000A034D" w:rsidRPr="00D54AAF" w:rsidRDefault="000A034D" w:rsidP="00D54AAF">
            <w:pPr>
              <w:rPr>
                <w:szCs w:val="20"/>
              </w:rPr>
            </w:pPr>
            <w:r w:rsidRPr="00D54AAF">
              <w:rPr>
                <w:szCs w:val="20"/>
              </w:rPr>
              <w:t>Yes</w:t>
            </w:r>
          </w:p>
        </w:tc>
        <w:tc>
          <w:tcPr>
            <w:tcW w:w="6844" w:type="dxa"/>
          </w:tcPr>
          <w:p w14:paraId="3B11115C" w14:textId="77777777" w:rsidR="000A034D" w:rsidRPr="00D54AAF" w:rsidRDefault="000A034D" w:rsidP="00D54AAF">
            <w:pPr>
              <w:rPr>
                <w:szCs w:val="20"/>
              </w:rPr>
            </w:pPr>
            <w:r w:rsidRPr="00D54AAF">
              <w:rPr>
                <w:szCs w:val="20"/>
              </w:rPr>
              <w:t xml:space="preserve">Support FL proposal. </w:t>
            </w:r>
          </w:p>
        </w:tc>
      </w:tr>
      <w:tr w:rsidR="00BA03A0" w:rsidRPr="00D54AAF" w14:paraId="7B282D7C" w14:textId="77777777" w:rsidTr="00F65DAC">
        <w:tc>
          <w:tcPr>
            <w:tcW w:w="1615" w:type="dxa"/>
          </w:tcPr>
          <w:p w14:paraId="0F935B68" w14:textId="77777777" w:rsidR="00BA03A0" w:rsidRPr="00D54AAF" w:rsidRDefault="00BA03A0" w:rsidP="00D54AAF">
            <w:pPr>
              <w:rPr>
                <w:szCs w:val="20"/>
              </w:rPr>
            </w:pPr>
            <w:r w:rsidRPr="00D54AAF">
              <w:rPr>
                <w:szCs w:val="20"/>
              </w:rPr>
              <w:t>CMCC</w:t>
            </w:r>
          </w:p>
        </w:tc>
        <w:tc>
          <w:tcPr>
            <w:tcW w:w="1170" w:type="dxa"/>
          </w:tcPr>
          <w:p w14:paraId="23264F7E" w14:textId="77777777" w:rsidR="00BA03A0" w:rsidRPr="00D54AAF" w:rsidRDefault="00BA03A0" w:rsidP="00D54AAF">
            <w:pPr>
              <w:rPr>
                <w:szCs w:val="20"/>
              </w:rPr>
            </w:pPr>
            <w:r w:rsidRPr="00D54AAF">
              <w:rPr>
                <w:szCs w:val="20"/>
              </w:rPr>
              <w:t>Yes</w:t>
            </w:r>
          </w:p>
        </w:tc>
        <w:tc>
          <w:tcPr>
            <w:tcW w:w="6844" w:type="dxa"/>
          </w:tcPr>
          <w:p w14:paraId="0FC45CC8" w14:textId="77777777" w:rsidR="00BA03A0" w:rsidRPr="00D54AAF" w:rsidRDefault="00BA03A0" w:rsidP="00D54AAF">
            <w:pPr>
              <w:rPr>
                <w:szCs w:val="20"/>
              </w:rPr>
            </w:pPr>
            <w:r w:rsidRPr="00D54AAF">
              <w:rPr>
                <w:szCs w:val="20"/>
              </w:rPr>
              <w:t xml:space="preserve">We </w:t>
            </w:r>
            <w:proofErr w:type="spellStart"/>
            <w:r w:rsidRPr="00D54AAF">
              <w:rPr>
                <w:szCs w:val="20"/>
              </w:rPr>
              <w:t>upport</w:t>
            </w:r>
            <w:proofErr w:type="spellEnd"/>
            <w:r w:rsidRPr="00D54AAF">
              <w:rPr>
                <w:szCs w:val="20"/>
              </w:rPr>
              <w:t xml:space="preserve"> FL proposal. </w:t>
            </w:r>
          </w:p>
        </w:tc>
      </w:tr>
      <w:tr w:rsidR="002B4DAA" w:rsidRPr="00D54AAF" w14:paraId="625BDE82" w14:textId="77777777" w:rsidTr="00F65DAC">
        <w:tc>
          <w:tcPr>
            <w:tcW w:w="1615" w:type="dxa"/>
          </w:tcPr>
          <w:p w14:paraId="4F65DD2A" w14:textId="77777777" w:rsidR="002B4DAA" w:rsidRPr="00D54AAF" w:rsidRDefault="002B4DAA" w:rsidP="00D54AAF">
            <w:pPr>
              <w:rPr>
                <w:szCs w:val="20"/>
              </w:rPr>
            </w:pPr>
            <w:r w:rsidRPr="00D54AAF">
              <w:rPr>
                <w:szCs w:val="20"/>
              </w:rPr>
              <w:t>ZTE</w:t>
            </w:r>
          </w:p>
        </w:tc>
        <w:tc>
          <w:tcPr>
            <w:tcW w:w="1170" w:type="dxa"/>
          </w:tcPr>
          <w:p w14:paraId="11E27C7C" w14:textId="77777777" w:rsidR="002B4DAA" w:rsidRPr="00D54AAF" w:rsidRDefault="002B4DAA" w:rsidP="00D54AAF">
            <w:pPr>
              <w:rPr>
                <w:szCs w:val="20"/>
              </w:rPr>
            </w:pPr>
            <w:r w:rsidRPr="00D54AAF">
              <w:rPr>
                <w:szCs w:val="20"/>
              </w:rPr>
              <w:t>Yes</w:t>
            </w:r>
          </w:p>
        </w:tc>
        <w:tc>
          <w:tcPr>
            <w:tcW w:w="6844" w:type="dxa"/>
          </w:tcPr>
          <w:p w14:paraId="38CE6DED" w14:textId="77777777" w:rsidR="002B4DAA" w:rsidRPr="00D54AAF" w:rsidRDefault="002B4DAA" w:rsidP="00D54AAF">
            <w:pPr>
              <w:rPr>
                <w:szCs w:val="20"/>
              </w:rPr>
            </w:pPr>
            <w:r w:rsidRPr="00D54AAF">
              <w:rPr>
                <w:szCs w:val="20"/>
              </w:rPr>
              <w:t>When the CSI report is based on PDSCH measurement, the CSI processing time could be reduced.</w:t>
            </w:r>
          </w:p>
        </w:tc>
      </w:tr>
      <w:tr w:rsidR="00A24B16" w:rsidRPr="00D54AAF" w14:paraId="7907E773" w14:textId="77777777" w:rsidTr="00F65DAC">
        <w:tc>
          <w:tcPr>
            <w:tcW w:w="1615" w:type="dxa"/>
          </w:tcPr>
          <w:p w14:paraId="79741104" w14:textId="77777777" w:rsidR="00A24B16" w:rsidRPr="00D54AAF" w:rsidRDefault="00A24B16" w:rsidP="00D54AAF">
            <w:pPr>
              <w:rPr>
                <w:szCs w:val="20"/>
                <w:lang w:val="en-CA"/>
              </w:rPr>
            </w:pPr>
            <w:r w:rsidRPr="00D54AAF">
              <w:rPr>
                <w:szCs w:val="20"/>
                <w:lang w:val="en-CA"/>
              </w:rPr>
              <w:t>Intel</w:t>
            </w:r>
          </w:p>
        </w:tc>
        <w:tc>
          <w:tcPr>
            <w:tcW w:w="1170" w:type="dxa"/>
          </w:tcPr>
          <w:p w14:paraId="74BDC6F4" w14:textId="77777777" w:rsidR="00A24B16" w:rsidRPr="00D54AAF" w:rsidRDefault="00A24B16" w:rsidP="00D54AAF">
            <w:pPr>
              <w:rPr>
                <w:szCs w:val="20"/>
                <w:lang w:val="en-CA"/>
              </w:rPr>
            </w:pPr>
            <w:r w:rsidRPr="00D54AAF">
              <w:rPr>
                <w:szCs w:val="20"/>
                <w:lang w:val="en-CA"/>
              </w:rPr>
              <w:t>Yes</w:t>
            </w:r>
          </w:p>
        </w:tc>
        <w:tc>
          <w:tcPr>
            <w:tcW w:w="6844" w:type="dxa"/>
          </w:tcPr>
          <w:p w14:paraId="2F866C43" w14:textId="77777777" w:rsidR="00A24B16" w:rsidRPr="00D54AAF" w:rsidRDefault="00A24B16" w:rsidP="00D54AAF">
            <w:pPr>
              <w:rPr>
                <w:szCs w:val="20"/>
                <w:lang w:val="en-CA"/>
              </w:rPr>
            </w:pPr>
            <w:r w:rsidRPr="00D54AAF">
              <w:rPr>
                <w:szCs w:val="20"/>
                <w:lang w:val="en-CA"/>
              </w:rPr>
              <w:t>Supportive the direction.</w:t>
            </w:r>
          </w:p>
          <w:p w14:paraId="52F4164A" w14:textId="77777777" w:rsidR="00A24B16" w:rsidRPr="00D54AAF" w:rsidRDefault="00A24B16" w:rsidP="00D54AAF">
            <w:pPr>
              <w:rPr>
                <w:szCs w:val="20"/>
                <w:lang w:val="en-CA"/>
              </w:rPr>
            </w:pPr>
            <w:r w:rsidRPr="00D54AAF">
              <w:rPr>
                <w:szCs w:val="20"/>
                <w:lang w:val="en-CA"/>
              </w:rPr>
              <w:t xml:space="preserve">We </w:t>
            </w:r>
            <w:proofErr w:type="gramStart"/>
            <w:r w:rsidRPr="00D54AAF">
              <w:rPr>
                <w:szCs w:val="20"/>
                <w:lang w:val="en-CA"/>
              </w:rPr>
              <w:t>don’t</w:t>
            </w:r>
            <w:proofErr w:type="gramEnd"/>
            <w:r w:rsidRPr="00D54AAF">
              <w:rPr>
                <w:szCs w:val="20"/>
                <w:lang w:val="en-CA"/>
              </w:rPr>
              <w:t xml:space="preserve"> observe by evaluation that faster CSI delivery enhances performance in considered scenarios.</w:t>
            </w:r>
          </w:p>
        </w:tc>
      </w:tr>
      <w:tr w:rsidR="007D1F2F" w:rsidRPr="00D54AAF" w14:paraId="17CF71D5" w14:textId="77777777" w:rsidTr="00F65DAC">
        <w:tc>
          <w:tcPr>
            <w:tcW w:w="1615" w:type="dxa"/>
          </w:tcPr>
          <w:p w14:paraId="3F472D6D" w14:textId="77777777" w:rsidR="007D1F2F" w:rsidRPr="00D54AAF" w:rsidRDefault="007D1F2F" w:rsidP="00D54AAF">
            <w:pPr>
              <w:rPr>
                <w:rFonts w:eastAsia="MS Mincho"/>
                <w:szCs w:val="20"/>
                <w:lang w:val="en-CA"/>
              </w:rPr>
            </w:pPr>
            <w:r w:rsidRPr="00D54AAF">
              <w:rPr>
                <w:rFonts w:eastAsia="MS Mincho"/>
                <w:szCs w:val="20"/>
                <w:lang w:val="en-CA"/>
              </w:rPr>
              <w:t>DOCOMO</w:t>
            </w:r>
          </w:p>
        </w:tc>
        <w:tc>
          <w:tcPr>
            <w:tcW w:w="1170" w:type="dxa"/>
          </w:tcPr>
          <w:p w14:paraId="28A671CF" w14:textId="77777777" w:rsidR="007D1F2F" w:rsidRPr="00D54AAF" w:rsidRDefault="007D1F2F" w:rsidP="00D54AAF">
            <w:pPr>
              <w:rPr>
                <w:rFonts w:eastAsia="MS Mincho"/>
                <w:szCs w:val="20"/>
                <w:lang w:val="en-CA"/>
              </w:rPr>
            </w:pPr>
            <w:r w:rsidRPr="00D54AAF">
              <w:rPr>
                <w:rFonts w:eastAsia="MS Mincho"/>
                <w:szCs w:val="20"/>
                <w:lang w:val="en-CA"/>
              </w:rPr>
              <w:t>Yes</w:t>
            </w:r>
          </w:p>
        </w:tc>
        <w:tc>
          <w:tcPr>
            <w:tcW w:w="6844" w:type="dxa"/>
          </w:tcPr>
          <w:p w14:paraId="1468E96B" w14:textId="77777777" w:rsidR="007D1F2F" w:rsidRPr="00D54AAF" w:rsidRDefault="007D1F2F" w:rsidP="00D54AAF">
            <w:pPr>
              <w:rPr>
                <w:rFonts w:eastAsia="MS Mincho"/>
                <w:szCs w:val="20"/>
                <w:lang w:val="en-CA"/>
              </w:rPr>
            </w:pPr>
            <w:r w:rsidRPr="00D54AAF">
              <w:rPr>
                <w:rFonts w:eastAsia="MS Mincho"/>
                <w:szCs w:val="20"/>
                <w:lang w:val="en-CA"/>
              </w:rPr>
              <w:t>Support FL proposal.</w:t>
            </w:r>
          </w:p>
        </w:tc>
      </w:tr>
      <w:tr w:rsidR="005B7F4A" w:rsidRPr="00D54AAF" w14:paraId="62A6AC89" w14:textId="77777777" w:rsidTr="00F65DAC">
        <w:tc>
          <w:tcPr>
            <w:tcW w:w="1615" w:type="dxa"/>
          </w:tcPr>
          <w:p w14:paraId="0C4EC88E" w14:textId="77777777" w:rsidR="005B7F4A" w:rsidRPr="00D54AAF" w:rsidRDefault="005B7F4A" w:rsidP="00D54AAF">
            <w:pPr>
              <w:rPr>
                <w:rFonts w:eastAsia="Malgun Gothic"/>
                <w:szCs w:val="20"/>
              </w:rPr>
            </w:pPr>
            <w:r w:rsidRPr="00D54AAF">
              <w:rPr>
                <w:rFonts w:eastAsia="Malgun Gothic"/>
                <w:szCs w:val="20"/>
              </w:rPr>
              <w:t>LG</w:t>
            </w:r>
          </w:p>
        </w:tc>
        <w:tc>
          <w:tcPr>
            <w:tcW w:w="1170" w:type="dxa"/>
          </w:tcPr>
          <w:p w14:paraId="4570B0B3" w14:textId="77777777" w:rsidR="005B7F4A" w:rsidRPr="00D54AAF" w:rsidRDefault="005B7F4A" w:rsidP="00D54AAF">
            <w:pPr>
              <w:rPr>
                <w:rFonts w:eastAsia="Malgun Gothic"/>
                <w:szCs w:val="20"/>
              </w:rPr>
            </w:pPr>
            <w:proofErr w:type="gramStart"/>
            <w:r w:rsidRPr="00D54AAF">
              <w:rPr>
                <w:rFonts w:eastAsia="Malgun Gothic"/>
                <w:szCs w:val="20"/>
              </w:rPr>
              <w:t>Yes</w:t>
            </w:r>
            <w:proofErr w:type="gramEnd"/>
            <w:r w:rsidRPr="00D54AAF">
              <w:rPr>
                <w:rFonts w:eastAsia="Malgun Gothic"/>
                <w:szCs w:val="20"/>
              </w:rPr>
              <w:t xml:space="preserve"> in principle. </w:t>
            </w:r>
          </w:p>
        </w:tc>
        <w:tc>
          <w:tcPr>
            <w:tcW w:w="6844" w:type="dxa"/>
          </w:tcPr>
          <w:p w14:paraId="0F3796F3" w14:textId="77777777" w:rsidR="005B7F4A" w:rsidRPr="00D54AAF" w:rsidRDefault="005B7F4A" w:rsidP="00D54AAF">
            <w:pPr>
              <w:rPr>
                <w:rFonts w:eastAsia="Malgun Gothic"/>
                <w:szCs w:val="20"/>
              </w:rPr>
            </w:pPr>
            <w:r w:rsidRPr="00D54AAF">
              <w:rPr>
                <w:rFonts w:eastAsia="Malgun Gothic"/>
                <w:szCs w:val="20"/>
              </w:rPr>
              <w:t xml:space="preserve">We are basically fine with FL’s proposal. However, we think new reporting type </w:t>
            </w:r>
            <w:proofErr w:type="gramStart"/>
            <w:r w:rsidRPr="00D54AAF">
              <w:rPr>
                <w:rFonts w:eastAsia="Malgun Gothic"/>
                <w:szCs w:val="20"/>
              </w:rPr>
              <w:t>shouldn’t</w:t>
            </w:r>
            <w:proofErr w:type="gramEnd"/>
            <w:r w:rsidRPr="00D54AAF">
              <w:rPr>
                <w:rFonts w:eastAsia="Malgun Gothic"/>
                <w:szCs w:val="20"/>
              </w:rPr>
              <w:t xml:space="preserve"> be restricted by topic #2 or #3. Simplified existing CSI report scheme should be included in the scope of CSI processing time reduction. </w:t>
            </w:r>
          </w:p>
        </w:tc>
      </w:tr>
      <w:tr w:rsidR="00DA642D" w:rsidRPr="00D54AAF" w14:paraId="27B0AE8D" w14:textId="77777777" w:rsidTr="00F65DAC">
        <w:tc>
          <w:tcPr>
            <w:tcW w:w="1615" w:type="dxa"/>
          </w:tcPr>
          <w:p w14:paraId="03A6EB41" w14:textId="1A0B6D20" w:rsidR="00DA642D" w:rsidRPr="00D54AAF" w:rsidRDefault="00DA642D" w:rsidP="00D54AAF">
            <w:pPr>
              <w:rPr>
                <w:rFonts w:eastAsia="Malgun Gothic"/>
                <w:szCs w:val="20"/>
              </w:rPr>
            </w:pPr>
            <w:proofErr w:type="spellStart"/>
            <w:r w:rsidRPr="00D54AAF">
              <w:rPr>
                <w:sz w:val="20"/>
                <w:szCs w:val="20"/>
              </w:rPr>
              <w:t>InterDigital</w:t>
            </w:r>
            <w:proofErr w:type="spellEnd"/>
          </w:p>
        </w:tc>
        <w:tc>
          <w:tcPr>
            <w:tcW w:w="1170" w:type="dxa"/>
          </w:tcPr>
          <w:p w14:paraId="359BDC01" w14:textId="436612EE" w:rsidR="00DA642D" w:rsidRPr="00D54AAF" w:rsidRDefault="00DA642D" w:rsidP="00D54AAF">
            <w:pPr>
              <w:rPr>
                <w:rFonts w:eastAsia="Malgun Gothic"/>
                <w:szCs w:val="20"/>
              </w:rPr>
            </w:pPr>
            <w:r w:rsidRPr="00D54AAF">
              <w:rPr>
                <w:sz w:val="20"/>
                <w:szCs w:val="20"/>
              </w:rPr>
              <w:t>Yes</w:t>
            </w:r>
          </w:p>
        </w:tc>
        <w:tc>
          <w:tcPr>
            <w:tcW w:w="6844" w:type="dxa"/>
          </w:tcPr>
          <w:p w14:paraId="3753DF77" w14:textId="77777777" w:rsidR="00DA642D" w:rsidRPr="00D54AAF" w:rsidRDefault="00DA642D" w:rsidP="00D54AAF">
            <w:pPr>
              <w:rPr>
                <w:rFonts w:eastAsia="Malgun Gothic"/>
                <w:szCs w:val="20"/>
              </w:rPr>
            </w:pPr>
          </w:p>
        </w:tc>
      </w:tr>
      <w:tr w:rsidR="005143FC" w:rsidRPr="00D54AAF" w14:paraId="67CBFABF" w14:textId="77777777" w:rsidTr="005143FC">
        <w:tc>
          <w:tcPr>
            <w:tcW w:w="1615" w:type="dxa"/>
          </w:tcPr>
          <w:p w14:paraId="5E35DE91" w14:textId="77777777" w:rsidR="005143FC" w:rsidRPr="00D54AAF" w:rsidRDefault="005143FC" w:rsidP="00D54AAF">
            <w:pPr>
              <w:rPr>
                <w:sz w:val="20"/>
                <w:szCs w:val="20"/>
              </w:rPr>
            </w:pPr>
            <w:r w:rsidRPr="00D54AAF">
              <w:rPr>
                <w:sz w:val="20"/>
                <w:szCs w:val="20"/>
              </w:rPr>
              <w:t>vivo</w:t>
            </w:r>
          </w:p>
        </w:tc>
        <w:tc>
          <w:tcPr>
            <w:tcW w:w="1170" w:type="dxa"/>
          </w:tcPr>
          <w:p w14:paraId="53A84468" w14:textId="77777777" w:rsidR="005143FC" w:rsidRPr="00D54AAF" w:rsidRDefault="005143FC" w:rsidP="00D54AAF">
            <w:pPr>
              <w:rPr>
                <w:sz w:val="20"/>
                <w:szCs w:val="20"/>
              </w:rPr>
            </w:pPr>
            <w:r w:rsidRPr="00D54AAF">
              <w:rPr>
                <w:sz w:val="20"/>
                <w:szCs w:val="20"/>
              </w:rPr>
              <w:t>No</w:t>
            </w:r>
          </w:p>
        </w:tc>
        <w:tc>
          <w:tcPr>
            <w:tcW w:w="6844" w:type="dxa"/>
          </w:tcPr>
          <w:p w14:paraId="79551A8D" w14:textId="77777777" w:rsidR="005143FC" w:rsidRPr="00D54AAF" w:rsidRDefault="005143FC" w:rsidP="00D54AAF">
            <w:pPr>
              <w:rPr>
                <w:sz w:val="20"/>
                <w:szCs w:val="20"/>
              </w:rPr>
            </w:pPr>
            <w:r w:rsidRPr="00D54AAF">
              <w:rPr>
                <w:sz w:val="20"/>
                <w:szCs w:val="20"/>
              </w:rPr>
              <w:t xml:space="preserve">We </w:t>
            </w:r>
            <w:proofErr w:type="gramStart"/>
            <w:r w:rsidRPr="00D54AAF">
              <w:rPr>
                <w:sz w:val="20"/>
                <w:szCs w:val="20"/>
              </w:rPr>
              <w:t>don’t</w:t>
            </w:r>
            <w:proofErr w:type="gramEnd"/>
            <w:r w:rsidRPr="00D54AAF">
              <w:rPr>
                <w:sz w:val="20"/>
                <w:szCs w:val="20"/>
              </w:rPr>
              <w:t xml:space="preserve"> think we need to rush into this conclusion. At least some companies see the benefits for reducing CSI computation time for timely CSI acquisition, especially for URLLC service. We need to first investigate how to reduce the CSI computation time and the potential pros and cons.</w:t>
            </w:r>
          </w:p>
          <w:p w14:paraId="50E88C15" w14:textId="77777777" w:rsidR="005143FC" w:rsidRPr="00D54AAF" w:rsidRDefault="005143FC" w:rsidP="00D54AAF">
            <w:pPr>
              <w:rPr>
                <w:sz w:val="20"/>
                <w:szCs w:val="20"/>
              </w:rPr>
            </w:pPr>
            <w:r w:rsidRPr="00D54AAF">
              <w:rPr>
                <w:sz w:val="20"/>
                <w:szCs w:val="20"/>
              </w:rPr>
              <w:t xml:space="preserve">Besides, CSI processing time reduction </w:t>
            </w:r>
            <w:proofErr w:type="gramStart"/>
            <w:r w:rsidRPr="00D54AAF">
              <w:rPr>
                <w:sz w:val="20"/>
                <w:szCs w:val="20"/>
              </w:rPr>
              <w:t>shouldn’t</w:t>
            </w:r>
            <w:proofErr w:type="gramEnd"/>
            <w:r w:rsidRPr="00D54AAF">
              <w:rPr>
                <w:sz w:val="20"/>
                <w:szCs w:val="20"/>
              </w:rPr>
              <w:t xml:space="preserve"> be precluded for the existing report scheme and it should be considered together with both the </w:t>
            </w:r>
            <w:proofErr w:type="spellStart"/>
            <w:r w:rsidRPr="00D54AAF">
              <w:rPr>
                <w:sz w:val="20"/>
                <w:szCs w:val="20"/>
              </w:rPr>
              <w:t>exisiting</w:t>
            </w:r>
            <w:proofErr w:type="spellEnd"/>
            <w:r w:rsidRPr="00D54AAF">
              <w:rPr>
                <w:sz w:val="20"/>
                <w:szCs w:val="20"/>
              </w:rPr>
              <w:t xml:space="preserve"> CSI report type and the new reporting type. </w:t>
            </w:r>
          </w:p>
          <w:p w14:paraId="0452DB06" w14:textId="77777777" w:rsidR="005143FC" w:rsidRPr="00D54AAF" w:rsidRDefault="005143FC" w:rsidP="00D54AAF">
            <w:pPr>
              <w:rPr>
                <w:sz w:val="20"/>
                <w:szCs w:val="20"/>
              </w:rPr>
            </w:pPr>
            <w:r w:rsidRPr="00D54AAF">
              <w:rPr>
                <w:sz w:val="20"/>
                <w:szCs w:val="20"/>
              </w:rPr>
              <w:t xml:space="preserve">In addition, the CSI computation complexity (which is highly related to the CSI processing time) should be considered as one metric when discussing different CSI enhancement schemes. </w:t>
            </w:r>
          </w:p>
          <w:p w14:paraId="79A91D0A" w14:textId="77777777" w:rsidR="005143FC" w:rsidRPr="00D54AAF" w:rsidRDefault="005143FC" w:rsidP="00D54AAF">
            <w:pPr>
              <w:rPr>
                <w:sz w:val="20"/>
                <w:szCs w:val="20"/>
              </w:rPr>
            </w:pPr>
          </w:p>
        </w:tc>
      </w:tr>
      <w:tr w:rsidR="00E15F0B" w:rsidRPr="00D54AAF" w14:paraId="2004C691" w14:textId="77777777" w:rsidTr="005143FC">
        <w:tc>
          <w:tcPr>
            <w:tcW w:w="1615" w:type="dxa"/>
          </w:tcPr>
          <w:p w14:paraId="18644283" w14:textId="36BD9D00" w:rsidR="00E15F0B" w:rsidRPr="00D54AAF" w:rsidRDefault="00E15F0B" w:rsidP="00D54AAF">
            <w:pPr>
              <w:rPr>
                <w:sz w:val="20"/>
                <w:szCs w:val="20"/>
              </w:rPr>
            </w:pPr>
            <w:r w:rsidRPr="00D54AAF">
              <w:t>Samsung</w:t>
            </w:r>
          </w:p>
        </w:tc>
        <w:tc>
          <w:tcPr>
            <w:tcW w:w="1170" w:type="dxa"/>
          </w:tcPr>
          <w:p w14:paraId="59586B9D" w14:textId="233CD85A" w:rsidR="00E15F0B" w:rsidRPr="00D54AAF" w:rsidRDefault="00E15F0B" w:rsidP="00D54AAF">
            <w:pPr>
              <w:rPr>
                <w:sz w:val="20"/>
                <w:szCs w:val="20"/>
              </w:rPr>
            </w:pPr>
            <w:r w:rsidRPr="00D54AAF">
              <w:t>Yes</w:t>
            </w:r>
          </w:p>
        </w:tc>
        <w:tc>
          <w:tcPr>
            <w:tcW w:w="6844" w:type="dxa"/>
          </w:tcPr>
          <w:p w14:paraId="30253F93" w14:textId="77777777" w:rsidR="00E15F0B" w:rsidRPr="00D54AAF" w:rsidRDefault="00E15F0B" w:rsidP="00D54AAF">
            <w:pPr>
              <w:rPr>
                <w:sz w:val="20"/>
                <w:szCs w:val="20"/>
              </w:rPr>
            </w:pPr>
          </w:p>
        </w:tc>
      </w:tr>
      <w:tr w:rsidR="00D13ADC" w:rsidRPr="00D54AAF" w14:paraId="1C4EFE90" w14:textId="77777777" w:rsidTr="0033261F">
        <w:tc>
          <w:tcPr>
            <w:tcW w:w="1615" w:type="dxa"/>
          </w:tcPr>
          <w:p w14:paraId="3EF82065" w14:textId="77777777" w:rsidR="00D13ADC" w:rsidRPr="00D54AAF" w:rsidRDefault="00D13ADC" w:rsidP="00D54AAF">
            <w:r w:rsidRPr="00D54AAF">
              <w:t>Sony</w:t>
            </w:r>
          </w:p>
        </w:tc>
        <w:tc>
          <w:tcPr>
            <w:tcW w:w="1170" w:type="dxa"/>
          </w:tcPr>
          <w:p w14:paraId="4FFF9D47" w14:textId="77777777" w:rsidR="00D13ADC" w:rsidRPr="00D54AAF" w:rsidRDefault="00D13ADC" w:rsidP="00D54AAF">
            <w:r w:rsidRPr="00D54AAF">
              <w:t>Yes</w:t>
            </w:r>
          </w:p>
        </w:tc>
        <w:tc>
          <w:tcPr>
            <w:tcW w:w="6844" w:type="dxa"/>
          </w:tcPr>
          <w:p w14:paraId="1C419DCA" w14:textId="77777777" w:rsidR="00D13ADC" w:rsidRPr="00D54AAF" w:rsidRDefault="00D13ADC" w:rsidP="00D54AAF">
            <w:pPr>
              <w:rPr>
                <w:sz w:val="20"/>
                <w:szCs w:val="20"/>
              </w:rPr>
            </w:pPr>
            <w:r w:rsidRPr="00D54AAF">
              <w:rPr>
                <w:sz w:val="20"/>
                <w:szCs w:val="20"/>
              </w:rPr>
              <w:t>However, if it is a new CSI report, what reduction are we talking about?  There is no reference point (it is a new CSI report).</w:t>
            </w:r>
          </w:p>
        </w:tc>
      </w:tr>
      <w:tr w:rsidR="00D13ADC" w:rsidRPr="00D54AAF" w14:paraId="2C6F5313" w14:textId="77777777" w:rsidTr="0033261F">
        <w:tc>
          <w:tcPr>
            <w:tcW w:w="1615" w:type="dxa"/>
          </w:tcPr>
          <w:p w14:paraId="1D88AC49" w14:textId="77777777" w:rsidR="00D13ADC" w:rsidRPr="00D54AAF" w:rsidRDefault="00D13ADC" w:rsidP="00D54AAF">
            <w:r w:rsidRPr="00D54AAF">
              <w:t>MediaTek</w:t>
            </w:r>
          </w:p>
        </w:tc>
        <w:tc>
          <w:tcPr>
            <w:tcW w:w="1170" w:type="dxa"/>
          </w:tcPr>
          <w:p w14:paraId="1F463B6C" w14:textId="77777777" w:rsidR="00D13ADC" w:rsidRPr="00D54AAF" w:rsidRDefault="00D13ADC" w:rsidP="00D54AAF">
            <w:r w:rsidRPr="00D54AAF">
              <w:t>No</w:t>
            </w:r>
          </w:p>
        </w:tc>
        <w:tc>
          <w:tcPr>
            <w:tcW w:w="6844" w:type="dxa"/>
          </w:tcPr>
          <w:p w14:paraId="64625BF9" w14:textId="77777777" w:rsidR="00D13ADC" w:rsidRPr="00D54AAF" w:rsidRDefault="00D13ADC" w:rsidP="00D54AAF">
            <w:pPr>
              <w:rPr>
                <w:sz w:val="20"/>
                <w:szCs w:val="20"/>
              </w:rPr>
            </w:pPr>
            <w:r w:rsidRPr="00D54AAF">
              <w:rPr>
                <w:sz w:val="20"/>
                <w:szCs w:val="20"/>
              </w:rPr>
              <w:t xml:space="preserve">Either “No CSI processing time reduction for the existing </w:t>
            </w:r>
            <w:r w:rsidRPr="00D54AAF">
              <w:rPr>
                <w:b/>
                <w:sz w:val="20"/>
                <w:szCs w:val="20"/>
              </w:rPr>
              <w:t>and new</w:t>
            </w:r>
            <w:r w:rsidRPr="00D54AAF">
              <w:rPr>
                <w:sz w:val="20"/>
                <w:szCs w:val="20"/>
              </w:rPr>
              <w:t xml:space="preserve"> CSI reporting scheme”, or we keep the topic open for now.</w:t>
            </w:r>
          </w:p>
        </w:tc>
      </w:tr>
      <w:tr w:rsidR="00D13ADC" w:rsidRPr="00D54AAF" w14:paraId="61601AFC" w14:textId="77777777" w:rsidTr="005143FC">
        <w:tc>
          <w:tcPr>
            <w:tcW w:w="1615" w:type="dxa"/>
          </w:tcPr>
          <w:p w14:paraId="4EE61D91" w14:textId="77777777" w:rsidR="00D13ADC" w:rsidRPr="00D54AAF" w:rsidRDefault="00D13ADC" w:rsidP="00D54AAF"/>
        </w:tc>
        <w:tc>
          <w:tcPr>
            <w:tcW w:w="1170" w:type="dxa"/>
          </w:tcPr>
          <w:p w14:paraId="6D092FCB" w14:textId="77777777" w:rsidR="00D13ADC" w:rsidRPr="00D54AAF" w:rsidRDefault="00D13ADC" w:rsidP="00D54AAF"/>
        </w:tc>
        <w:tc>
          <w:tcPr>
            <w:tcW w:w="6844" w:type="dxa"/>
          </w:tcPr>
          <w:p w14:paraId="147B8313" w14:textId="77777777" w:rsidR="00D13ADC" w:rsidRPr="00D54AAF" w:rsidRDefault="00D13ADC" w:rsidP="00D54AAF">
            <w:pPr>
              <w:rPr>
                <w:sz w:val="20"/>
                <w:szCs w:val="20"/>
              </w:rPr>
            </w:pPr>
          </w:p>
        </w:tc>
      </w:tr>
    </w:tbl>
    <w:p w14:paraId="2F35EFD1" w14:textId="77777777" w:rsidR="00F2663F" w:rsidRPr="00D54AAF" w:rsidRDefault="00F2663F" w:rsidP="00D54AAF">
      <w:pPr>
        <w:rPr>
          <w:szCs w:val="20"/>
        </w:rPr>
      </w:pPr>
    </w:p>
    <w:p w14:paraId="5D40DCCB" w14:textId="4049AE6D" w:rsidR="007F5006" w:rsidRPr="00D54AAF" w:rsidRDefault="007F5006" w:rsidP="00D54AAF">
      <w:pPr>
        <w:rPr>
          <w:szCs w:val="20"/>
        </w:rPr>
      </w:pPr>
      <w:r w:rsidRPr="00D54AAF">
        <w:rPr>
          <w:szCs w:val="20"/>
          <w:shd w:val="clear" w:color="auto" w:fill="F79646" w:themeFill="accent6"/>
        </w:rPr>
        <w:t>Summary for CSI processing time reduction</w:t>
      </w:r>
      <w:r w:rsidRPr="00D54AAF">
        <w:rPr>
          <w:szCs w:val="20"/>
        </w:rPr>
        <w:t>:</w:t>
      </w:r>
    </w:p>
    <w:p w14:paraId="6800FD48" w14:textId="5BD92D68" w:rsidR="007F5006" w:rsidRPr="00D54AAF" w:rsidRDefault="007F5006" w:rsidP="00D80403">
      <w:pPr>
        <w:pStyle w:val="ListParagraph"/>
        <w:numPr>
          <w:ilvl w:val="0"/>
          <w:numId w:val="28"/>
        </w:numPr>
        <w:rPr>
          <w:rFonts w:ascii="Times New Roman" w:hAnsi="Times New Roman"/>
          <w:szCs w:val="20"/>
        </w:rPr>
      </w:pPr>
      <w:r w:rsidRPr="00D54AAF">
        <w:rPr>
          <w:rFonts w:ascii="Times New Roman" w:hAnsi="Times New Roman"/>
          <w:szCs w:val="20"/>
        </w:rPr>
        <w:t>Support the FL’s proposal: FW, QC, Nokia, CMCC, ZTE, Intel, DCM, LG, IDCC, SS, Sony (11)</w:t>
      </w:r>
    </w:p>
    <w:p w14:paraId="7122A57C" w14:textId="7FCCBE4C" w:rsidR="007F5006" w:rsidRPr="00D54AAF" w:rsidRDefault="007F5006" w:rsidP="00D80403">
      <w:pPr>
        <w:pStyle w:val="ListParagraph"/>
        <w:numPr>
          <w:ilvl w:val="0"/>
          <w:numId w:val="28"/>
        </w:numPr>
        <w:rPr>
          <w:rFonts w:ascii="Times New Roman" w:hAnsi="Times New Roman"/>
          <w:szCs w:val="20"/>
        </w:rPr>
      </w:pPr>
      <w:r w:rsidRPr="00D54AAF">
        <w:rPr>
          <w:rFonts w:ascii="Times New Roman" w:hAnsi="Times New Roman"/>
          <w:szCs w:val="20"/>
        </w:rPr>
        <w:t>Not support the FL’s proposal: E///, Vivo, MTK (3)</w:t>
      </w:r>
    </w:p>
    <w:p w14:paraId="6D5A2DD4" w14:textId="77777777" w:rsidR="00B33711" w:rsidRPr="00D54AAF" w:rsidRDefault="00B33711" w:rsidP="00D54AAF">
      <w:pPr>
        <w:rPr>
          <w:szCs w:val="20"/>
        </w:rPr>
      </w:pPr>
      <w:r w:rsidRPr="00D54AAF">
        <w:rPr>
          <w:szCs w:val="20"/>
        </w:rPr>
        <w:lastRenderedPageBreak/>
        <w:t xml:space="preserve">Based on the number of supporting companies for the proposal, the FL proposal will be suggested to be approved in the online </w:t>
      </w:r>
      <w:proofErr w:type="gramStart"/>
      <w:r w:rsidRPr="00D54AAF">
        <w:rPr>
          <w:szCs w:val="20"/>
        </w:rPr>
        <w:t>session</w:t>
      </w:r>
      <w:proofErr w:type="gramEnd"/>
    </w:p>
    <w:p w14:paraId="38A0012F" w14:textId="77777777" w:rsidR="00B33711" w:rsidRPr="00D54AAF" w:rsidRDefault="00B33711" w:rsidP="00D54AAF">
      <w:pPr>
        <w:rPr>
          <w:szCs w:val="20"/>
        </w:rPr>
      </w:pPr>
    </w:p>
    <w:p w14:paraId="433DFBEB" w14:textId="1C632E24" w:rsidR="00F2663F" w:rsidRPr="00D54AAF" w:rsidRDefault="00F2663F" w:rsidP="00D54AAF">
      <w:pPr>
        <w:rPr>
          <w:szCs w:val="20"/>
        </w:rPr>
      </w:pPr>
      <w:r w:rsidRPr="00D54AAF">
        <w:rPr>
          <w:szCs w:val="20"/>
        </w:rPr>
        <w:t>On the Issue #4-2 (CSI</w:t>
      </w:r>
      <w:r w:rsidR="00AA6F1F" w:rsidRPr="00D54AAF">
        <w:rPr>
          <w:szCs w:val="20"/>
        </w:rPr>
        <w:t xml:space="preserve"> feedback</w:t>
      </w:r>
      <w:r w:rsidRPr="00D54AAF">
        <w:rPr>
          <w:szCs w:val="20"/>
        </w:rPr>
        <w:t xml:space="preserve"> for PDCCH),</w:t>
      </w:r>
      <w:r w:rsidR="00AA6F1F" w:rsidRPr="00D54AAF">
        <w:rPr>
          <w:szCs w:val="20"/>
        </w:rPr>
        <w:t xml:space="preserve"> only two companies support the CSI reporting for PDCCH which is the same as the last meeting. On the other hand, even more companies raised technical concerns on supporting CSI reporting for PDCCH. Also, several companies consider that this scheme is not part of the WI scope since there is no MCS selection procedure for PDCCH.</w:t>
      </w:r>
    </w:p>
    <w:p w14:paraId="3BF63BCA" w14:textId="77777777" w:rsidR="00F2663F" w:rsidRPr="00D54AAF" w:rsidRDefault="00F2663F" w:rsidP="00D54AAF">
      <w:pPr>
        <w:rPr>
          <w:szCs w:val="20"/>
        </w:rPr>
      </w:pPr>
    </w:p>
    <w:p w14:paraId="706090EB" w14:textId="77777777" w:rsidR="00AA6F1F" w:rsidRPr="00D54AAF" w:rsidRDefault="00AA6F1F" w:rsidP="00D54AAF">
      <w:pPr>
        <w:rPr>
          <w:szCs w:val="20"/>
        </w:rPr>
      </w:pPr>
      <w:r w:rsidRPr="00D54AAF">
        <w:rPr>
          <w:b/>
          <w:bCs/>
          <w:szCs w:val="20"/>
          <w:highlight w:val="yellow"/>
        </w:rPr>
        <w:t>Question 4-2:</w:t>
      </w:r>
      <w:r w:rsidRPr="00D54AAF">
        <w:rPr>
          <w:szCs w:val="20"/>
        </w:rPr>
        <w:t xml:space="preserve"> The following proposal is acceptable for CSI </w:t>
      </w:r>
      <w:r w:rsidR="00876123" w:rsidRPr="00D54AAF">
        <w:rPr>
          <w:szCs w:val="20"/>
        </w:rPr>
        <w:t xml:space="preserve">feedback </w:t>
      </w:r>
      <w:r w:rsidRPr="00D54AAF">
        <w:rPr>
          <w:szCs w:val="20"/>
        </w:rPr>
        <w:t>for PDCCH?</w:t>
      </w:r>
    </w:p>
    <w:p w14:paraId="43A46DB9" w14:textId="77777777" w:rsidR="00AA6F1F" w:rsidRPr="00D54AAF" w:rsidRDefault="00AA6F1F" w:rsidP="00D54AAF">
      <w:pPr>
        <w:rPr>
          <w:szCs w:val="20"/>
        </w:rPr>
      </w:pPr>
    </w:p>
    <w:p w14:paraId="161230D8" w14:textId="77777777" w:rsidR="00AA6F1F" w:rsidRPr="00D54AAF" w:rsidRDefault="00AA6F1F" w:rsidP="00D54AAF">
      <w:pPr>
        <w:rPr>
          <w:szCs w:val="20"/>
        </w:rPr>
      </w:pPr>
      <w:r w:rsidRPr="00D54AAF">
        <w:rPr>
          <w:szCs w:val="20"/>
          <w:highlight w:val="magenta"/>
        </w:rPr>
        <w:t>FL’s proposal:</w:t>
      </w:r>
    </w:p>
    <w:p w14:paraId="52E891C1" w14:textId="77777777" w:rsidR="00AA6F1F" w:rsidRPr="00D54AAF" w:rsidRDefault="00AA6F1F" w:rsidP="00D80403">
      <w:pPr>
        <w:pStyle w:val="ListParagraph"/>
        <w:numPr>
          <w:ilvl w:val="0"/>
          <w:numId w:val="23"/>
        </w:numPr>
        <w:rPr>
          <w:rFonts w:ascii="Times New Roman" w:hAnsi="Times New Roman"/>
          <w:szCs w:val="20"/>
        </w:rPr>
      </w:pPr>
      <w:r w:rsidRPr="00D54AAF">
        <w:rPr>
          <w:rFonts w:ascii="Times New Roman" w:hAnsi="Times New Roman"/>
          <w:szCs w:val="20"/>
        </w:rPr>
        <w:t>No further study on CSI feedb</w:t>
      </w:r>
      <w:r w:rsidR="00876123" w:rsidRPr="00D54AAF">
        <w:rPr>
          <w:rFonts w:ascii="Times New Roman" w:hAnsi="Times New Roman"/>
          <w:szCs w:val="20"/>
        </w:rPr>
        <w:t>a</w:t>
      </w:r>
      <w:r w:rsidRPr="00D54AAF">
        <w:rPr>
          <w:rFonts w:ascii="Times New Roman" w:hAnsi="Times New Roman"/>
          <w:szCs w:val="20"/>
        </w:rPr>
        <w:t xml:space="preserve">ck for PDCCH </w:t>
      </w:r>
      <w:r w:rsidR="00876123" w:rsidRPr="00D54AAF">
        <w:rPr>
          <w:rFonts w:ascii="Times New Roman" w:hAnsi="Times New Roman"/>
          <w:szCs w:val="20"/>
        </w:rPr>
        <w:t xml:space="preserve">under </w:t>
      </w:r>
      <w:proofErr w:type="spellStart"/>
      <w:r w:rsidR="00876123" w:rsidRPr="00D54AAF">
        <w:rPr>
          <w:rFonts w:ascii="Times New Roman" w:eastAsia="Times New Roman" w:hAnsi="Times New Roman"/>
          <w:color w:val="000000"/>
          <w:szCs w:val="20"/>
        </w:rPr>
        <w:t>IIoT</w:t>
      </w:r>
      <w:proofErr w:type="spellEnd"/>
      <w:r w:rsidR="00876123" w:rsidRPr="00D54AAF">
        <w:rPr>
          <w:rFonts w:ascii="Times New Roman" w:eastAsia="Times New Roman" w:hAnsi="Times New Roman"/>
          <w:color w:val="000000"/>
          <w:szCs w:val="20"/>
        </w:rPr>
        <w:t>/URLLC enhancement WI</w:t>
      </w:r>
    </w:p>
    <w:p w14:paraId="3F2C774C" w14:textId="77777777" w:rsidR="00AA6F1F" w:rsidRPr="00D54AAF" w:rsidRDefault="00AA6F1F" w:rsidP="00D54AAF">
      <w:pPr>
        <w:rPr>
          <w:szCs w:val="20"/>
        </w:rPr>
      </w:pPr>
    </w:p>
    <w:tbl>
      <w:tblPr>
        <w:tblStyle w:val="TableGrid"/>
        <w:tblW w:w="0" w:type="auto"/>
        <w:tblLook w:val="04A0" w:firstRow="1" w:lastRow="0" w:firstColumn="1" w:lastColumn="0" w:noHBand="0" w:noVBand="1"/>
      </w:tblPr>
      <w:tblGrid>
        <w:gridCol w:w="1615"/>
        <w:gridCol w:w="1170"/>
        <w:gridCol w:w="6844"/>
      </w:tblGrid>
      <w:tr w:rsidR="00876123" w:rsidRPr="00D54AAF" w14:paraId="4ECF1F4D" w14:textId="77777777" w:rsidTr="00F65DAC">
        <w:tc>
          <w:tcPr>
            <w:tcW w:w="1615" w:type="dxa"/>
          </w:tcPr>
          <w:p w14:paraId="27E984D0" w14:textId="77777777" w:rsidR="00876123" w:rsidRPr="00D54AAF" w:rsidRDefault="00876123" w:rsidP="00D54AAF">
            <w:pPr>
              <w:rPr>
                <w:szCs w:val="20"/>
              </w:rPr>
            </w:pPr>
            <w:r w:rsidRPr="00D54AAF">
              <w:rPr>
                <w:szCs w:val="20"/>
              </w:rPr>
              <w:t>Company</w:t>
            </w:r>
          </w:p>
        </w:tc>
        <w:tc>
          <w:tcPr>
            <w:tcW w:w="1170" w:type="dxa"/>
          </w:tcPr>
          <w:p w14:paraId="4498F01C" w14:textId="77777777" w:rsidR="00876123" w:rsidRPr="00D54AAF" w:rsidRDefault="00876123" w:rsidP="00D54AAF">
            <w:pPr>
              <w:rPr>
                <w:szCs w:val="20"/>
              </w:rPr>
            </w:pPr>
            <w:r w:rsidRPr="00D54AAF">
              <w:rPr>
                <w:szCs w:val="20"/>
              </w:rPr>
              <w:t>Yes/No</w:t>
            </w:r>
          </w:p>
        </w:tc>
        <w:tc>
          <w:tcPr>
            <w:tcW w:w="6844" w:type="dxa"/>
          </w:tcPr>
          <w:p w14:paraId="3A404620" w14:textId="77777777" w:rsidR="00876123" w:rsidRPr="00D54AAF" w:rsidRDefault="00876123" w:rsidP="00D54AAF">
            <w:pPr>
              <w:rPr>
                <w:szCs w:val="20"/>
              </w:rPr>
            </w:pPr>
            <w:r w:rsidRPr="00D54AAF">
              <w:rPr>
                <w:szCs w:val="20"/>
              </w:rPr>
              <w:t>Comments</w:t>
            </w:r>
          </w:p>
        </w:tc>
      </w:tr>
      <w:tr w:rsidR="00876123" w:rsidRPr="00D54AAF" w14:paraId="31DFE006" w14:textId="77777777" w:rsidTr="00F65DAC">
        <w:tc>
          <w:tcPr>
            <w:tcW w:w="1615" w:type="dxa"/>
          </w:tcPr>
          <w:p w14:paraId="7AF0B977" w14:textId="77777777" w:rsidR="00876123" w:rsidRPr="00D54AAF" w:rsidRDefault="00927EF7" w:rsidP="00D54AAF">
            <w:pPr>
              <w:rPr>
                <w:szCs w:val="20"/>
              </w:rPr>
            </w:pPr>
            <w:r w:rsidRPr="00D54AAF">
              <w:rPr>
                <w:szCs w:val="20"/>
              </w:rPr>
              <w:t>FUTUREWEI</w:t>
            </w:r>
          </w:p>
        </w:tc>
        <w:tc>
          <w:tcPr>
            <w:tcW w:w="1170" w:type="dxa"/>
          </w:tcPr>
          <w:p w14:paraId="00080B09" w14:textId="77777777" w:rsidR="00876123" w:rsidRPr="00D54AAF" w:rsidRDefault="00927EF7" w:rsidP="00D54AAF">
            <w:pPr>
              <w:rPr>
                <w:szCs w:val="20"/>
              </w:rPr>
            </w:pPr>
            <w:r w:rsidRPr="00D54AAF">
              <w:rPr>
                <w:szCs w:val="20"/>
              </w:rPr>
              <w:t>Yes</w:t>
            </w:r>
          </w:p>
        </w:tc>
        <w:tc>
          <w:tcPr>
            <w:tcW w:w="6844" w:type="dxa"/>
          </w:tcPr>
          <w:p w14:paraId="4F9C1509" w14:textId="77777777" w:rsidR="00876123" w:rsidRPr="00D54AAF" w:rsidRDefault="00927EF7" w:rsidP="00D54AAF">
            <w:pPr>
              <w:rPr>
                <w:szCs w:val="20"/>
              </w:rPr>
            </w:pPr>
            <w:r w:rsidRPr="00D54AAF">
              <w:rPr>
                <w:szCs w:val="20"/>
              </w:rPr>
              <w:t>We support FL’s proposal.</w:t>
            </w:r>
          </w:p>
        </w:tc>
      </w:tr>
      <w:tr w:rsidR="00F67D5D" w:rsidRPr="00D54AAF" w14:paraId="0E1445E0" w14:textId="77777777" w:rsidTr="00F65DAC">
        <w:tc>
          <w:tcPr>
            <w:tcW w:w="1615" w:type="dxa"/>
          </w:tcPr>
          <w:p w14:paraId="74A220EA" w14:textId="77777777" w:rsidR="00F67D5D" w:rsidRPr="00D54AAF" w:rsidRDefault="00F67D5D" w:rsidP="00D54AAF">
            <w:pPr>
              <w:rPr>
                <w:szCs w:val="20"/>
              </w:rPr>
            </w:pPr>
            <w:r w:rsidRPr="00D54AAF">
              <w:rPr>
                <w:szCs w:val="20"/>
              </w:rPr>
              <w:t>Ericsson</w:t>
            </w:r>
          </w:p>
        </w:tc>
        <w:tc>
          <w:tcPr>
            <w:tcW w:w="1170" w:type="dxa"/>
          </w:tcPr>
          <w:p w14:paraId="0AD5AFF1" w14:textId="77777777" w:rsidR="00F67D5D" w:rsidRPr="00D54AAF" w:rsidRDefault="00F67D5D" w:rsidP="00D54AAF">
            <w:pPr>
              <w:rPr>
                <w:szCs w:val="20"/>
              </w:rPr>
            </w:pPr>
            <w:r w:rsidRPr="00D54AAF">
              <w:rPr>
                <w:szCs w:val="20"/>
              </w:rPr>
              <w:t>Yes</w:t>
            </w:r>
          </w:p>
        </w:tc>
        <w:tc>
          <w:tcPr>
            <w:tcW w:w="6844" w:type="dxa"/>
          </w:tcPr>
          <w:p w14:paraId="42CB58A3" w14:textId="77777777" w:rsidR="00F67D5D" w:rsidRPr="00D54AAF" w:rsidRDefault="00F67D5D" w:rsidP="00D54AAF">
            <w:pPr>
              <w:rPr>
                <w:szCs w:val="20"/>
              </w:rPr>
            </w:pPr>
            <w:r w:rsidRPr="00D54AAF">
              <w:rPr>
                <w:szCs w:val="20"/>
              </w:rPr>
              <w:t>Support FL proposal above</w:t>
            </w:r>
          </w:p>
        </w:tc>
      </w:tr>
      <w:tr w:rsidR="00876123" w:rsidRPr="00D54AAF" w14:paraId="5826F9B4" w14:textId="77777777" w:rsidTr="00F65DAC">
        <w:tc>
          <w:tcPr>
            <w:tcW w:w="1615" w:type="dxa"/>
          </w:tcPr>
          <w:p w14:paraId="3AC961FD" w14:textId="77777777" w:rsidR="00876123" w:rsidRPr="00D54AAF" w:rsidRDefault="00C90EEC" w:rsidP="00D54AAF">
            <w:pPr>
              <w:rPr>
                <w:szCs w:val="20"/>
              </w:rPr>
            </w:pPr>
            <w:r w:rsidRPr="00D54AAF">
              <w:rPr>
                <w:szCs w:val="20"/>
              </w:rPr>
              <w:t>HW/</w:t>
            </w:r>
            <w:proofErr w:type="spellStart"/>
            <w:r w:rsidRPr="00D54AAF">
              <w:rPr>
                <w:szCs w:val="20"/>
              </w:rPr>
              <w:t>HiSi</w:t>
            </w:r>
            <w:proofErr w:type="spellEnd"/>
          </w:p>
        </w:tc>
        <w:tc>
          <w:tcPr>
            <w:tcW w:w="1170" w:type="dxa"/>
          </w:tcPr>
          <w:p w14:paraId="5AC108EA" w14:textId="77777777" w:rsidR="00876123" w:rsidRPr="00D54AAF" w:rsidRDefault="00C90EEC" w:rsidP="00D54AAF">
            <w:pPr>
              <w:rPr>
                <w:szCs w:val="20"/>
              </w:rPr>
            </w:pPr>
            <w:r w:rsidRPr="00D54AAF">
              <w:rPr>
                <w:szCs w:val="20"/>
              </w:rPr>
              <w:t>Yes</w:t>
            </w:r>
          </w:p>
        </w:tc>
        <w:tc>
          <w:tcPr>
            <w:tcW w:w="6844" w:type="dxa"/>
          </w:tcPr>
          <w:p w14:paraId="3A7FE953" w14:textId="77777777" w:rsidR="00876123" w:rsidRPr="00D54AAF" w:rsidRDefault="00C90EEC" w:rsidP="00D54AAF">
            <w:pPr>
              <w:rPr>
                <w:szCs w:val="20"/>
              </w:rPr>
            </w:pPr>
            <w:r w:rsidRPr="00D54AAF">
              <w:rPr>
                <w:szCs w:val="20"/>
              </w:rPr>
              <w:t>The scope is already very large</w:t>
            </w:r>
          </w:p>
        </w:tc>
      </w:tr>
      <w:tr w:rsidR="00F667B0" w:rsidRPr="00D54AAF" w14:paraId="2C5FBF42" w14:textId="77777777" w:rsidTr="00F65DAC">
        <w:tc>
          <w:tcPr>
            <w:tcW w:w="1615" w:type="dxa"/>
          </w:tcPr>
          <w:p w14:paraId="6A466573" w14:textId="77777777" w:rsidR="00F667B0" w:rsidRPr="00D54AAF" w:rsidRDefault="00F667B0" w:rsidP="00D54AAF">
            <w:pPr>
              <w:rPr>
                <w:szCs w:val="20"/>
              </w:rPr>
            </w:pPr>
            <w:r w:rsidRPr="00D54AAF">
              <w:rPr>
                <w:szCs w:val="20"/>
              </w:rPr>
              <w:t>QC</w:t>
            </w:r>
          </w:p>
        </w:tc>
        <w:tc>
          <w:tcPr>
            <w:tcW w:w="1170" w:type="dxa"/>
          </w:tcPr>
          <w:p w14:paraId="29AEDEAC" w14:textId="77777777" w:rsidR="00F667B0" w:rsidRPr="00D54AAF" w:rsidRDefault="00F667B0" w:rsidP="00D54AAF">
            <w:pPr>
              <w:rPr>
                <w:szCs w:val="20"/>
              </w:rPr>
            </w:pPr>
            <w:r w:rsidRPr="00D54AAF">
              <w:rPr>
                <w:szCs w:val="20"/>
              </w:rPr>
              <w:t>No</w:t>
            </w:r>
          </w:p>
        </w:tc>
        <w:tc>
          <w:tcPr>
            <w:tcW w:w="6844" w:type="dxa"/>
          </w:tcPr>
          <w:p w14:paraId="34A1238F" w14:textId="77777777" w:rsidR="00F667B0" w:rsidRPr="00D54AAF" w:rsidRDefault="00F667B0" w:rsidP="00D54AAF">
            <w:pPr>
              <w:rPr>
                <w:szCs w:val="20"/>
              </w:rPr>
            </w:pPr>
            <w:r w:rsidRPr="00D54AAF">
              <w:rPr>
                <w:szCs w:val="20"/>
              </w:rPr>
              <w:t xml:space="preserve">We disagree with FL proposal. Without guarantee of PDCCH performance for URLLC, all the other enhancements we are discussing become meaningless. </w:t>
            </w:r>
            <w:r w:rsidR="00B84497" w:rsidRPr="00D54AAF">
              <w:rPr>
                <w:szCs w:val="20"/>
              </w:rPr>
              <w:t xml:space="preserve">Therefore, within the scope of this WI, this topic is the most important topic. “scope is already very large” does not justify </w:t>
            </w:r>
            <w:proofErr w:type="gramStart"/>
            <w:r w:rsidR="00B84497" w:rsidRPr="00D54AAF">
              <w:rPr>
                <w:szCs w:val="20"/>
              </w:rPr>
              <w:t>to exclude</w:t>
            </w:r>
            <w:proofErr w:type="gramEnd"/>
            <w:r w:rsidR="00B84497" w:rsidRPr="00D54AAF">
              <w:rPr>
                <w:szCs w:val="20"/>
              </w:rPr>
              <w:t xml:space="preserve"> this topic in the WI. As a matter of fact, if considering controlling the scope, those proposals which already have simulation results showing performance loss should be removed from the scope first, because no consensus that performance gain was observed for those proposals.  </w:t>
            </w:r>
          </w:p>
          <w:p w14:paraId="24DDEBD5" w14:textId="77777777" w:rsidR="00F667B0" w:rsidRPr="00D54AAF" w:rsidRDefault="00F667B0" w:rsidP="00D54AAF">
            <w:pPr>
              <w:rPr>
                <w:szCs w:val="20"/>
              </w:rPr>
            </w:pPr>
            <w:r w:rsidRPr="00D54AAF">
              <w:rPr>
                <w:szCs w:val="20"/>
              </w:rPr>
              <w:t xml:space="preserve">The existing solutions companies mentioned do not work for URLLC PDCCH. </w:t>
            </w:r>
          </w:p>
          <w:p w14:paraId="70AD1DC5" w14:textId="77777777" w:rsidR="00F667B0" w:rsidRPr="00D54AAF" w:rsidRDefault="00F667B0" w:rsidP="00D54AAF">
            <w:pPr>
              <w:rPr>
                <w:szCs w:val="20"/>
              </w:rPr>
            </w:pPr>
            <w:r w:rsidRPr="00D54AAF">
              <w:rPr>
                <w:szCs w:val="20"/>
              </w:rPr>
              <w:t xml:space="preserve">Use CSI feedback – current CSI feedback is for PDSCH. PDCCH and PDSCH has different channel coding, MIMO </w:t>
            </w:r>
            <w:proofErr w:type="spellStart"/>
            <w:r w:rsidRPr="00D54AAF">
              <w:rPr>
                <w:szCs w:val="20"/>
              </w:rPr>
              <w:t>procoder</w:t>
            </w:r>
            <w:proofErr w:type="spellEnd"/>
            <w:r w:rsidRPr="00D54AAF">
              <w:rPr>
                <w:szCs w:val="20"/>
              </w:rPr>
              <w:t xml:space="preserve">, TCI state, etc. PDSCH CSI does not reflect PDCCH CSI. </w:t>
            </w:r>
          </w:p>
          <w:p w14:paraId="3C5C1523" w14:textId="77777777" w:rsidR="00F667B0" w:rsidRPr="00D54AAF" w:rsidRDefault="00F667B0" w:rsidP="00D54AAF">
            <w:pPr>
              <w:rPr>
                <w:szCs w:val="20"/>
              </w:rPr>
            </w:pPr>
            <w:r w:rsidRPr="00D54AAF">
              <w:rPr>
                <w:szCs w:val="20"/>
              </w:rPr>
              <w:t xml:space="preserve">Use DTX – Unless the HARQ-ACK codebook is only 1 bit, </w:t>
            </w:r>
            <w:proofErr w:type="spellStart"/>
            <w:r w:rsidRPr="00D54AAF">
              <w:rPr>
                <w:szCs w:val="20"/>
              </w:rPr>
              <w:t>other wise</w:t>
            </w:r>
            <w:proofErr w:type="spellEnd"/>
            <w:r w:rsidRPr="00D54AAF">
              <w:rPr>
                <w:szCs w:val="20"/>
              </w:rPr>
              <w:t xml:space="preserve"> the DTX detection is not almost infeasible at gNB because </w:t>
            </w:r>
            <w:proofErr w:type="spellStart"/>
            <w:r w:rsidRPr="00D54AAF">
              <w:rPr>
                <w:szCs w:val="20"/>
              </w:rPr>
              <w:t>duymmy</w:t>
            </w:r>
            <w:proofErr w:type="spellEnd"/>
            <w:r w:rsidRPr="00D54AAF">
              <w:rPr>
                <w:szCs w:val="20"/>
              </w:rPr>
              <w:t xml:space="preserve"> NACK is inserted in the codebook and gNB </w:t>
            </w:r>
            <w:proofErr w:type="spellStart"/>
            <w:r w:rsidRPr="00D54AAF">
              <w:rPr>
                <w:szCs w:val="20"/>
              </w:rPr>
              <w:t>can not</w:t>
            </w:r>
            <w:proofErr w:type="spellEnd"/>
            <w:r w:rsidRPr="00D54AAF">
              <w:rPr>
                <w:szCs w:val="20"/>
              </w:rPr>
              <w:t xml:space="preserve"> distinguish DTX vs dummy NACK. If forcing gNB to always schedule single bit HARQ-ACK for URLLC, the UL resource usage is very inefficient. Sometimes, due to less UL slots than DL slots in TDD configuration, one PUCCH resource </w:t>
            </w:r>
            <w:proofErr w:type="gramStart"/>
            <w:r w:rsidRPr="00D54AAF">
              <w:rPr>
                <w:szCs w:val="20"/>
              </w:rPr>
              <w:lastRenderedPageBreak/>
              <w:t>has to</w:t>
            </w:r>
            <w:proofErr w:type="gramEnd"/>
            <w:r w:rsidRPr="00D54AAF">
              <w:rPr>
                <w:szCs w:val="20"/>
              </w:rPr>
              <w:t xml:space="preserve"> feedback for multiple PDSCH hence restrict to single bit HARQ-ACK feedback is not even possible. </w:t>
            </w:r>
          </w:p>
          <w:p w14:paraId="33A3C23F" w14:textId="77777777" w:rsidR="00F667B0" w:rsidRPr="00D54AAF" w:rsidRDefault="00F667B0" w:rsidP="00D54AAF">
            <w:pPr>
              <w:rPr>
                <w:szCs w:val="20"/>
              </w:rPr>
            </w:pPr>
            <w:r w:rsidRPr="00D54AAF">
              <w:rPr>
                <w:szCs w:val="20"/>
              </w:rPr>
              <w:t xml:space="preserve">L3 measurements – L3 measurement with filtering is a slow feedback, it does not reflect fasting change of interference and channel. </w:t>
            </w:r>
          </w:p>
        </w:tc>
      </w:tr>
      <w:tr w:rsidR="000A034D" w:rsidRPr="00D54AAF" w14:paraId="630D569C" w14:textId="77777777" w:rsidTr="00F65DAC">
        <w:tc>
          <w:tcPr>
            <w:tcW w:w="1615" w:type="dxa"/>
          </w:tcPr>
          <w:p w14:paraId="70390EAE" w14:textId="77777777" w:rsidR="000A034D" w:rsidRPr="00D54AAF" w:rsidRDefault="000A034D" w:rsidP="00D54AAF">
            <w:pPr>
              <w:rPr>
                <w:szCs w:val="20"/>
              </w:rPr>
            </w:pPr>
            <w:r w:rsidRPr="00D54AAF">
              <w:rPr>
                <w:szCs w:val="20"/>
              </w:rPr>
              <w:lastRenderedPageBreak/>
              <w:t>Nokia</w:t>
            </w:r>
          </w:p>
        </w:tc>
        <w:tc>
          <w:tcPr>
            <w:tcW w:w="1170" w:type="dxa"/>
          </w:tcPr>
          <w:p w14:paraId="57F522E5" w14:textId="77777777" w:rsidR="000A034D" w:rsidRPr="00D54AAF" w:rsidRDefault="000A034D" w:rsidP="00D54AAF">
            <w:pPr>
              <w:rPr>
                <w:szCs w:val="20"/>
              </w:rPr>
            </w:pPr>
            <w:r w:rsidRPr="00D54AAF">
              <w:rPr>
                <w:szCs w:val="20"/>
              </w:rPr>
              <w:t>Yes</w:t>
            </w:r>
          </w:p>
        </w:tc>
        <w:tc>
          <w:tcPr>
            <w:tcW w:w="6844" w:type="dxa"/>
          </w:tcPr>
          <w:p w14:paraId="7248846E" w14:textId="77777777" w:rsidR="000A034D" w:rsidRPr="00D54AAF" w:rsidRDefault="000A034D" w:rsidP="00D54AAF">
            <w:pPr>
              <w:rPr>
                <w:szCs w:val="20"/>
              </w:rPr>
            </w:pPr>
            <w:r w:rsidRPr="00D54AAF">
              <w:rPr>
                <w:szCs w:val="20"/>
              </w:rPr>
              <w:t>Support FL proposal and nothing is allowed within WI.</w:t>
            </w:r>
          </w:p>
        </w:tc>
      </w:tr>
      <w:tr w:rsidR="00BA03A0" w:rsidRPr="00D54AAF" w14:paraId="23078691" w14:textId="77777777" w:rsidTr="00F65DAC">
        <w:tc>
          <w:tcPr>
            <w:tcW w:w="1615" w:type="dxa"/>
          </w:tcPr>
          <w:p w14:paraId="11C0992F" w14:textId="77777777" w:rsidR="00BA03A0" w:rsidRPr="00D54AAF" w:rsidRDefault="00BA03A0" w:rsidP="00D54AAF">
            <w:pPr>
              <w:rPr>
                <w:szCs w:val="20"/>
              </w:rPr>
            </w:pPr>
            <w:r w:rsidRPr="00D54AAF">
              <w:rPr>
                <w:szCs w:val="20"/>
              </w:rPr>
              <w:t>CMCC</w:t>
            </w:r>
          </w:p>
        </w:tc>
        <w:tc>
          <w:tcPr>
            <w:tcW w:w="1170" w:type="dxa"/>
          </w:tcPr>
          <w:p w14:paraId="24C152E1" w14:textId="77777777" w:rsidR="00BA03A0" w:rsidRPr="00D54AAF" w:rsidRDefault="00BA03A0" w:rsidP="00D54AAF">
            <w:pPr>
              <w:rPr>
                <w:szCs w:val="20"/>
              </w:rPr>
            </w:pPr>
            <w:r w:rsidRPr="00D54AAF">
              <w:rPr>
                <w:szCs w:val="20"/>
              </w:rPr>
              <w:t>Yes</w:t>
            </w:r>
          </w:p>
        </w:tc>
        <w:tc>
          <w:tcPr>
            <w:tcW w:w="6844" w:type="dxa"/>
          </w:tcPr>
          <w:p w14:paraId="27953B0F" w14:textId="77777777" w:rsidR="00BA03A0" w:rsidRPr="00D54AAF" w:rsidRDefault="00BA03A0" w:rsidP="00D54AAF">
            <w:pPr>
              <w:rPr>
                <w:szCs w:val="20"/>
              </w:rPr>
            </w:pPr>
            <w:r w:rsidRPr="00D54AAF">
              <w:rPr>
                <w:szCs w:val="20"/>
              </w:rPr>
              <w:t xml:space="preserve">We </w:t>
            </w:r>
            <w:proofErr w:type="spellStart"/>
            <w:r w:rsidRPr="00D54AAF">
              <w:rPr>
                <w:szCs w:val="20"/>
              </w:rPr>
              <w:t>upport</w:t>
            </w:r>
            <w:proofErr w:type="spellEnd"/>
            <w:r w:rsidRPr="00D54AAF">
              <w:rPr>
                <w:szCs w:val="20"/>
              </w:rPr>
              <w:t xml:space="preserve"> FL proposal. </w:t>
            </w:r>
          </w:p>
        </w:tc>
      </w:tr>
      <w:tr w:rsidR="002B4DAA" w:rsidRPr="00D54AAF" w14:paraId="4722BF5E" w14:textId="77777777" w:rsidTr="00F65DAC">
        <w:tc>
          <w:tcPr>
            <w:tcW w:w="1615" w:type="dxa"/>
          </w:tcPr>
          <w:p w14:paraId="72C23387" w14:textId="77777777" w:rsidR="002B4DAA" w:rsidRPr="00D54AAF" w:rsidRDefault="002B4DAA" w:rsidP="00D54AAF">
            <w:pPr>
              <w:rPr>
                <w:szCs w:val="20"/>
              </w:rPr>
            </w:pPr>
            <w:r w:rsidRPr="00D54AAF">
              <w:rPr>
                <w:szCs w:val="20"/>
              </w:rPr>
              <w:t>ZTE</w:t>
            </w:r>
          </w:p>
        </w:tc>
        <w:tc>
          <w:tcPr>
            <w:tcW w:w="1170" w:type="dxa"/>
          </w:tcPr>
          <w:p w14:paraId="1F3FAD7E" w14:textId="77777777" w:rsidR="002B4DAA" w:rsidRPr="00D54AAF" w:rsidRDefault="002B4DAA" w:rsidP="00D54AAF">
            <w:pPr>
              <w:rPr>
                <w:szCs w:val="20"/>
              </w:rPr>
            </w:pPr>
            <w:r w:rsidRPr="00D54AAF">
              <w:rPr>
                <w:szCs w:val="20"/>
              </w:rPr>
              <w:t>Yes</w:t>
            </w:r>
          </w:p>
        </w:tc>
        <w:tc>
          <w:tcPr>
            <w:tcW w:w="6844" w:type="dxa"/>
          </w:tcPr>
          <w:p w14:paraId="68EF8088" w14:textId="77777777" w:rsidR="002B4DAA" w:rsidRPr="00D54AAF" w:rsidRDefault="002B4DAA" w:rsidP="00D54AAF">
            <w:pPr>
              <w:rPr>
                <w:color w:val="000000"/>
                <w:szCs w:val="20"/>
              </w:rPr>
            </w:pPr>
            <w:r w:rsidRPr="00D54AAF">
              <w:rPr>
                <w:szCs w:val="20"/>
              </w:rPr>
              <w:t xml:space="preserve">Support FL’s proposal. No need to study on CSI feedback for PDCCH under </w:t>
            </w:r>
            <w:proofErr w:type="spellStart"/>
            <w:r w:rsidRPr="00D54AAF">
              <w:rPr>
                <w:rFonts w:eastAsia="Times New Roman"/>
                <w:color w:val="000000"/>
                <w:szCs w:val="20"/>
              </w:rPr>
              <w:t>IIoT</w:t>
            </w:r>
            <w:proofErr w:type="spellEnd"/>
            <w:r w:rsidRPr="00D54AAF">
              <w:rPr>
                <w:rFonts w:eastAsia="Times New Roman"/>
                <w:color w:val="000000"/>
                <w:szCs w:val="20"/>
              </w:rPr>
              <w:t>/URLLC enhancement WI.</w:t>
            </w:r>
          </w:p>
        </w:tc>
      </w:tr>
      <w:tr w:rsidR="00A24B16" w:rsidRPr="00D54AAF" w14:paraId="08F3CB81" w14:textId="77777777" w:rsidTr="00F65DAC">
        <w:tc>
          <w:tcPr>
            <w:tcW w:w="1615" w:type="dxa"/>
          </w:tcPr>
          <w:p w14:paraId="1B144A73" w14:textId="77777777" w:rsidR="00A24B16" w:rsidRPr="00D54AAF" w:rsidRDefault="00A24B16" w:rsidP="00D54AAF">
            <w:pPr>
              <w:rPr>
                <w:szCs w:val="20"/>
                <w:lang w:val="en-CA"/>
              </w:rPr>
            </w:pPr>
            <w:r w:rsidRPr="00D54AAF">
              <w:rPr>
                <w:szCs w:val="20"/>
                <w:lang w:val="en-CA"/>
              </w:rPr>
              <w:t>Intel</w:t>
            </w:r>
          </w:p>
        </w:tc>
        <w:tc>
          <w:tcPr>
            <w:tcW w:w="1170" w:type="dxa"/>
          </w:tcPr>
          <w:p w14:paraId="7478D453" w14:textId="77777777" w:rsidR="00A24B16" w:rsidRPr="00D54AAF" w:rsidRDefault="00A24B16" w:rsidP="00D54AAF">
            <w:pPr>
              <w:rPr>
                <w:szCs w:val="20"/>
                <w:lang w:val="en-CA"/>
              </w:rPr>
            </w:pPr>
            <w:r w:rsidRPr="00D54AAF">
              <w:rPr>
                <w:szCs w:val="20"/>
                <w:lang w:val="en-CA"/>
              </w:rPr>
              <w:t>Yes</w:t>
            </w:r>
          </w:p>
        </w:tc>
        <w:tc>
          <w:tcPr>
            <w:tcW w:w="6844" w:type="dxa"/>
          </w:tcPr>
          <w:p w14:paraId="5A7656FB" w14:textId="77777777" w:rsidR="00A24B16" w:rsidRPr="00D54AAF" w:rsidRDefault="00A24B16" w:rsidP="00D54AAF">
            <w:pPr>
              <w:rPr>
                <w:szCs w:val="20"/>
                <w:lang w:val="en-CA"/>
              </w:rPr>
            </w:pPr>
            <w:r w:rsidRPr="00D54AAF">
              <w:rPr>
                <w:szCs w:val="20"/>
                <w:lang w:val="en-CA"/>
              </w:rPr>
              <w:t>Supportive. If controversial, it could be postponed to next meetings.</w:t>
            </w:r>
          </w:p>
        </w:tc>
      </w:tr>
      <w:tr w:rsidR="007D1F2F" w:rsidRPr="00D54AAF" w14:paraId="755CE54B" w14:textId="77777777" w:rsidTr="00F65DAC">
        <w:tc>
          <w:tcPr>
            <w:tcW w:w="1615" w:type="dxa"/>
          </w:tcPr>
          <w:p w14:paraId="0BD2D20F" w14:textId="77777777" w:rsidR="007D1F2F" w:rsidRPr="00D54AAF" w:rsidRDefault="007D1F2F" w:rsidP="00D54AAF">
            <w:pPr>
              <w:rPr>
                <w:rFonts w:eastAsia="MS Mincho"/>
                <w:szCs w:val="20"/>
                <w:lang w:val="en-CA"/>
              </w:rPr>
            </w:pPr>
            <w:r w:rsidRPr="00D54AAF">
              <w:rPr>
                <w:rFonts w:eastAsia="MS Mincho"/>
                <w:szCs w:val="20"/>
                <w:lang w:val="en-CA"/>
              </w:rPr>
              <w:t>DOCOMO</w:t>
            </w:r>
          </w:p>
        </w:tc>
        <w:tc>
          <w:tcPr>
            <w:tcW w:w="1170" w:type="dxa"/>
          </w:tcPr>
          <w:p w14:paraId="31D133C9" w14:textId="77777777" w:rsidR="007D1F2F" w:rsidRPr="00D54AAF" w:rsidRDefault="007D1F2F" w:rsidP="00D54AAF">
            <w:pPr>
              <w:rPr>
                <w:rFonts w:eastAsia="MS Mincho"/>
                <w:szCs w:val="20"/>
                <w:lang w:val="en-CA"/>
              </w:rPr>
            </w:pPr>
            <w:r w:rsidRPr="00D54AAF">
              <w:rPr>
                <w:rFonts w:eastAsia="MS Mincho"/>
                <w:szCs w:val="20"/>
                <w:lang w:val="en-CA"/>
              </w:rPr>
              <w:t>Yes</w:t>
            </w:r>
          </w:p>
        </w:tc>
        <w:tc>
          <w:tcPr>
            <w:tcW w:w="6844" w:type="dxa"/>
          </w:tcPr>
          <w:p w14:paraId="41BC718C" w14:textId="77777777" w:rsidR="007D1F2F" w:rsidRPr="00D54AAF" w:rsidRDefault="007D1F2F" w:rsidP="00D54AAF">
            <w:pPr>
              <w:rPr>
                <w:rFonts w:eastAsia="MS Mincho"/>
                <w:szCs w:val="20"/>
                <w:lang w:val="en-CA"/>
              </w:rPr>
            </w:pPr>
            <w:r w:rsidRPr="00D54AAF">
              <w:rPr>
                <w:rFonts w:eastAsia="MS Mincho"/>
                <w:szCs w:val="20"/>
                <w:lang w:val="en-CA"/>
              </w:rPr>
              <w:t>Support FL proposal.</w:t>
            </w:r>
          </w:p>
        </w:tc>
      </w:tr>
      <w:tr w:rsidR="005B7F4A" w:rsidRPr="00D54AAF" w14:paraId="428CCC54" w14:textId="77777777" w:rsidTr="00F65DAC">
        <w:tc>
          <w:tcPr>
            <w:tcW w:w="1615" w:type="dxa"/>
          </w:tcPr>
          <w:p w14:paraId="07D55B7F" w14:textId="77777777" w:rsidR="005B7F4A" w:rsidRPr="00D54AAF" w:rsidRDefault="005B7F4A" w:rsidP="00D54AAF">
            <w:pPr>
              <w:rPr>
                <w:rFonts w:eastAsia="Malgun Gothic"/>
                <w:szCs w:val="20"/>
              </w:rPr>
            </w:pPr>
            <w:r w:rsidRPr="00D54AAF">
              <w:rPr>
                <w:rFonts w:eastAsia="Malgun Gothic"/>
                <w:szCs w:val="20"/>
              </w:rPr>
              <w:t>LG</w:t>
            </w:r>
          </w:p>
        </w:tc>
        <w:tc>
          <w:tcPr>
            <w:tcW w:w="1170" w:type="dxa"/>
          </w:tcPr>
          <w:p w14:paraId="1F23C452" w14:textId="77777777" w:rsidR="005B7F4A" w:rsidRPr="00D54AAF" w:rsidRDefault="005B7F4A" w:rsidP="00D54AAF">
            <w:pPr>
              <w:rPr>
                <w:rFonts w:eastAsia="Malgun Gothic"/>
                <w:szCs w:val="20"/>
              </w:rPr>
            </w:pPr>
            <w:r w:rsidRPr="00D54AAF">
              <w:rPr>
                <w:rFonts w:eastAsia="Malgun Gothic"/>
                <w:szCs w:val="20"/>
              </w:rPr>
              <w:t>Yes</w:t>
            </w:r>
          </w:p>
        </w:tc>
        <w:tc>
          <w:tcPr>
            <w:tcW w:w="6844" w:type="dxa"/>
          </w:tcPr>
          <w:p w14:paraId="3A2F4592" w14:textId="77777777" w:rsidR="005B7F4A" w:rsidRPr="00D54AAF" w:rsidRDefault="005B7F4A" w:rsidP="00D54AAF">
            <w:pPr>
              <w:rPr>
                <w:rFonts w:eastAsia="Malgun Gothic"/>
                <w:szCs w:val="20"/>
              </w:rPr>
            </w:pPr>
            <w:r w:rsidRPr="00D54AAF">
              <w:rPr>
                <w:rFonts w:eastAsia="Malgun Gothic"/>
                <w:szCs w:val="20"/>
              </w:rPr>
              <w:t xml:space="preserve">We support the proposal from feature lead. </w:t>
            </w:r>
          </w:p>
        </w:tc>
      </w:tr>
      <w:tr w:rsidR="004C521D" w:rsidRPr="00D54AAF" w14:paraId="125CFA4E" w14:textId="77777777" w:rsidTr="00F65DAC">
        <w:tc>
          <w:tcPr>
            <w:tcW w:w="1615" w:type="dxa"/>
          </w:tcPr>
          <w:p w14:paraId="02F6B186" w14:textId="1ADD3637" w:rsidR="004C521D" w:rsidRPr="00D54AAF" w:rsidRDefault="004C521D" w:rsidP="00D54AAF">
            <w:pPr>
              <w:rPr>
                <w:rFonts w:eastAsia="Malgun Gothic"/>
                <w:szCs w:val="20"/>
              </w:rPr>
            </w:pPr>
            <w:r w:rsidRPr="00D54AAF">
              <w:rPr>
                <w:sz w:val="20"/>
                <w:szCs w:val="20"/>
              </w:rPr>
              <w:t>Lenovo, Motorola Mobility</w:t>
            </w:r>
          </w:p>
        </w:tc>
        <w:tc>
          <w:tcPr>
            <w:tcW w:w="1170" w:type="dxa"/>
          </w:tcPr>
          <w:p w14:paraId="4D051AA0" w14:textId="3375AC14" w:rsidR="004C521D" w:rsidRPr="00D54AAF" w:rsidRDefault="004C521D" w:rsidP="00D54AAF">
            <w:pPr>
              <w:rPr>
                <w:rFonts w:eastAsia="Malgun Gothic"/>
                <w:szCs w:val="20"/>
              </w:rPr>
            </w:pPr>
            <w:r w:rsidRPr="00D54AAF">
              <w:rPr>
                <w:sz w:val="20"/>
                <w:szCs w:val="20"/>
              </w:rPr>
              <w:t>Yes</w:t>
            </w:r>
          </w:p>
        </w:tc>
        <w:tc>
          <w:tcPr>
            <w:tcW w:w="6844" w:type="dxa"/>
          </w:tcPr>
          <w:p w14:paraId="57DB47C3" w14:textId="44575BC6" w:rsidR="004C521D" w:rsidRPr="00D54AAF" w:rsidRDefault="004C521D" w:rsidP="00D54AAF">
            <w:pPr>
              <w:rPr>
                <w:rFonts w:eastAsia="Malgun Gothic"/>
                <w:szCs w:val="20"/>
              </w:rPr>
            </w:pPr>
            <w:r w:rsidRPr="00D54AAF">
              <w:rPr>
                <w:sz w:val="20"/>
                <w:szCs w:val="20"/>
              </w:rPr>
              <w:t>Seems to be out of the WID scope.</w:t>
            </w:r>
          </w:p>
        </w:tc>
      </w:tr>
      <w:tr w:rsidR="00DA642D" w:rsidRPr="00D54AAF" w14:paraId="5E8971B7" w14:textId="77777777" w:rsidTr="00F65DAC">
        <w:tc>
          <w:tcPr>
            <w:tcW w:w="1615" w:type="dxa"/>
          </w:tcPr>
          <w:p w14:paraId="71466576" w14:textId="35C81D02" w:rsidR="00DA642D" w:rsidRPr="00D54AAF" w:rsidRDefault="00DA642D" w:rsidP="00D54AAF">
            <w:pPr>
              <w:rPr>
                <w:sz w:val="20"/>
                <w:szCs w:val="20"/>
              </w:rPr>
            </w:pPr>
            <w:proofErr w:type="spellStart"/>
            <w:r w:rsidRPr="00D54AAF">
              <w:rPr>
                <w:sz w:val="20"/>
                <w:szCs w:val="20"/>
              </w:rPr>
              <w:t>InterDigital</w:t>
            </w:r>
            <w:proofErr w:type="spellEnd"/>
          </w:p>
        </w:tc>
        <w:tc>
          <w:tcPr>
            <w:tcW w:w="1170" w:type="dxa"/>
          </w:tcPr>
          <w:p w14:paraId="34AF5488" w14:textId="590D98C9" w:rsidR="00DA642D" w:rsidRPr="00D54AAF" w:rsidRDefault="00DA642D" w:rsidP="00D54AAF">
            <w:pPr>
              <w:rPr>
                <w:sz w:val="20"/>
                <w:szCs w:val="20"/>
              </w:rPr>
            </w:pPr>
            <w:r w:rsidRPr="00D54AAF">
              <w:rPr>
                <w:sz w:val="20"/>
                <w:szCs w:val="20"/>
              </w:rPr>
              <w:t>Yes</w:t>
            </w:r>
          </w:p>
        </w:tc>
        <w:tc>
          <w:tcPr>
            <w:tcW w:w="6844" w:type="dxa"/>
          </w:tcPr>
          <w:p w14:paraId="454AB834" w14:textId="77777777" w:rsidR="00DA642D" w:rsidRPr="00D54AAF" w:rsidRDefault="00DA642D" w:rsidP="00D54AAF">
            <w:pPr>
              <w:rPr>
                <w:sz w:val="20"/>
                <w:szCs w:val="20"/>
              </w:rPr>
            </w:pPr>
          </w:p>
        </w:tc>
      </w:tr>
      <w:tr w:rsidR="004C5B12" w:rsidRPr="00D54AAF" w14:paraId="79F6AFA4" w14:textId="77777777" w:rsidTr="004C5B12">
        <w:tc>
          <w:tcPr>
            <w:tcW w:w="1615" w:type="dxa"/>
          </w:tcPr>
          <w:p w14:paraId="3E8E59CA" w14:textId="77777777" w:rsidR="004C5B12" w:rsidRPr="00D54AAF" w:rsidRDefault="004C5B12" w:rsidP="00D54AAF">
            <w:pPr>
              <w:rPr>
                <w:sz w:val="20"/>
                <w:szCs w:val="20"/>
              </w:rPr>
            </w:pPr>
            <w:r w:rsidRPr="00D54AAF">
              <w:rPr>
                <w:sz w:val="20"/>
                <w:szCs w:val="20"/>
              </w:rPr>
              <w:t>vivo</w:t>
            </w:r>
          </w:p>
        </w:tc>
        <w:tc>
          <w:tcPr>
            <w:tcW w:w="1170" w:type="dxa"/>
          </w:tcPr>
          <w:p w14:paraId="76176070" w14:textId="77777777" w:rsidR="004C5B12" w:rsidRPr="00D54AAF" w:rsidRDefault="004C5B12" w:rsidP="00D54AAF">
            <w:pPr>
              <w:rPr>
                <w:sz w:val="20"/>
                <w:szCs w:val="20"/>
              </w:rPr>
            </w:pPr>
            <w:r w:rsidRPr="00D54AAF">
              <w:rPr>
                <w:sz w:val="20"/>
                <w:szCs w:val="20"/>
              </w:rPr>
              <w:t>Yes</w:t>
            </w:r>
          </w:p>
        </w:tc>
        <w:tc>
          <w:tcPr>
            <w:tcW w:w="6844" w:type="dxa"/>
          </w:tcPr>
          <w:p w14:paraId="79DBA285" w14:textId="77777777" w:rsidR="004C5B12" w:rsidRPr="00D54AAF" w:rsidRDefault="004C5B12" w:rsidP="00D54AAF">
            <w:pPr>
              <w:rPr>
                <w:sz w:val="20"/>
                <w:szCs w:val="20"/>
              </w:rPr>
            </w:pPr>
            <w:r w:rsidRPr="00D54AAF">
              <w:rPr>
                <w:sz w:val="20"/>
                <w:szCs w:val="20"/>
              </w:rPr>
              <w:t>We support FL’s proposal.</w:t>
            </w:r>
          </w:p>
        </w:tc>
      </w:tr>
      <w:tr w:rsidR="00E15F0B" w:rsidRPr="00D54AAF" w14:paraId="5C7D682D" w14:textId="77777777" w:rsidTr="004C5B12">
        <w:tc>
          <w:tcPr>
            <w:tcW w:w="1615" w:type="dxa"/>
          </w:tcPr>
          <w:p w14:paraId="32BB1970" w14:textId="5E7FFED2" w:rsidR="00E15F0B" w:rsidRPr="00D54AAF" w:rsidRDefault="00E15F0B" w:rsidP="00D54AAF">
            <w:pPr>
              <w:rPr>
                <w:sz w:val="20"/>
                <w:szCs w:val="20"/>
              </w:rPr>
            </w:pPr>
            <w:r w:rsidRPr="00D54AAF">
              <w:rPr>
                <w:szCs w:val="20"/>
              </w:rPr>
              <w:t>Samsung</w:t>
            </w:r>
          </w:p>
        </w:tc>
        <w:tc>
          <w:tcPr>
            <w:tcW w:w="1170" w:type="dxa"/>
          </w:tcPr>
          <w:p w14:paraId="4ECBAD09" w14:textId="6F5FB9D8" w:rsidR="00E15F0B" w:rsidRPr="00D54AAF" w:rsidRDefault="00E15F0B" w:rsidP="00D54AAF">
            <w:pPr>
              <w:rPr>
                <w:sz w:val="20"/>
                <w:szCs w:val="20"/>
              </w:rPr>
            </w:pPr>
            <w:r w:rsidRPr="00D54AAF">
              <w:rPr>
                <w:szCs w:val="20"/>
              </w:rPr>
              <w:t>No</w:t>
            </w:r>
          </w:p>
        </w:tc>
        <w:tc>
          <w:tcPr>
            <w:tcW w:w="6844" w:type="dxa"/>
          </w:tcPr>
          <w:p w14:paraId="76BA19D1" w14:textId="46698177" w:rsidR="00E15F0B" w:rsidRPr="00D54AAF" w:rsidRDefault="00E15F0B" w:rsidP="00D54AAF">
            <w:pPr>
              <w:rPr>
                <w:sz w:val="20"/>
                <w:szCs w:val="20"/>
              </w:rPr>
            </w:pPr>
            <w:r w:rsidRPr="00D54AAF">
              <w:rPr>
                <w:szCs w:val="20"/>
              </w:rPr>
              <w:t xml:space="preserve">Agree with the comments from Qualcomm. At least there needs to be a justification for the ‘no further study’ and why other proposals that are to be further studied are more important for URLLC. </w:t>
            </w:r>
          </w:p>
        </w:tc>
      </w:tr>
      <w:tr w:rsidR="00D13ADC" w:rsidRPr="00D54AAF" w14:paraId="1E76EAFF" w14:textId="77777777" w:rsidTr="004C5B12">
        <w:tc>
          <w:tcPr>
            <w:tcW w:w="1615" w:type="dxa"/>
          </w:tcPr>
          <w:p w14:paraId="1D5E5860" w14:textId="5FD40AA5" w:rsidR="00D13ADC" w:rsidRPr="00D54AAF" w:rsidRDefault="00D13ADC" w:rsidP="00D54AAF">
            <w:pPr>
              <w:rPr>
                <w:szCs w:val="20"/>
              </w:rPr>
            </w:pPr>
            <w:r w:rsidRPr="00D54AAF">
              <w:rPr>
                <w:szCs w:val="20"/>
              </w:rPr>
              <w:t>Sony</w:t>
            </w:r>
          </w:p>
        </w:tc>
        <w:tc>
          <w:tcPr>
            <w:tcW w:w="1170" w:type="dxa"/>
          </w:tcPr>
          <w:p w14:paraId="47712F9E" w14:textId="64A94943" w:rsidR="00D13ADC" w:rsidRPr="00D54AAF" w:rsidRDefault="00D13ADC" w:rsidP="00D54AAF">
            <w:pPr>
              <w:rPr>
                <w:szCs w:val="20"/>
              </w:rPr>
            </w:pPr>
            <w:r w:rsidRPr="00D54AAF">
              <w:rPr>
                <w:szCs w:val="20"/>
              </w:rPr>
              <w:t>No</w:t>
            </w:r>
          </w:p>
        </w:tc>
        <w:tc>
          <w:tcPr>
            <w:tcW w:w="6844" w:type="dxa"/>
          </w:tcPr>
          <w:p w14:paraId="4D6C69B4" w14:textId="77777777" w:rsidR="00D13ADC" w:rsidRPr="00D54AAF" w:rsidRDefault="00D13ADC" w:rsidP="00D54AAF">
            <w:pPr>
              <w:rPr>
                <w:szCs w:val="20"/>
              </w:rPr>
            </w:pPr>
            <w:r w:rsidRPr="00D54AAF">
              <w:rPr>
                <w:szCs w:val="20"/>
              </w:rPr>
              <w:t xml:space="preserve">It </w:t>
            </w:r>
            <w:proofErr w:type="gramStart"/>
            <w:r w:rsidRPr="00D54AAF">
              <w:rPr>
                <w:szCs w:val="20"/>
              </w:rPr>
              <w:t>isn’t</w:t>
            </w:r>
            <w:proofErr w:type="gramEnd"/>
            <w:r w:rsidRPr="00D54AAF">
              <w:rPr>
                <w:szCs w:val="20"/>
              </w:rPr>
              <w:t xml:space="preserve"> right to say this is out of topic since some companies who proposed DL Grant triggered A-CSI quoted reduction of PDCCH overheads which is out of topic as well.</w:t>
            </w:r>
          </w:p>
          <w:p w14:paraId="5C3CAAF2" w14:textId="531FFA7A" w:rsidR="00D13ADC" w:rsidRPr="00D54AAF" w:rsidRDefault="00D13ADC" w:rsidP="00D54AAF">
            <w:pPr>
              <w:rPr>
                <w:szCs w:val="20"/>
              </w:rPr>
            </w:pPr>
            <w:r w:rsidRPr="00D54AAF">
              <w:rPr>
                <w:szCs w:val="20"/>
              </w:rPr>
              <w:t>We agree with QC that if PDCCH is poor, it will affect PDSCH directly and would also affect the A-CSI being triggered by DL Grant.</w:t>
            </w:r>
          </w:p>
        </w:tc>
      </w:tr>
      <w:tr w:rsidR="00D13ADC" w:rsidRPr="00D54AAF" w14:paraId="6C18A36B" w14:textId="77777777" w:rsidTr="004C5B12">
        <w:tc>
          <w:tcPr>
            <w:tcW w:w="1615" w:type="dxa"/>
          </w:tcPr>
          <w:p w14:paraId="4E06F116" w14:textId="08422614" w:rsidR="00D13ADC" w:rsidRPr="00D54AAF" w:rsidRDefault="00D13ADC" w:rsidP="00D54AAF">
            <w:pPr>
              <w:rPr>
                <w:szCs w:val="20"/>
              </w:rPr>
            </w:pPr>
            <w:r w:rsidRPr="00D54AAF">
              <w:rPr>
                <w:szCs w:val="20"/>
              </w:rPr>
              <w:t>MediaTek</w:t>
            </w:r>
          </w:p>
        </w:tc>
        <w:tc>
          <w:tcPr>
            <w:tcW w:w="1170" w:type="dxa"/>
          </w:tcPr>
          <w:p w14:paraId="7B5BAE8F" w14:textId="6CBB7773" w:rsidR="00D13ADC" w:rsidRPr="00D54AAF" w:rsidRDefault="00D13ADC" w:rsidP="00D54AAF">
            <w:pPr>
              <w:rPr>
                <w:szCs w:val="20"/>
              </w:rPr>
            </w:pPr>
            <w:r w:rsidRPr="00D54AAF">
              <w:rPr>
                <w:szCs w:val="20"/>
              </w:rPr>
              <w:t>Yes</w:t>
            </w:r>
          </w:p>
        </w:tc>
        <w:tc>
          <w:tcPr>
            <w:tcW w:w="6844" w:type="dxa"/>
          </w:tcPr>
          <w:p w14:paraId="07448E6D" w14:textId="77777777" w:rsidR="00D13ADC" w:rsidRPr="00D54AAF" w:rsidRDefault="00D13ADC" w:rsidP="00D54AAF">
            <w:pPr>
              <w:rPr>
                <w:szCs w:val="20"/>
              </w:rPr>
            </w:pPr>
          </w:p>
        </w:tc>
      </w:tr>
    </w:tbl>
    <w:p w14:paraId="206B38E1" w14:textId="52B2EE77" w:rsidR="00AA6F1F" w:rsidRPr="00D54AAF" w:rsidRDefault="00AA6F1F" w:rsidP="00D54AAF">
      <w:pPr>
        <w:rPr>
          <w:szCs w:val="20"/>
        </w:rPr>
      </w:pPr>
    </w:p>
    <w:p w14:paraId="35732F69" w14:textId="67CC63EA" w:rsidR="007F5006" w:rsidRPr="00D54AAF" w:rsidRDefault="007F5006" w:rsidP="00D54AAF">
      <w:pPr>
        <w:rPr>
          <w:szCs w:val="20"/>
        </w:rPr>
      </w:pPr>
      <w:r w:rsidRPr="00D54AAF">
        <w:rPr>
          <w:szCs w:val="20"/>
          <w:shd w:val="clear" w:color="auto" w:fill="F79646" w:themeFill="accent6"/>
        </w:rPr>
        <w:t>Summary for CSI feedback for PDCCH</w:t>
      </w:r>
      <w:r w:rsidRPr="00D54AAF">
        <w:rPr>
          <w:szCs w:val="20"/>
        </w:rPr>
        <w:t>:</w:t>
      </w:r>
    </w:p>
    <w:p w14:paraId="035C40F0" w14:textId="64BA2BE6" w:rsidR="007F5006" w:rsidRPr="00D54AAF" w:rsidRDefault="007F5006" w:rsidP="00D80403">
      <w:pPr>
        <w:pStyle w:val="ListParagraph"/>
        <w:numPr>
          <w:ilvl w:val="0"/>
          <w:numId w:val="23"/>
        </w:numPr>
        <w:rPr>
          <w:rFonts w:ascii="Times New Roman" w:hAnsi="Times New Roman"/>
          <w:szCs w:val="20"/>
        </w:rPr>
      </w:pPr>
      <w:r w:rsidRPr="00D54AAF">
        <w:rPr>
          <w:rFonts w:ascii="Times New Roman" w:hAnsi="Times New Roman"/>
          <w:szCs w:val="20"/>
        </w:rPr>
        <w:t>Support the FL’s proposal: FW, E///, HW, Nokia, CMCC, ZTE, Intel, DCM, LG, Lenovo, IDCC, vivo, MTK (13)</w:t>
      </w:r>
    </w:p>
    <w:p w14:paraId="7FFE8293" w14:textId="7DCDA127" w:rsidR="007F5006" w:rsidRPr="00D54AAF" w:rsidRDefault="007F5006" w:rsidP="00D80403">
      <w:pPr>
        <w:pStyle w:val="ListParagraph"/>
        <w:numPr>
          <w:ilvl w:val="0"/>
          <w:numId w:val="23"/>
        </w:numPr>
        <w:rPr>
          <w:rFonts w:ascii="Times New Roman" w:hAnsi="Times New Roman"/>
          <w:szCs w:val="20"/>
        </w:rPr>
      </w:pPr>
      <w:r w:rsidRPr="00D54AAF">
        <w:rPr>
          <w:rFonts w:ascii="Times New Roman" w:hAnsi="Times New Roman"/>
          <w:szCs w:val="20"/>
        </w:rPr>
        <w:t>Not support the FL’s proposal: SS, Sony, QC (3)</w:t>
      </w:r>
    </w:p>
    <w:p w14:paraId="35AFA3C9" w14:textId="4C7ADCA9" w:rsidR="00B33711" w:rsidRPr="00D54AAF" w:rsidRDefault="00B33711" w:rsidP="00D54AAF">
      <w:pPr>
        <w:rPr>
          <w:szCs w:val="20"/>
        </w:rPr>
      </w:pPr>
      <w:r w:rsidRPr="00D54AAF">
        <w:rPr>
          <w:szCs w:val="20"/>
        </w:rPr>
        <w:t xml:space="preserve">Based on the number of supporting companies for the proposal, the FL proposal will be suggested to be approved in the online </w:t>
      </w:r>
      <w:proofErr w:type="gramStart"/>
      <w:r w:rsidRPr="00D54AAF">
        <w:rPr>
          <w:szCs w:val="20"/>
        </w:rPr>
        <w:t>session</w:t>
      </w:r>
      <w:proofErr w:type="gramEnd"/>
    </w:p>
    <w:p w14:paraId="4C71E036"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7B3549A" w14:textId="77777777" w:rsidR="00585DDD" w:rsidRPr="00A84DA0" w:rsidRDefault="00585DDD" w:rsidP="00225759">
      <w:pPr>
        <w:pStyle w:val="Reference"/>
        <w:overflowPunct w:val="0"/>
        <w:adjustRightInd w:val="0"/>
        <w:textAlignment w:val="baseline"/>
        <w:rPr>
          <w:szCs w:val="20"/>
        </w:rPr>
      </w:pPr>
      <w:bookmarkStart w:id="22" w:name="_Ref47299212"/>
      <w:bookmarkStart w:id="23" w:name="_Ref32420535"/>
      <w:r w:rsidRPr="00A84DA0">
        <w:rPr>
          <w:szCs w:val="20"/>
        </w:rPr>
        <w:t xml:space="preserve">RP-201310, Revised WID: Enhanced </w:t>
      </w:r>
      <w:proofErr w:type="spellStart"/>
      <w:r w:rsidRPr="00A84DA0">
        <w:rPr>
          <w:szCs w:val="20"/>
        </w:rPr>
        <w:t>IIoT</w:t>
      </w:r>
      <w:proofErr w:type="spellEnd"/>
      <w:r w:rsidRPr="00A84DA0">
        <w:rPr>
          <w:szCs w:val="20"/>
        </w:rPr>
        <w:t xml:space="preserve"> and URLLC support for NR, Nokia, Nokia Shanghai Bell.</w:t>
      </w:r>
      <w:bookmarkEnd w:id="22"/>
    </w:p>
    <w:p w14:paraId="45C181BE" w14:textId="77777777" w:rsidR="00225759" w:rsidRPr="00A84DA0" w:rsidRDefault="00225759" w:rsidP="00225759">
      <w:pPr>
        <w:pStyle w:val="Reference"/>
        <w:rPr>
          <w:szCs w:val="20"/>
        </w:rPr>
      </w:pPr>
      <w:bookmarkStart w:id="24" w:name="_Ref54972806"/>
      <w:bookmarkEnd w:id="23"/>
      <w:r w:rsidRPr="00A84DA0">
        <w:rPr>
          <w:szCs w:val="20"/>
        </w:rPr>
        <w:lastRenderedPageBreak/>
        <w:t>R1-2007539</w:t>
      </w:r>
      <w:r w:rsidRPr="00A84DA0">
        <w:rPr>
          <w:szCs w:val="20"/>
        </w:rPr>
        <w:tab/>
        <w:t>CSI feedback enhancements for URLLC</w:t>
      </w:r>
      <w:r w:rsidRPr="00A84DA0">
        <w:rPr>
          <w:szCs w:val="20"/>
        </w:rPr>
        <w:tab/>
        <w:t>FUTUREWEI</w:t>
      </w:r>
      <w:bookmarkEnd w:id="24"/>
    </w:p>
    <w:p w14:paraId="2B9B4226" w14:textId="77777777" w:rsidR="00225759" w:rsidRPr="00A84DA0" w:rsidRDefault="00225759" w:rsidP="00225759">
      <w:pPr>
        <w:pStyle w:val="Reference"/>
        <w:rPr>
          <w:szCs w:val="20"/>
        </w:rPr>
      </w:pPr>
      <w:r w:rsidRPr="00A84DA0">
        <w:rPr>
          <w:szCs w:val="20"/>
        </w:rPr>
        <w:t>R1-2007566</w:t>
      </w:r>
      <w:r w:rsidRPr="00A84DA0">
        <w:rPr>
          <w:szCs w:val="20"/>
        </w:rPr>
        <w:tab/>
        <w:t>CSI feedback enhancements</w:t>
      </w:r>
      <w:r w:rsidRPr="00A84DA0">
        <w:rPr>
          <w:szCs w:val="20"/>
        </w:rPr>
        <w:tab/>
        <w:t xml:space="preserve">Huawei, </w:t>
      </w:r>
      <w:proofErr w:type="spellStart"/>
      <w:r w:rsidRPr="00A84DA0">
        <w:rPr>
          <w:szCs w:val="20"/>
        </w:rPr>
        <w:t>HiSilicon</w:t>
      </w:r>
      <w:proofErr w:type="spellEnd"/>
    </w:p>
    <w:p w14:paraId="7E456366" w14:textId="77777777" w:rsidR="00225759" w:rsidRPr="00A84DA0" w:rsidRDefault="00225759" w:rsidP="00225759">
      <w:pPr>
        <w:pStyle w:val="Reference"/>
        <w:rPr>
          <w:szCs w:val="20"/>
        </w:rPr>
      </w:pPr>
      <w:r w:rsidRPr="00A84DA0">
        <w:rPr>
          <w:szCs w:val="20"/>
        </w:rPr>
        <w:t>R1-2007656</w:t>
      </w:r>
      <w:r w:rsidRPr="00A84DA0">
        <w:rPr>
          <w:szCs w:val="20"/>
        </w:rPr>
        <w:tab/>
        <w:t>CSI feedback enhancements for Rel-17 URLLC</w:t>
      </w:r>
      <w:r w:rsidRPr="00A84DA0">
        <w:rPr>
          <w:szCs w:val="20"/>
        </w:rPr>
        <w:tab/>
        <w:t>vivo</w:t>
      </w:r>
    </w:p>
    <w:p w14:paraId="470337B7" w14:textId="77777777" w:rsidR="00225759" w:rsidRPr="00A84DA0" w:rsidRDefault="00225759" w:rsidP="00225759">
      <w:pPr>
        <w:pStyle w:val="Reference"/>
        <w:rPr>
          <w:szCs w:val="20"/>
        </w:rPr>
      </w:pPr>
      <w:r w:rsidRPr="00A84DA0">
        <w:rPr>
          <w:szCs w:val="20"/>
        </w:rPr>
        <w:t>R1-2007708</w:t>
      </w:r>
      <w:r w:rsidRPr="00A84DA0">
        <w:rPr>
          <w:szCs w:val="20"/>
        </w:rPr>
        <w:tab/>
        <w:t xml:space="preserve">CSI Feedback Enhancements for </w:t>
      </w:r>
      <w:proofErr w:type="spellStart"/>
      <w:r w:rsidRPr="00A84DA0">
        <w:rPr>
          <w:szCs w:val="20"/>
        </w:rPr>
        <w:t>IIoT</w:t>
      </w:r>
      <w:proofErr w:type="spellEnd"/>
      <w:r w:rsidRPr="00A84DA0">
        <w:rPr>
          <w:szCs w:val="20"/>
        </w:rPr>
        <w:t>/URLLC</w:t>
      </w:r>
      <w:r w:rsidRPr="00A84DA0">
        <w:rPr>
          <w:szCs w:val="20"/>
        </w:rPr>
        <w:tab/>
        <w:t>Ericsson</w:t>
      </w:r>
    </w:p>
    <w:p w14:paraId="617D4477" w14:textId="77777777" w:rsidR="00225759" w:rsidRPr="00A84DA0" w:rsidRDefault="00225759" w:rsidP="00225759">
      <w:pPr>
        <w:pStyle w:val="Reference"/>
        <w:rPr>
          <w:szCs w:val="20"/>
        </w:rPr>
      </w:pPr>
      <w:r w:rsidRPr="00A84DA0">
        <w:rPr>
          <w:szCs w:val="20"/>
        </w:rPr>
        <w:t>R1-2007850</w:t>
      </w:r>
      <w:r w:rsidRPr="00A84DA0">
        <w:rPr>
          <w:szCs w:val="20"/>
        </w:rPr>
        <w:tab/>
        <w:t>CSI feedback enhancements</w:t>
      </w:r>
      <w:r w:rsidRPr="00A84DA0">
        <w:rPr>
          <w:szCs w:val="20"/>
        </w:rPr>
        <w:tab/>
        <w:t>CATT</w:t>
      </w:r>
    </w:p>
    <w:p w14:paraId="1DB87308" w14:textId="77777777" w:rsidR="00225759" w:rsidRPr="00A84DA0" w:rsidRDefault="00225759" w:rsidP="00225759">
      <w:pPr>
        <w:pStyle w:val="Reference"/>
        <w:rPr>
          <w:szCs w:val="20"/>
        </w:rPr>
      </w:pPr>
      <w:r w:rsidRPr="00A84DA0">
        <w:rPr>
          <w:szCs w:val="20"/>
        </w:rPr>
        <w:t>R1-2008008</w:t>
      </w:r>
      <w:r w:rsidRPr="00A84DA0">
        <w:rPr>
          <w:szCs w:val="20"/>
        </w:rPr>
        <w:tab/>
        <w:t>Discussion on CSI feedback enhancements</w:t>
      </w:r>
      <w:r w:rsidRPr="00A84DA0">
        <w:rPr>
          <w:szCs w:val="20"/>
        </w:rPr>
        <w:tab/>
        <w:t>CMCC</w:t>
      </w:r>
    </w:p>
    <w:p w14:paraId="4821BFAA" w14:textId="77777777" w:rsidR="00225759" w:rsidRPr="00A84DA0" w:rsidRDefault="00225759" w:rsidP="00225759">
      <w:pPr>
        <w:pStyle w:val="Reference"/>
        <w:rPr>
          <w:szCs w:val="20"/>
        </w:rPr>
      </w:pPr>
      <w:r w:rsidRPr="00A84DA0">
        <w:rPr>
          <w:szCs w:val="20"/>
        </w:rPr>
        <w:t>R1-2008058</w:t>
      </w:r>
      <w:r w:rsidRPr="00A84DA0">
        <w:rPr>
          <w:szCs w:val="20"/>
        </w:rPr>
        <w:tab/>
        <w:t>Discussion on CSI feedback enhancements for URLLC</w:t>
      </w:r>
      <w:r w:rsidRPr="00A84DA0">
        <w:rPr>
          <w:szCs w:val="20"/>
        </w:rPr>
        <w:tab/>
        <w:t>LG Electronics</w:t>
      </w:r>
    </w:p>
    <w:p w14:paraId="51C2BAB8" w14:textId="77777777" w:rsidR="00225759" w:rsidRPr="00A84DA0" w:rsidRDefault="00225759" w:rsidP="00225759">
      <w:pPr>
        <w:pStyle w:val="Reference"/>
        <w:rPr>
          <w:szCs w:val="20"/>
        </w:rPr>
      </w:pPr>
      <w:r w:rsidRPr="00A84DA0">
        <w:rPr>
          <w:szCs w:val="20"/>
        </w:rPr>
        <w:t>R1-2008107</w:t>
      </w:r>
      <w:r w:rsidRPr="00A84DA0">
        <w:rPr>
          <w:szCs w:val="20"/>
        </w:rPr>
        <w:tab/>
        <w:t>Discussion on CSI feedback enhancements</w:t>
      </w:r>
      <w:r w:rsidRPr="00A84DA0">
        <w:rPr>
          <w:szCs w:val="20"/>
        </w:rPr>
        <w:tab/>
      </w:r>
      <w:proofErr w:type="spellStart"/>
      <w:r w:rsidRPr="00A84DA0">
        <w:rPr>
          <w:szCs w:val="20"/>
        </w:rPr>
        <w:t>Spreadtrum</w:t>
      </w:r>
      <w:proofErr w:type="spellEnd"/>
      <w:r w:rsidRPr="00A84DA0">
        <w:rPr>
          <w:szCs w:val="20"/>
        </w:rPr>
        <w:t xml:space="preserve"> Communications</w:t>
      </w:r>
    </w:p>
    <w:p w14:paraId="3681F624" w14:textId="77777777" w:rsidR="00225759" w:rsidRPr="00A84DA0" w:rsidRDefault="00225759" w:rsidP="00225759">
      <w:pPr>
        <w:pStyle w:val="Reference"/>
        <w:rPr>
          <w:szCs w:val="20"/>
        </w:rPr>
      </w:pPr>
      <w:r w:rsidRPr="00A84DA0">
        <w:rPr>
          <w:szCs w:val="20"/>
        </w:rPr>
        <w:t>R1-2008160</w:t>
      </w:r>
      <w:r w:rsidRPr="00A84DA0">
        <w:rPr>
          <w:szCs w:val="20"/>
        </w:rPr>
        <w:tab/>
        <w:t>CSI feedback enhancements for URLLC</w:t>
      </w:r>
      <w:r w:rsidRPr="00A84DA0">
        <w:rPr>
          <w:szCs w:val="20"/>
        </w:rPr>
        <w:tab/>
        <w:t>Samsung</w:t>
      </w:r>
    </w:p>
    <w:p w14:paraId="32CC9FFE" w14:textId="14D028D4" w:rsidR="00225759" w:rsidRPr="00A84DA0" w:rsidRDefault="00225759" w:rsidP="00225759">
      <w:pPr>
        <w:pStyle w:val="Reference"/>
        <w:rPr>
          <w:szCs w:val="20"/>
        </w:rPr>
      </w:pPr>
      <w:r w:rsidRPr="00A84DA0">
        <w:rPr>
          <w:szCs w:val="20"/>
        </w:rPr>
        <w:t>R1-2008280</w:t>
      </w:r>
      <w:r w:rsidRPr="00A84DA0">
        <w:rPr>
          <w:szCs w:val="20"/>
        </w:rPr>
        <w:tab/>
        <w:t>CSI feedback enhancements for URLLC</w:t>
      </w:r>
      <w:r w:rsidRPr="00A84DA0">
        <w:rPr>
          <w:szCs w:val="20"/>
        </w:rPr>
        <w:tab/>
      </w:r>
      <w:r w:rsidR="002454A9" w:rsidRPr="00A84DA0">
        <w:rPr>
          <w:szCs w:val="20"/>
        </w:rPr>
        <w:t xml:space="preserve"> </w:t>
      </w:r>
      <w:r w:rsidRPr="00A84DA0">
        <w:rPr>
          <w:szCs w:val="20"/>
        </w:rPr>
        <w:t>OPPO</w:t>
      </w:r>
    </w:p>
    <w:p w14:paraId="6F228FBD" w14:textId="77777777" w:rsidR="00225759" w:rsidRPr="00A84DA0" w:rsidRDefault="00225759" w:rsidP="00225759">
      <w:pPr>
        <w:pStyle w:val="Reference"/>
        <w:rPr>
          <w:szCs w:val="20"/>
        </w:rPr>
      </w:pPr>
      <w:r w:rsidRPr="00A84DA0">
        <w:rPr>
          <w:szCs w:val="20"/>
        </w:rPr>
        <w:t>R1-2008356</w:t>
      </w:r>
      <w:r w:rsidRPr="00A84DA0">
        <w:rPr>
          <w:szCs w:val="20"/>
        </w:rPr>
        <w:tab/>
        <w:t>Considerations in CSI feedback enhancements</w:t>
      </w:r>
      <w:r w:rsidRPr="00A84DA0">
        <w:rPr>
          <w:szCs w:val="20"/>
        </w:rPr>
        <w:tab/>
        <w:t>Sony</w:t>
      </w:r>
    </w:p>
    <w:p w14:paraId="1BF135E8" w14:textId="77777777" w:rsidR="00225759" w:rsidRPr="00A84DA0" w:rsidRDefault="00225759" w:rsidP="00225759">
      <w:pPr>
        <w:pStyle w:val="Reference"/>
        <w:rPr>
          <w:szCs w:val="20"/>
        </w:rPr>
      </w:pPr>
      <w:r w:rsidRPr="00A84DA0">
        <w:rPr>
          <w:szCs w:val="20"/>
        </w:rPr>
        <w:t>R1-2008461</w:t>
      </w:r>
      <w:r w:rsidRPr="00A84DA0">
        <w:rPr>
          <w:szCs w:val="20"/>
        </w:rPr>
        <w:tab/>
        <w:t>Discussion on CSI feedback enhancements for URLLC/</w:t>
      </w:r>
      <w:proofErr w:type="spellStart"/>
      <w:r w:rsidRPr="00A84DA0">
        <w:rPr>
          <w:szCs w:val="20"/>
        </w:rPr>
        <w:t>IIoT</w:t>
      </w:r>
      <w:proofErr w:type="spellEnd"/>
      <w:r w:rsidRPr="00A84DA0">
        <w:rPr>
          <w:szCs w:val="20"/>
        </w:rPr>
        <w:tab/>
        <w:t>Apple</w:t>
      </w:r>
    </w:p>
    <w:p w14:paraId="0FADBCA8" w14:textId="77777777" w:rsidR="00225759" w:rsidRPr="00A84DA0" w:rsidRDefault="00225759" w:rsidP="00225759">
      <w:pPr>
        <w:pStyle w:val="Reference"/>
        <w:rPr>
          <w:szCs w:val="20"/>
        </w:rPr>
      </w:pPr>
      <w:r w:rsidRPr="00A84DA0">
        <w:rPr>
          <w:szCs w:val="20"/>
        </w:rPr>
        <w:t>R1-2008495</w:t>
      </w:r>
      <w:r w:rsidRPr="00A84DA0">
        <w:rPr>
          <w:szCs w:val="20"/>
        </w:rPr>
        <w:tab/>
        <w:t xml:space="preserve">CSI Feedback Enhancements for </w:t>
      </w:r>
      <w:proofErr w:type="spellStart"/>
      <w:r w:rsidRPr="00A84DA0">
        <w:rPr>
          <w:szCs w:val="20"/>
        </w:rPr>
        <w:t>IIoT</w:t>
      </w:r>
      <w:proofErr w:type="spellEnd"/>
      <w:r w:rsidRPr="00A84DA0">
        <w:rPr>
          <w:szCs w:val="20"/>
        </w:rPr>
        <w:t>/URLLC</w:t>
      </w:r>
      <w:r w:rsidRPr="00A84DA0">
        <w:rPr>
          <w:szCs w:val="20"/>
        </w:rPr>
        <w:tab/>
        <w:t>III</w:t>
      </w:r>
    </w:p>
    <w:p w14:paraId="172B356D" w14:textId="77777777" w:rsidR="00225759" w:rsidRPr="00A84DA0" w:rsidRDefault="00225759" w:rsidP="00225759">
      <w:pPr>
        <w:pStyle w:val="Reference"/>
        <w:rPr>
          <w:szCs w:val="20"/>
        </w:rPr>
      </w:pPr>
      <w:r w:rsidRPr="00A84DA0">
        <w:rPr>
          <w:szCs w:val="20"/>
        </w:rPr>
        <w:t>R1-2008822</w:t>
      </w:r>
      <w:r w:rsidRPr="00A84DA0">
        <w:rPr>
          <w:szCs w:val="20"/>
        </w:rPr>
        <w:tab/>
        <w:t xml:space="preserve">Discussion on CSI feedback enhancements for </w:t>
      </w:r>
      <w:proofErr w:type="spellStart"/>
      <w:r w:rsidRPr="00A84DA0">
        <w:rPr>
          <w:szCs w:val="20"/>
        </w:rPr>
        <w:t>eURLLC</w:t>
      </w:r>
      <w:proofErr w:type="spellEnd"/>
      <w:r w:rsidRPr="00A84DA0">
        <w:rPr>
          <w:szCs w:val="20"/>
        </w:rPr>
        <w:tab/>
        <w:t>ZTE</w:t>
      </w:r>
    </w:p>
    <w:p w14:paraId="6FAD5982" w14:textId="77777777" w:rsidR="00225759" w:rsidRPr="00A84DA0" w:rsidRDefault="00225759" w:rsidP="00225759">
      <w:pPr>
        <w:pStyle w:val="Reference"/>
        <w:rPr>
          <w:szCs w:val="20"/>
        </w:rPr>
      </w:pPr>
      <w:r w:rsidRPr="00A84DA0">
        <w:rPr>
          <w:szCs w:val="20"/>
        </w:rPr>
        <w:t>R1-2008847</w:t>
      </w:r>
      <w:r w:rsidRPr="00A84DA0">
        <w:rPr>
          <w:szCs w:val="20"/>
        </w:rPr>
        <w:tab/>
        <w:t>CSI feedback enhancement</w:t>
      </w:r>
      <w:r w:rsidRPr="00A84DA0">
        <w:rPr>
          <w:szCs w:val="20"/>
        </w:rPr>
        <w:tab/>
        <w:t>NEC</w:t>
      </w:r>
    </w:p>
    <w:p w14:paraId="684FB1EE" w14:textId="77777777" w:rsidR="00225759" w:rsidRPr="00A84DA0" w:rsidRDefault="00225759" w:rsidP="00225759">
      <w:pPr>
        <w:pStyle w:val="Reference"/>
        <w:rPr>
          <w:szCs w:val="20"/>
        </w:rPr>
      </w:pPr>
      <w:r w:rsidRPr="00A84DA0">
        <w:rPr>
          <w:szCs w:val="20"/>
        </w:rPr>
        <w:t>R1-2008862</w:t>
      </w:r>
      <w:r w:rsidRPr="00A84DA0">
        <w:rPr>
          <w:szCs w:val="20"/>
        </w:rPr>
        <w:tab/>
        <w:t>CSI feedback enhancements for URLLC/</w:t>
      </w:r>
      <w:proofErr w:type="spellStart"/>
      <w:r w:rsidRPr="00A84DA0">
        <w:rPr>
          <w:szCs w:val="20"/>
        </w:rPr>
        <w:t>IIoT</w:t>
      </w:r>
      <w:proofErr w:type="spellEnd"/>
      <w:r w:rsidRPr="00A84DA0">
        <w:rPr>
          <w:szCs w:val="20"/>
        </w:rPr>
        <w:t xml:space="preserve"> use cases</w:t>
      </w:r>
      <w:r w:rsidRPr="00A84DA0">
        <w:rPr>
          <w:szCs w:val="20"/>
        </w:rPr>
        <w:tab/>
        <w:t>Nokia, Nokia Shanghai Bell</w:t>
      </w:r>
    </w:p>
    <w:p w14:paraId="5469F244" w14:textId="77777777" w:rsidR="00225759" w:rsidRPr="00A84DA0" w:rsidRDefault="00225759" w:rsidP="00225759">
      <w:pPr>
        <w:pStyle w:val="Reference"/>
        <w:rPr>
          <w:szCs w:val="20"/>
        </w:rPr>
      </w:pPr>
      <w:r w:rsidRPr="00A84DA0">
        <w:rPr>
          <w:szCs w:val="20"/>
        </w:rPr>
        <w:t>R1-2008936</w:t>
      </w:r>
      <w:r w:rsidRPr="00A84DA0">
        <w:rPr>
          <w:szCs w:val="20"/>
        </w:rPr>
        <w:tab/>
        <w:t>CSI feedback enhancements for enhanced URLLC/</w:t>
      </w:r>
      <w:proofErr w:type="spellStart"/>
      <w:r w:rsidRPr="00A84DA0">
        <w:rPr>
          <w:szCs w:val="20"/>
        </w:rPr>
        <w:t>IIoT</w:t>
      </w:r>
      <w:proofErr w:type="spellEnd"/>
      <w:r w:rsidRPr="00A84DA0">
        <w:rPr>
          <w:szCs w:val="20"/>
        </w:rPr>
        <w:tab/>
      </w:r>
      <w:proofErr w:type="spellStart"/>
      <w:r w:rsidRPr="00A84DA0">
        <w:rPr>
          <w:szCs w:val="20"/>
        </w:rPr>
        <w:t>InterDigital</w:t>
      </w:r>
      <w:proofErr w:type="spellEnd"/>
      <w:r w:rsidRPr="00A84DA0">
        <w:rPr>
          <w:szCs w:val="20"/>
        </w:rPr>
        <w:t>, Inc.</w:t>
      </w:r>
    </w:p>
    <w:p w14:paraId="7F800FBD" w14:textId="77777777" w:rsidR="00225759" w:rsidRPr="00A84DA0" w:rsidRDefault="00225759" w:rsidP="00225759">
      <w:pPr>
        <w:pStyle w:val="Reference"/>
        <w:rPr>
          <w:szCs w:val="20"/>
        </w:rPr>
      </w:pPr>
      <w:r w:rsidRPr="00A84DA0">
        <w:rPr>
          <w:szCs w:val="20"/>
        </w:rPr>
        <w:t>R1-2008953</w:t>
      </w:r>
      <w:r w:rsidRPr="00A84DA0">
        <w:rPr>
          <w:szCs w:val="20"/>
        </w:rPr>
        <w:tab/>
        <w:t>Discussion on CSI feedback enhancements</w:t>
      </w:r>
      <w:r w:rsidRPr="00A84DA0">
        <w:rPr>
          <w:szCs w:val="20"/>
        </w:rPr>
        <w:tab/>
        <w:t>Panasonic Corporation</w:t>
      </w:r>
    </w:p>
    <w:p w14:paraId="6EE8BB38" w14:textId="77777777" w:rsidR="00225759" w:rsidRPr="00A84DA0" w:rsidRDefault="00225759" w:rsidP="00225759">
      <w:pPr>
        <w:pStyle w:val="Reference"/>
        <w:rPr>
          <w:szCs w:val="20"/>
        </w:rPr>
      </w:pPr>
      <w:r w:rsidRPr="00A84DA0">
        <w:rPr>
          <w:szCs w:val="20"/>
        </w:rPr>
        <w:t>R1-2008985</w:t>
      </w:r>
      <w:r w:rsidRPr="00A84DA0">
        <w:rPr>
          <w:szCs w:val="20"/>
        </w:rPr>
        <w:tab/>
        <w:t>Discussion on prioritized CSI feedback enhancements for URLLC/</w:t>
      </w:r>
      <w:proofErr w:type="spellStart"/>
      <w:r w:rsidRPr="00A84DA0">
        <w:rPr>
          <w:szCs w:val="20"/>
        </w:rPr>
        <w:t>IIoT</w:t>
      </w:r>
      <w:proofErr w:type="spellEnd"/>
      <w:r w:rsidRPr="00A84DA0">
        <w:rPr>
          <w:szCs w:val="20"/>
        </w:rPr>
        <w:tab/>
        <w:t>Intel Corporation</w:t>
      </w:r>
    </w:p>
    <w:p w14:paraId="71635365" w14:textId="77777777" w:rsidR="00225759" w:rsidRPr="00A84DA0" w:rsidRDefault="00225759" w:rsidP="00225759">
      <w:pPr>
        <w:pStyle w:val="Reference"/>
        <w:rPr>
          <w:szCs w:val="20"/>
        </w:rPr>
      </w:pPr>
      <w:r w:rsidRPr="00A84DA0">
        <w:rPr>
          <w:szCs w:val="20"/>
        </w:rPr>
        <w:t>R1-2009064</w:t>
      </w:r>
      <w:r w:rsidRPr="00A84DA0">
        <w:rPr>
          <w:szCs w:val="20"/>
        </w:rPr>
        <w:tab/>
        <w:t>CSI feedback enhancements for URLLC</w:t>
      </w:r>
      <w:r w:rsidRPr="00A84DA0">
        <w:rPr>
          <w:szCs w:val="20"/>
        </w:rPr>
        <w:tab/>
        <w:t>MediaTek Inc.</w:t>
      </w:r>
    </w:p>
    <w:p w14:paraId="0A8333DE" w14:textId="77777777" w:rsidR="00225759" w:rsidRPr="00A84DA0" w:rsidRDefault="00225759" w:rsidP="00225759">
      <w:pPr>
        <w:pStyle w:val="Reference"/>
        <w:rPr>
          <w:szCs w:val="20"/>
        </w:rPr>
      </w:pPr>
      <w:r w:rsidRPr="00A84DA0">
        <w:rPr>
          <w:szCs w:val="20"/>
        </w:rPr>
        <w:t>R1-2009102</w:t>
      </w:r>
      <w:r w:rsidRPr="00A84DA0">
        <w:rPr>
          <w:szCs w:val="20"/>
        </w:rPr>
        <w:tab/>
        <w:t>CSI feedback enhancements for URLLC/</w:t>
      </w:r>
      <w:proofErr w:type="spellStart"/>
      <w:r w:rsidRPr="00A84DA0">
        <w:rPr>
          <w:szCs w:val="20"/>
        </w:rPr>
        <w:t>IIoT</w:t>
      </w:r>
      <w:proofErr w:type="spellEnd"/>
      <w:r w:rsidRPr="00A84DA0">
        <w:rPr>
          <w:szCs w:val="20"/>
        </w:rPr>
        <w:tab/>
        <w:t>Lenovo, Motorola Mobility</w:t>
      </w:r>
    </w:p>
    <w:p w14:paraId="66698DF5" w14:textId="77777777" w:rsidR="00225759" w:rsidRPr="00A84DA0" w:rsidRDefault="00225759" w:rsidP="00225759">
      <w:pPr>
        <w:pStyle w:val="Reference"/>
        <w:rPr>
          <w:szCs w:val="20"/>
        </w:rPr>
      </w:pPr>
      <w:r w:rsidRPr="00A84DA0">
        <w:rPr>
          <w:szCs w:val="20"/>
        </w:rPr>
        <w:t>R1-2009134</w:t>
      </w:r>
      <w:r w:rsidRPr="00A84DA0">
        <w:rPr>
          <w:szCs w:val="20"/>
        </w:rPr>
        <w:tab/>
        <w:t xml:space="preserve">CSI feedback enhancements for </w:t>
      </w:r>
      <w:proofErr w:type="spellStart"/>
      <w:r w:rsidRPr="00A84DA0">
        <w:rPr>
          <w:szCs w:val="20"/>
        </w:rPr>
        <w:t>eURLLC</w:t>
      </w:r>
      <w:proofErr w:type="spellEnd"/>
      <w:r w:rsidRPr="00A84DA0">
        <w:rPr>
          <w:szCs w:val="20"/>
        </w:rPr>
        <w:tab/>
        <w:t>Sharp, NICT</w:t>
      </w:r>
    </w:p>
    <w:p w14:paraId="7A77E6B0" w14:textId="77777777" w:rsidR="00225759" w:rsidRPr="00A84DA0" w:rsidRDefault="00225759" w:rsidP="00225759">
      <w:pPr>
        <w:pStyle w:val="Reference"/>
        <w:rPr>
          <w:szCs w:val="20"/>
        </w:rPr>
      </w:pPr>
      <w:r w:rsidRPr="00A84DA0">
        <w:rPr>
          <w:szCs w:val="20"/>
        </w:rPr>
        <w:t>R1-2009183</w:t>
      </w:r>
      <w:r w:rsidRPr="00A84DA0">
        <w:rPr>
          <w:szCs w:val="20"/>
        </w:rPr>
        <w:tab/>
        <w:t>Discussion on CSI feedback enhancements for Rel.17 URLLC</w:t>
      </w:r>
      <w:r w:rsidRPr="00A84DA0">
        <w:rPr>
          <w:szCs w:val="20"/>
        </w:rPr>
        <w:tab/>
        <w:t>NTT DOCOMO, INC.</w:t>
      </w:r>
    </w:p>
    <w:p w14:paraId="15F3BF73" w14:textId="1F6673C5" w:rsidR="001869E2" w:rsidRPr="00A84DA0" w:rsidRDefault="00225759" w:rsidP="00A84DA0">
      <w:pPr>
        <w:pStyle w:val="Reference"/>
        <w:rPr>
          <w:szCs w:val="20"/>
        </w:rPr>
      </w:pPr>
      <w:bookmarkStart w:id="25" w:name="_Ref54972812"/>
      <w:r w:rsidRPr="00A84DA0">
        <w:rPr>
          <w:szCs w:val="20"/>
        </w:rPr>
        <w:t>R1-2009258</w:t>
      </w:r>
      <w:r w:rsidRPr="00A84DA0">
        <w:rPr>
          <w:szCs w:val="20"/>
        </w:rPr>
        <w:tab/>
        <w:t>CSI enhancement for IOT and URLLC</w:t>
      </w:r>
      <w:r w:rsidRPr="00A84DA0">
        <w:rPr>
          <w:szCs w:val="20"/>
        </w:rPr>
        <w:tab/>
        <w:t>Qualcomm Incorporated</w:t>
      </w:r>
      <w:bookmarkEnd w:id="25"/>
    </w:p>
    <w:p w14:paraId="43046AC1" w14:textId="77777777"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1B804F00" w14:textId="77777777" w:rsidR="002D0ABB" w:rsidRPr="002D0ABB" w:rsidRDefault="002D0ABB" w:rsidP="001869E2">
      <w:pPr>
        <w:pStyle w:val="Reference"/>
        <w:numPr>
          <w:ilvl w:val="0"/>
          <w:numId w:val="0"/>
        </w:numPr>
        <w:overflowPunct w:val="0"/>
        <w:adjustRightInd w:val="0"/>
        <w:spacing w:after="60"/>
        <w:ind w:left="567" w:hanging="567"/>
        <w:textAlignment w:val="baseline"/>
        <w:rPr>
          <w:szCs w:val="20"/>
          <w:u w:val="single"/>
        </w:rPr>
      </w:pPr>
      <w:r w:rsidRPr="002D0ABB">
        <w:rPr>
          <w:szCs w:val="20"/>
          <w:u w:val="single"/>
        </w:rPr>
        <w:t>Agreements from RAN1#102-e:</w:t>
      </w:r>
    </w:p>
    <w:p w14:paraId="1393112D" w14:textId="77777777" w:rsidR="002D0ABB" w:rsidRPr="00371D48" w:rsidRDefault="002D0ABB" w:rsidP="00371D48">
      <w:pPr>
        <w:rPr>
          <w:rFonts w:eastAsia="Batang"/>
          <w:color w:val="000000"/>
          <w:highlight w:val="green"/>
        </w:rPr>
      </w:pPr>
      <w:r w:rsidRPr="00371D48">
        <w:rPr>
          <w:rFonts w:eastAsia="Batang"/>
          <w:color w:val="000000"/>
          <w:highlight w:val="green"/>
          <w:shd w:val="clear" w:color="auto" w:fill="00FFFF"/>
        </w:rPr>
        <w:lastRenderedPageBreak/>
        <w:t>Agreement:</w:t>
      </w:r>
    </w:p>
    <w:p w14:paraId="0C06B66E" w14:textId="77777777" w:rsidR="002D0ABB" w:rsidRPr="00371D48" w:rsidRDefault="002D0ABB" w:rsidP="00D80403">
      <w:pPr>
        <w:numPr>
          <w:ilvl w:val="0"/>
          <w:numId w:val="15"/>
        </w:numPr>
        <w:overflowPunct w:val="0"/>
        <w:adjustRightInd w:val="0"/>
        <w:contextualSpacing/>
        <w:textAlignment w:val="baseline"/>
        <w:rPr>
          <w:rFonts w:eastAsia="Times New Roman"/>
          <w:color w:val="000000"/>
          <w:szCs w:val="20"/>
        </w:rPr>
      </w:pPr>
      <w:r w:rsidRPr="00371D48">
        <w:rPr>
          <w:rFonts w:eastAsia="Times New Roman"/>
          <w:color w:val="000000"/>
          <w:szCs w:val="20"/>
        </w:rPr>
        <w:t xml:space="preserve">CSI feedback enhancement for Multi-TRP transmission is not to be discussed further under </w:t>
      </w:r>
      <w:proofErr w:type="spellStart"/>
      <w:r w:rsidRPr="00371D48">
        <w:rPr>
          <w:rFonts w:eastAsia="Times New Roman"/>
          <w:color w:val="000000"/>
          <w:szCs w:val="20"/>
        </w:rPr>
        <w:t>IIoT</w:t>
      </w:r>
      <w:proofErr w:type="spellEnd"/>
      <w:r w:rsidRPr="00371D48">
        <w:rPr>
          <w:rFonts w:eastAsia="Times New Roman"/>
          <w:color w:val="000000"/>
          <w:szCs w:val="20"/>
        </w:rPr>
        <w:t>/URLLC enhancement </w:t>
      </w:r>
      <w:proofErr w:type="gramStart"/>
      <w:r w:rsidRPr="00371D48">
        <w:rPr>
          <w:rFonts w:eastAsia="Times New Roman"/>
          <w:color w:val="000000"/>
          <w:szCs w:val="20"/>
        </w:rPr>
        <w:t>WI</w:t>
      </w:r>
      <w:proofErr w:type="gramEnd"/>
    </w:p>
    <w:p w14:paraId="78914D95" w14:textId="77777777" w:rsidR="002D0ABB" w:rsidRPr="00371D48" w:rsidRDefault="002D0ABB" w:rsidP="00371D48">
      <w:pPr>
        <w:rPr>
          <w:rFonts w:eastAsia="Batang"/>
          <w:color w:val="000000"/>
          <w:highlight w:val="green"/>
        </w:rPr>
      </w:pPr>
      <w:r w:rsidRPr="00371D48">
        <w:rPr>
          <w:rFonts w:eastAsia="Batang"/>
          <w:color w:val="000000"/>
          <w:highlight w:val="green"/>
          <w:shd w:val="clear" w:color="auto" w:fill="00FFFF"/>
        </w:rPr>
        <w:t>Agreements:</w:t>
      </w:r>
    </w:p>
    <w:p w14:paraId="795A5319" w14:textId="77777777" w:rsidR="002D0ABB" w:rsidRPr="00371D48" w:rsidRDefault="002D0ABB" w:rsidP="00D80403">
      <w:pPr>
        <w:numPr>
          <w:ilvl w:val="0"/>
          <w:numId w:val="16"/>
        </w:numPr>
        <w:spacing w:line="276" w:lineRule="atLeast"/>
        <w:rPr>
          <w:rFonts w:eastAsia="Times New Roman"/>
          <w:color w:val="000000"/>
        </w:rPr>
      </w:pPr>
      <w:r w:rsidRPr="00371D48">
        <w:rPr>
          <w:rFonts w:eastAsia="Times New Roman"/>
          <w:color w:val="000000"/>
        </w:rPr>
        <w:t xml:space="preserve">Baseline assumptions are used as the required minimum to be simulated for the evaluation of candidate CSI enhancement </w:t>
      </w:r>
      <w:proofErr w:type="gramStart"/>
      <w:r w:rsidRPr="00371D48">
        <w:rPr>
          <w:rFonts w:eastAsia="Times New Roman"/>
          <w:color w:val="000000"/>
        </w:rPr>
        <w:t>schemes</w:t>
      </w:r>
      <w:proofErr w:type="gramEnd"/>
    </w:p>
    <w:p w14:paraId="1932DD98" w14:textId="77777777" w:rsidR="002D0ABB" w:rsidRPr="00371D48" w:rsidRDefault="002D0ABB" w:rsidP="00D80403">
      <w:pPr>
        <w:numPr>
          <w:ilvl w:val="1"/>
          <w:numId w:val="16"/>
        </w:numPr>
        <w:spacing w:line="276" w:lineRule="atLeast"/>
        <w:rPr>
          <w:rFonts w:eastAsia="Times New Roman"/>
          <w:color w:val="000000"/>
        </w:rPr>
      </w:pPr>
      <w:r w:rsidRPr="00371D48">
        <w:rPr>
          <w:rFonts w:eastAsia="Times New Roman"/>
          <w:color w:val="000000"/>
        </w:rPr>
        <w:t xml:space="preserve">Reuse the assumptions in TR 38.824 and TR 38.901 as a starting </w:t>
      </w:r>
      <w:proofErr w:type="gramStart"/>
      <w:r w:rsidRPr="00371D48">
        <w:rPr>
          <w:rFonts w:eastAsia="Times New Roman"/>
          <w:color w:val="000000"/>
        </w:rPr>
        <w:t>point</w:t>
      </w:r>
      <w:proofErr w:type="gramEnd"/>
    </w:p>
    <w:p w14:paraId="4F6BDF44" w14:textId="77777777" w:rsidR="002D0ABB" w:rsidRPr="00371D48" w:rsidRDefault="002D0ABB" w:rsidP="00D80403">
      <w:pPr>
        <w:numPr>
          <w:ilvl w:val="1"/>
          <w:numId w:val="16"/>
        </w:numPr>
        <w:spacing w:line="276" w:lineRule="atLeast"/>
        <w:rPr>
          <w:rFonts w:eastAsia="Times New Roman"/>
          <w:color w:val="000000"/>
        </w:rPr>
      </w:pPr>
      <w:r w:rsidRPr="00371D48">
        <w:rPr>
          <w:rFonts w:eastAsia="Times New Roman"/>
          <w:color w:val="000000"/>
        </w:rPr>
        <w:t xml:space="preserve">Companies shall report additional parameters (e.g., CSI measurement settings, CSI reporting schemes) used in their </w:t>
      </w:r>
      <w:proofErr w:type="gramStart"/>
      <w:r w:rsidRPr="00371D48">
        <w:rPr>
          <w:rFonts w:eastAsia="Times New Roman"/>
          <w:color w:val="000000"/>
        </w:rPr>
        <w:t>evaluation</w:t>
      </w:r>
      <w:proofErr w:type="gramEnd"/>
    </w:p>
    <w:p w14:paraId="786125BE" w14:textId="77777777" w:rsidR="002D0ABB" w:rsidRPr="00371D48" w:rsidRDefault="002D0ABB" w:rsidP="00D80403">
      <w:pPr>
        <w:numPr>
          <w:ilvl w:val="1"/>
          <w:numId w:val="16"/>
        </w:numPr>
        <w:spacing w:line="276" w:lineRule="atLeast"/>
        <w:rPr>
          <w:rFonts w:eastAsia="Times New Roman"/>
          <w:color w:val="000000"/>
        </w:rPr>
      </w:pPr>
      <w:r w:rsidRPr="00371D48">
        <w:rPr>
          <w:rFonts w:eastAsia="Times New Roman"/>
          <w:color w:val="000000"/>
        </w:rPr>
        <w:t xml:space="preserve">FFS details of baseline </w:t>
      </w:r>
      <w:proofErr w:type="gramStart"/>
      <w:r w:rsidRPr="00371D48">
        <w:rPr>
          <w:rFonts w:eastAsia="Times New Roman"/>
          <w:color w:val="000000"/>
        </w:rPr>
        <w:t>assumptions</w:t>
      </w:r>
      <w:proofErr w:type="gramEnd"/>
    </w:p>
    <w:p w14:paraId="41F1D565" w14:textId="77777777" w:rsidR="002D0ABB" w:rsidRPr="00371D48" w:rsidRDefault="002D0ABB" w:rsidP="00D80403">
      <w:pPr>
        <w:numPr>
          <w:ilvl w:val="0"/>
          <w:numId w:val="16"/>
        </w:numPr>
        <w:spacing w:line="276" w:lineRule="atLeast"/>
        <w:rPr>
          <w:rFonts w:eastAsia="Times New Roman"/>
          <w:color w:val="000000"/>
        </w:rPr>
      </w:pPr>
      <w:r w:rsidRPr="00371D48">
        <w:rPr>
          <w:rFonts w:eastAsia="Times New Roman"/>
          <w:color w:val="000000"/>
        </w:rPr>
        <w:t xml:space="preserve">Companies can bring additional simulation results with other set(s) of </w:t>
      </w:r>
      <w:proofErr w:type="gramStart"/>
      <w:r w:rsidRPr="00371D48">
        <w:rPr>
          <w:rFonts w:eastAsia="Times New Roman"/>
          <w:color w:val="000000"/>
        </w:rPr>
        <w:t>assumptions</w:t>
      </w:r>
      <w:proofErr w:type="gramEnd"/>
    </w:p>
    <w:p w14:paraId="759468C4" w14:textId="77777777" w:rsidR="002D0ABB" w:rsidRPr="00371D48" w:rsidRDefault="002D0ABB" w:rsidP="00371D48">
      <w:pPr>
        <w:rPr>
          <w:rFonts w:eastAsia="DengXian"/>
          <w:color w:val="000000"/>
        </w:rPr>
      </w:pPr>
    </w:p>
    <w:p w14:paraId="598428AE" w14:textId="77777777" w:rsidR="002D0ABB" w:rsidRPr="00371D48" w:rsidRDefault="002D0ABB" w:rsidP="00371D48">
      <w:pPr>
        <w:rPr>
          <w:rFonts w:eastAsia="Batang"/>
          <w:color w:val="000000"/>
          <w:highlight w:val="green"/>
        </w:rPr>
      </w:pPr>
      <w:r w:rsidRPr="00371D48">
        <w:rPr>
          <w:rFonts w:eastAsia="Batang"/>
          <w:color w:val="000000"/>
          <w:highlight w:val="green"/>
          <w:shd w:val="clear" w:color="auto" w:fill="00FFFF"/>
        </w:rPr>
        <w:t>Agreements:</w:t>
      </w:r>
    </w:p>
    <w:p w14:paraId="3E197041" w14:textId="77777777" w:rsidR="002D0ABB" w:rsidRPr="00371D48" w:rsidRDefault="002D0ABB" w:rsidP="00D80403">
      <w:pPr>
        <w:numPr>
          <w:ilvl w:val="0"/>
          <w:numId w:val="17"/>
        </w:numPr>
        <w:rPr>
          <w:rFonts w:eastAsia="Times New Roman"/>
          <w:color w:val="000000"/>
        </w:rPr>
      </w:pPr>
      <w:r w:rsidRPr="00371D48">
        <w:rPr>
          <w:rFonts w:eastAsia="Times New Roman"/>
          <w:color w:val="000000"/>
        </w:rPr>
        <w:t xml:space="preserve">Study/evaluate further on following CSI enhancement schemes in terms of technical benefit, </w:t>
      </w:r>
      <w:proofErr w:type="gramStart"/>
      <w:r w:rsidRPr="00371D48">
        <w:rPr>
          <w:rFonts w:eastAsia="Times New Roman"/>
          <w:color w:val="000000"/>
        </w:rPr>
        <w:t>specification</w:t>
      </w:r>
      <w:proofErr w:type="gramEnd"/>
      <w:r w:rsidRPr="00371D48">
        <w:rPr>
          <w:rFonts w:eastAsia="Times New Roman"/>
          <w:color w:val="000000"/>
        </w:rPr>
        <w:t xml:space="preserve"> and implementation impacts.</w:t>
      </w:r>
    </w:p>
    <w:p w14:paraId="70F44DAB"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New triggering methods for A-CSI and/or SRS</w:t>
      </w:r>
    </w:p>
    <w:p w14:paraId="67549414"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New reporting based on one or more of the following:</w:t>
      </w:r>
    </w:p>
    <w:p w14:paraId="32C19FF4" w14:textId="77777777" w:rsidR="002D0ABB" w:rsidRPr="00371D48" w:rsidRDefault="002D0ABB" w:rsidP="00D80403">
      <w:pPr>
        <w:numPr>
          <w:ilvl w:val="2"/>
          <w:numId w:val="17"/>
        </w:numPr>
        <w:rPr>
          <w:rFonts w:eastAsia="Times New Roman"/>
          <w:color w:val="000000"/>
        </w:rPr>
      </w:pPr>
      <w:r w:rsidRPr="00371D48">
        <w:rPr>
          <w:rFonts w:eastAsia="Times New Roman"/>
          <w:color w:val="000000"/>
        </w:rPr>
        <w:t>Case 1: channel/interference measurement for new CSI reporting, considering aspects such as one or more of the following:</w:t>
      </w:r>
    </w:p>
    <w:p w14:paraId="49222191"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Reporting more accurate interference characteristics</w:t>
      </w:r>
    </w:p>
    <w:p w14:paraId="3D6E8DEB"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Reduced CSI feedback overhead (e.g., reporting interference measurement only)</w:t>
      </w:r>
    </w:p>
    <w:p w14:paraId="55474CD5"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Enhanced CSI reporting such as WB/SB CQI</w:t>
      </w:r>
    </w:p>
    <w:p w14:paraId="2B5B66C4" w14:textId="77777777" w:rsidR="002D0ABB" w:rsidRPr="00371D48" w:rsidRDefault="002D0ABB" w:rsidP="00D80403">
      <w:pPr>
        <w:numPr>
          <w:ilvl w:val="2"/>
          <w:numId w:val="17"/>
        </w:numPr>
        <w:rPr>
          <w:rFonts w:eastAsia="Times New Roman"/>
          <w:color w:val="000000"/>
        </w:rPr>
      </w:pPr>
      <w:r w:rsidRPr="00371D48">
        <w:rPr>
          <w:rFonts w:eastAsia="Times New Roman"/>
          <w:color w:val="000000"/>
        </w:rPr>
        <w:t>Case 2: other measurement (other than channel/interference) for additional information</w:t>
      </w:r>
    </w:p>
    <w:p w14:paraId="6C822971"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E.g., PDCCH/PDSCH decoding, recommended HARQ RV sequence, etc.</w:t>
      </w:r>
    </w:p>
    <w:p w14:paraId="587CD5C0" w14:textId="77777777" w:rsidR="002D0ABB" w:rsidRPr="00371D48" w:rsidRDefault="002D0ABB" w:rsidP="00D80403">
      <w:pPr>
        <w:numPr>
          <w:ilvl w:val="2"/>
          <w:numId w:val="17"/>
        </w:numPr>
        <w:rPr>
          <w:rFonts w:eastAsia="Times New Roman"/>
          <w:strike/>
        </w:rPr>
      </w:pPr>
      <w:r w:rsidRPr="00371D48">
        <w:rPr>
          <w:rFonts w:eastAsia="Times New Roman"/>
        </w:rPr>
        <w:t>It targets to help gNB scheduler for better link adaptation of (re)</w:t>
      </w:r>
      <w:proofErr w:type="gramStart"/>
      <w:r w:rsidRPr="00371D48">
        <w:rPr>
          <w:rFonts w:eastAsia="Times New Roman"/>
        </w:rPr>
        <w:t>transmission</w:t>
      </w:r>
      <w:proofErr w:type="gramEnd"/>
      <w:r w:rsidRPr="00371D48">
        <w:rPr>
          <w:rFonts w:eastAsia="Times New Roman"/>
        </w:rPr>
        <w:t xml:space="preserve"> </w:t>
      </w:r>
    </w:p>
    <w:p w14:paraId="482110C6" w14:textId="77777777" w:rsidR="002D0ABB" w:rsidRPr="00371D48" w:rsidRDefault="002D0ABB" w:rsidP="00D80403">
      <w:pPr>
        <w:numPr>
          <w:ilvl w:val="1"/>
          <w:numId w:val="17"/>
        </w:numPr>
        <w:rPr>
          <w:rFonts w:eastAsia="Times New Roman"/>
        </w:rPr>
      </w:pPr>
      <w:r w:rsidRPr="00371D48">
        <w:rPr>
          <w:rFonts w:eastAsia="Times New Roman"/>
        </w:rPr>
        <w:t>[Reduced CSI computation time/complexity]</w:t>
      </w:r>
    </w:p>
    <w:p w14:paraId="378D5698" w14:textId="77777777" w:rsidR="002D0ABB" w:rsidRPr="00371D48" w:rsidRDefault="002D0ABB" w:rsidP="00D80403">
      <w:pPr>
        <w:numPr>
          <w:ilvl w:val="1"/>
          <w:numId w:val="17"/>
        </w:numPr>
        <w:rPr>
          <w:rFonts w:eastAsia="Times New Roman"/>
        </w:rPr>
      </w:pPr>
      <w:r w:rsidRPr="00371D48">
        <w:rPr>
          <w:rFonts w:eastAsia="Times New Roman"/>
        </w:rPr>
        <w:t>[CSI feedback for PDCCH]  </w:t>
      </w:r>
    </w:p>
    <w:p w14:paraId="443FD6D1"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 xml:space="preserve">Other CSI enhancement schemes that enable accurate MCS selection are not </w:t>
      </w:r>
      <w:proofErr w:type="gramStart"/>
      <w:r w:rsidRPr="00371D48">
        <w:rPr>
          <w:rFonts w:eastAsia="Times New Roman"/>
          <w:color w:val="000000"/>
        </w:rPr>
        <w:t>precluded</w:t>
      </w:r>
      <w:proofErr w:type="gramEnd"/>
    </w:p>
    <w:p w14:paraId="6020E258" w14:textId="77777777" w:rsidR="002D0ABB" w:rsidRPr="00371D48" w:rsidRDefault="002D0ABB" w:rsidP="00D80403">
      <w:pPr>
        <w:numPr>
          <w:ilvl w:val="0"/>
          <w:numId w:val="17"/>
        </w:numPr>
        <w:rPr>
          <w:rFonts w:eastAsia="Times New Roman"/>
          <w:color w:val="000000"/>
        </w:rPr>
      </w:pPr>
      <w:r w:rsidRPr="00371D48">
        <w:rPr>
          <w:rFonts w:eastAsia="Times New Roman"/>
          <w:color w:val="000000"/>
        </w:rPr>
        <w:t>Detailed assumptions of the proposed CSI enhancement schemes should be provided by the proponent, such as</w:t>
      </w:r>
    </w:p>
    <w:p w14:paraId="689842AD"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lastRenderedPageBreak/>
        <w:t>Reporting values</w:t>
      </w:r>
    </w:p>
    <w:p w14:paraId="3442D897"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Triggering conditions for the reporting</w:t>
      </w:r>
    </w:p>
    <w:p w14:paraId="037BE85C"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Associated measurement resource</w:t>
      </w:r>
    </w:p>
    <w:p w14:paraId="438DBA2F"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 xml:space="preserve">Uplink resource to be used for the </w:t>
      </w:r>
      <w:proofErr w:type="gramStart"/>
      <w:r w:rsidRPr="00371D48">
        <w:rPr>
          <w:rFonts w:eastAsia="Times New Roman"/>
          <w:color w:val="000000"/>
        </w:rPr>
        <w:t>reporting</w:t>
      </w:r>
      <w:proofErr w:type="gramEnd"/>
    </w:p>
    <w:p w14:paraId="2F2C6FB9"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How to use the reported information at the gNB scheduler</w:t>
      </w:r>
    </w:p>
    <w:p w14:paraId="56C6CD18"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CSI-RS overhead and CSI reporting frequency </w:t>
      </w:r>
    </w:p>
    <w:p w14:paraId="23B6F719"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CSI reporting latency/timeline</w:t>
      </w:r>
    </w:p>
    <w:p w14:paraId="3D324AB5"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Etc.</w:t>
      </w:r>
    </w:p>
    <w:p w14:paraId="4D68C650" w14:textId="77777777" w:rsidR="002D0ABB" w:rsidRPr="00371D48" w:rsidRDefault="002D0ABB" w:rsidP="00371D48">
      <w:pPr>
        <w:rPr>
          <w:rFonts w:eastAsia="DengXian"/>
          <w:color w:val="000000"/>
        </w:rPr>
      </w:pPr>
    </w:p>
    <w:p w14:paraId="478CCC9E" w14:textId="77777777" w:rsidR="002D0ABB" w:rsidRPr="00371D48" w:rsidRDefault="002D0ABB" w:rsidP="00371D48">
      <w:pPr>
        <w:rPr>
          <w:rFonts w:eastAsia="Batang"/>
          <w:color w:val="000000"/>
        </w:rPr>
      </w:pPr>
      <w:r w:rsidRPr="00371D48">
        <w:rPr>
          <w:rFonts w:eastAsia="Batang"/>
          <w:color w:val="000000"/>
          <w:highlight w:val="green"/>
        </w:rPr>
        <w:t>Agreements</w:t>
      </w:r>
      <w:r w:rsidRPr="00371D48">
        <w:rPr>
          <w:rFonts w:eastAsia="Batang"/>
          <w:color w:val="000000"/>
        </w:rPr>
        <w:t>:</w:t>
      </w:r>
    </w:p>
    <w:p w14:paraId="7F92B644" w14:textId="77777777" w:rsidR="002D0ABB" w:rsidRPr="00371D48" w:rsidRDefault="002D0ABB" w:rsidP="00D80403">
      <w:pPr>
        <w:numPr>
          <w:ilvl w:val="0"/>
          <w:numId w:val="18"/>
        </w:numPr>
        <w:rPr>
          <w:color w:val="000000"/>
          <w:szCs w:val="20"/>
        </w:rPr>
      </w:pPr>
      <w:r w:rsidRPr="00371D48">
        <w:rPr>
          <w:color w:val="000000"/>
          <w:szCs w:val="20"/>
        </w:rPr>
        <w:t xml:space="preserve">Consider Table 1 as baseline assumption for system level simulation for evaluating CSI enhancement </w:t>
      </w:r>
      <w:proofErr w:type="gramStart"/>
      <w:r w:rsidRPr="00371D48">
        <w:rPr>
          <w:color w:val="000000"/>
          <w:szCs w:val="20"/>
        </w:rPr>
        <w:t>schemes</w:t>
      </w:r>
      <w:proofErr w:type="gramEnd"/>
      <w:r w:rsidRPr="00371D48">
        <w:rPr>
          <w:color w:val="000000"/>
          <w:szCs w:val="20"/>
        </w:rPr>
        <w:t xml:space="preserve"> </w:t>
      </w:r>
    </w:p>
    <w:p w14:paraId="3A674BFC" w14:textId="77777777" w:rsidR="002D0ABB" w:rsidRPr="00371D48" w:rsidRDefault="002D0ABB" w:rsidP="00D80403">
      <w:pPr>
        <w:numPr>
          <w:ilvl w:val="1"/>
          <w:numId w:val="18"/>
        </w:numPr>
        <w:rPr>
          <w:color w:val="000000"/>
          <w:szCs w:val="20"/>
        </w:rPr>
      </w:pPr>
      <w:r w:rsidRPr="00371D48">
        <w:rPr>
          <w:color w:val="000000"/>
          <w:szCs w:val="20"/>
        </w:rPr>
        <w:t xml:space="preserve">The uses cases in Table 1 is for simulation purposes and it does not preclude a CSI enhancement scheme which is beneficial for the other URLLC use </w:t>
      </w:r>
      <w:proofErr w:type="gramStart"/>
      <w:r w:rsidRPr="00371D48">
        <w:rPr>
          <w:color w:val="000000"/>
          <w:szCs w:val="20"/>
        </w:rPr>
        <w:t>case</w:t>
      </w:r>
      <w:r w:rsidRPr="00371D48">
        <w:rPr>
          <w:color w:val="FF0000"/>
          <w:szCs w:val="20"/>
        </w:rPr>
        <w:t>s</w:t>
      </w:r>
      <w:proofErr w:type="gramEnd"/>
    </w:p>
    <w:p w14:paraId="27DAD100" w14:textId="77777777" w:rsidR="002D0ABB" w:rsidRPr="00371D48" w:rsidRDefault="002D0ABB" w:rsidP="00D80403">
      <w:pPr>
        <w:numPr>
          <w:ilvl w:val="0"/>
          <w:numId w:val="18"/>
        </w:numPr>
        <w:rPr>
          <w:color w:val="000000"/>
          <w:szCs w:val="20"/>
        </w:rPr>
      </w:pPr>
      <w:r w:rsidRPr="00371D48">
        <w:rPr>
          <w:color w:val="000000"/>
          <w:szCs w:val="20"/>
        </w:rPr>
        <w:t xml:space="preserve">No baseline assumption is used for link level </w:t>
      </w:r>
      <w:proofErr w:type="gramStart"/>
      <w:r w:rsidRPr="00371D48">
        <w:rPr>
          <w:color w:val="000000"/>
          <w:szCs w:val="20"/>
        </w:rPr>
        <w:t>simulation</w:t>
      </w:r>
      <w:proofErr w:type="gramEnd"/>
      <w:r w:rsidRPr="00371D48">
        <w:rPr>
          <w:color w:val="000000"/>
          <w:szCs w:val="20"/>
        </w:rPr>
        <w:t xml:space="preserve"> </w:t>
      </w:r>
    </w:p>
    <w:p w14:paraId="1090A74C" w14:textId="77777777" w:rsidR="002D0ABB" w:rsidRPr="00371D48" w:rsidRDefault="002D0ABB" w:rsidP="00D80403">
      <w:pPr>
        <w:numPr>
          <w:ilvl w:val="1"/>
          <w:numId w:val="18"/>
        </w:numPr>
        <w:rPr>
          <w:szCs w:val="20"/>
        </w:rPr>
      </w:pPr>
      <w:r w:rsidRPr="00371D48">
        <w:rPr>
          <w:szCs w:val="20"/>
        </w:rPr>
        <w:t xml:space="preserve">Companies are encouraged to use one of LLS assumption tables in Section A.3 in TR38.824 for any link level </w:t>
      </w:r>
      <w:proofErr w:type="gramStart"/>
      <w:r w:rsidRPr="00371D48">
        <w:rPr>
          <w:szCs w:val="20"/>
        </w:rPr>
        <w:t>simulation</w:t>
      </w:r>
      <w:proofErr w:type="gramEnd"/>
    </w:p>
    <w:p w14:paraId="186ECE3A" w14:textId="77777777" w:rsidR="002D0ABB" w:rsidRPr="002D0ABB" w:rsidRDefault="002D0ABB" w:rsidP="002D0ABB">
      <w:pPr>
        <w:rPr>
          <w:rFonts w:ascii="Times" w:eastAsia="Batang" w:hAnsi="Times"/>
        </w:rPr>
      </w:pPr>
    </w:p>
    <w:p w14:paraId="6DEA42B6" w14:textId="77777777" w:rsidR="002D0ABB" w:rsidRPr="002D0ABB" w:rsidRDefault="002D0ABB" w:rsidP="002D0ABB">
      <w:pPr>
        <w:jc w:val="center"/>
        <w:rPr>
          <w:rFonts w:ascii="Times" w:eastAsia="Batang" w:hAnsi="Times"/>
          <w:b/>
          <w:bCs/>
        </w:rPr>
      </w:pPr>
      <w:r w:rsidRPr="002D0ABB">
        <w:rPr>
          <w:rFonts w:ascii="Times" w:eastAsia="Batang" w:hAnsi="Times"/>
          <w:b/>
          <w:bCs/>
        </w:rPr>
        <w:t>Table 1. Baseline SLS assumption for CSI enhancement schemes in URLLC/</w:t>
      </w:r>
      <w:proofErr w:type="spellStart"/>
      <w:r w:rsidRPr="002D0ABB">
        <w:rPr>
          <w:rFonts w:ascii="Times" w:eastAsia="Batang" w:hAnsi="Times"/>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3262C64F"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F0E306F" w14:textId="77777777" w:rsidR="002D0ABB" w:rsidRPr="002D0ABB" w:rsidRDefault="002D0ABB" w:rsidP="002D0ABB">
            <w:pPr>
              <w:rPr>
                <w:rFonts w:ascii="Times" w:eastAsia="Batang" w:hAnsi="Times"/>
                <w:b/>
                <w:bCs/>
                <w:sz w:val="16"/>
                <w:szCs w:val="16"/>
                <w:lang w:val="en-CA"/>
              </w:rPr>
            </w:pPr>
            <w:r w:rsidRPr="002D0ABB">
              <w:rPr>
                <w:rFonts w:ascii="Times" w:eastAsia="Batang" w:hAnsi="Times"/>
                <w:b/>
                <w:bCs/>
                <w:sz w:val="16"/>
                <w:szCs w:val="16"/>
                <w:lang w:val="en-CA"/>
              </w:rPr>
              <w:t>P</w:t>
            </w:r>
            <w:r w:rsidRPr="002D0ABB">
              <w:rPr>
                <w:rFonts w:ascii="Times" w:eastAsia="Batang" w:hAnsi="Times"/>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E64F6F3" w14:textId="77777777" w:rsidR="002D0ABB" w:rsidRPr="002D0ABB" w:rsidRDefault="002D0ABB" w:rsidP="002D0ABB">
            <w:pPr>
              <w:rPr>
                <w:rFonts w:ascii="Times" w:eastAsia="Batang" w:hAnsi="Times"/>
                <w:b/>
                <w:bCs/>
                <w:sz w:val="16"/>
                <w:szCs w:val="16"/>
                <w:lang w:val="en-CA"/>
              </w:rPr>
            </w:pPr>
            <w:r w:rsidRPr="002D0ABB">
              <w:rPr>
                <w:rFonts w:ascii="Times" w:eastAsia="Batang" w:hAnsi="Times"/>
                <w:b/>
                <w:bCs/>
                <w:color w:val="000000"/>
                <w:sz w:val="16"/>
                <w:szCs w:val="16"/>
                <w:lang w:val="en-CA"/>
              </w:rPr>
              <w:t>Values</w:t>
            </w:r>
          </w:p>
        </w:tc>
      </w:tr>
      <w:tr w:rsidR="002D0ABB" w:rsidRPr="002D0ABB" w14:paraId="20EE7A17"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E8C42"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5037855C"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Option-1 (section 5.1 of TR 38.824)</w:t>
            </w:r>
          </w:p>
          <w:p w14:paraId="7D03FBE6" w14:textId="77777777" w:rsidR="002D0ABB" w:rsidRPr="002D0ABB" w:rsidRDefault="002D0ABB" w:rsidP="002D0ABB">
            <w:pPr>
              <w:rPr>
                <w:rFonts w:eastAsia="MS Mincho"/>
                <w:sz w:val="16"/>
                <w:szCs w:val="16"/>
                <w:lang w:val="en-CA"/>
              </w:rPr>
            </w:pPr>
          </w:p>
          <w:p w14:paraId="1CE3B2D3" w14:textId="77777777" w:rsidR="002D0ABB" w:rsidRPr="002D0ABB" w:rsidRDefault="002D0ABB" w:rsidP="002D0ABB">
            <w:pPr>
              <w:rPr>
                <w:rFonts w:eastAsia="MS Mincho"/>
                <w:sz w:val="16"/>
                <w:szCs w:val="16"/>
                <w:lang w:val="en-CA"/>
              </w:rPr>
            </w:pPr>
            <w:r w:rsidRPr="002D0ABB">
              <w:rPr>
                <w:rFonts w:eastAsia="MS Mincho"/>
                <w:sz w:val="16"/>
                <w:szCs w:val="16"/>
                <w:lang w:val="en-CA"/>
              </w:rPr>
              <w:t>Additional metrics (it is up to company to bring results with additional metric):</w:t>
            </w:r>
          </w:p>
          <w:p w14:paraId="664FFD53"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MCS prediction error (e.g., difference of a scheduled MCS and an ideal MCS)</w:t>
            </w:r>
          </w:p>
          <w:p w14:paraId="25B64D98"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 xml:space="preserve">DL/UL signaling </w:t>
            </w:r>
            <w:proofErr w:type="gramStart"/>
            <w:r w:rsidRPr="002D0ABB">
              <w:rPr>
                <w:rFonts w:eastAsia="MS Mincho"/>
                <w:sz w:val="16"/>
                <w:szCs w:val="16"/>
                <w:lang w:val="en-CA"/>
              </w:rPr>
              <w:t>overhead</w:t>
            </w:r>
            <w:proofErr w:type="gramEnd"/>
          </w:p>
          <w:p w14:paraId="5DCB7E08"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CCDF of latency samples from all UEs</w:t>
            </w:r>
          </w:p>
          <w:p w14:paraId="62AEF37D"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BLER of 1</w:t>
            </w:r>
            <w:r w:rsidRPr="002D0ABB">
              <w:rPr>
                <w:rFonts w:eastAsia="MS Mincho"/>
                <w:sz w:val="16"/>
                <w:szCs w:val="16"/>
                <w:vertAlign w:val="superscript"/>
                <w:lang w:val="en-CA"/>
              </w:rPr>
              <w:t>st</w:t>
            </w:r>
            <w:r w:rsidRPr="002D0ABB">
              <w:rPr>
                <w:rFonts w:eastAsia="MS Mincho"/>
                <w:sz w:val="16"/>
                <w:szCs w:val="16"/>
                <w:lang w:val="en-CA"/>
              </w:rPr>
              <w:t xml:space="preserve"> transmission</w:t>
            </w:r>
          </w:p>
          <w:p w14:paraId="6CBFE28A"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Resource utilization</w:t>
            </w:r>
          </w:p>
          <w:p w14:paraId="1862CA10"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Spectral efficiency</w:t>
            </w:r>
          </w:p>
        </w:tc>
      </w:tr>
      <w:tr w:rsidR="002D0ABB" w:rsidRPr="002D0ABB" w14:paraId="27B78B63"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E999F"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BE85DB9"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Following two use cases can be considered for new triggering method and new reporting. Companies are encouraged to evaluate the following cases in descending priority:</w:t>
            </w:r>
          </w:p>
          <w:p w14:paraId="2C6070E1"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Rel-15 enabled use case (e.g. AR/VR) in TR 38.824 </w:t>
            </w:r>
          </w:p>
          <w:p w14:paraId="0AD72615"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Reliability: 99.999</w:t>
            </w:r>
          </w:p>
          <w:p w14:paraId="7ADCABE6"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lastRenderedPageBreak/>
              <w:t>Latency: 4ms (200bytes)</w:t>
            </w:r>
          </w:p>
          <w:p w14:paraId="7EBB8033"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Traffic mode: FTP model 3 (100p/s)</w:t>
            </w:r>
          </w:p>
          <w:p w14:paraId="7A322939"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Factory automation in TR 38.824 </w:t>
            </w:r>
          </w:p>
          <w:p w14:paraId="716463EB"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Reliability: 99.9999</w:t>
            </w:r>
          </w:p>
          <w:p w14:paraId="335A2416"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Latency: 1ms (32bytes)</w:t>
            </w:r>
          </w:p>
          <w:p w14:paraId="24272142"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Traffic mode: Periodic deterministic traffic model with arrival interval 2ms</w:t>
            </w:r>
          </w:p>
          <w:p w14:paraId="0C339C79"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Rel-15 enabled use case (e.g. AR/VR) in TR 38.824 </w:t>
            </w:r>
          </w:p>
          <w:p w14:paraId="330689FA"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Reliability: 99.999</w:t>
            </w:r>
          </w:p>
          <w:p w14:paraId="1CE80241"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Latency: 1ms (32bytes)</w:t>
            </w:r>
          </w:p>
          <w:p w14:paraId="0BAB4791"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Traffic mode: FTP model 3 (100p/s)</w:t>
            </w:r>
          </w:p>
          <w:p w14:paraId="44E531E2"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 xml:space="preserve">Assumptions for </w:t>
            </w:r>
            <w:proofErr w:type="spellStart"/>
            <w:r w:rsidRPr="002D0ABB">
              <w:rPr>
                <w:sz w:val="16"/>
                <w:szCs w:val="16"/>
                <w:lang w:val="en-CA"/>
              </w:rPr>
              <w:t>eMBB</w:t>
            </w:r>
            <w:proofErr w:type="spellEnd"/>
            <w:r w:rsidRPr="002D0ABB">
              <w:rPr>
                <w:sz w:val="16"/>
                <w:szCs w:val="16"/>
                <w:lang w:val="en-CA"/>
              </w:rPr>
              <w:t xml:space="preserve"> and URLLC UEs sharing the same carrier is used (as in A2.5 of TR 38.824)</w:t>
            </w:r>
          </w:p>
        </w:tc>
      </w:tr>
      <w:tr w:rsidR="002D0ABB" w:rsidRPr="002D0ABB" w14:paraId="672CE99E"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B181A"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2886DB1"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Following simulation assumption is used based on the use case selected:</w:t>
            </w:r>
          </w:p>
          <w:p w14:paraId="76E50DBE"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Rel-15 enabled use case with </w:t>
            </w:r>
            <w:proofErr w:type="spellStart"/>
            <w:r w:rsidRPr="002D0ABB">
              <w:rPr>
                <w:sz w:val="16"/>
                <w:szCs w:val="16"/>
                <w:lang w:val="en-CA"/>
              </w:rPr>
              <w:t>UMa</w:t>
            </w:r>
            <w:proofErr w:type="spellEnd"/>
            <w:r w:rsidRPr="002D0ABB">
              <w:rPr>
                <w:sz w:val="16"/>
                <w:szCs w:val="16"/>
                <w:lang w:val="en-CA"/>
              </w:rPr>
              <w:t xml:space="preserve"> (Table A.2.4-1 in TR 38.824)</w:t>
            </w:r>
          </w:p>
          <w:p w14:paraId="4C4D2856"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Factory automation at 4GHz (Table A.2.2-1 in TR38.824) with following update: </w:t>
            </w:r>
          </w:p>
          <w:p w14:paraId="47113DE3"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 xml:space="preserve">Channel model is replaced with </w:t>
            </w:r>
            <w:proofErr w:type="spellStart"/>
            <w:r w:rsidRPr="002D0ABB">
              <w:rPr>
                <w:sz w:val="16"/>
                <w:szCs w:val="16"/>
                <w:lang w:val="en-CA"/>
              </w:rPr>
              <w:t>InF</w:t>
            </w:r>
            <w:proofErr w:type="spellEnd"/>
            <w:r w:rsidRPr="002D0ABB">
              <w:rPr>
                <w:sz w:val="16"/>
                <w:szCs w:val="16"/>
                <w:lang w:val="en-CA"/>
              </w:rPr>
              <w:t xml:space="preserve"> (</w:t>
            </w:r>
            <w:proofErr w:type="spellStart"/>
            <w:r w:rsidRPr="002D0ABB">
              <w:rPr>
                <w:sz w:val="16"/>
                <w:szCs w:val="16"/>
                <w:lang w:val="en-CA"/>
              </w:rPr>
              <w:t>InF</w:t>
            </w:r>
            <w:proofErr w:type="spellEnd"/>
            <w:r w:rsidRPr="002D0ABB">
              <w:rPr>
                <w:sz w:val="16"/>
                <w:szCs w:val="16"/>
                <w:lang w:val="en-CA"/>
              </w:rPr>
              <w:t xml:space="preserve">-DH) in TR 38.901 </w:t>
            </w:r>
          </w:p>
          <w:p w14:paraId="7B8014B6" w14:textId="77777777" w:rsidR="002D0ABB" w:rsidRPr="002D0ABB" w:rsidRDefault="002D0ABB" w:rsidP="00D80403">
            <w:pPr>
              <w:numPr>
                <w:ilvl w:val="2"/>
                <w:numId w:val="18"/>
              </w:numPr>
              <w:spacing w:line="252" w:lineRule="auto"/>
              <w:rPr>
                <w:sz w:val="16"/>
                <w:szCs w:val="16"/>
                <w:lang w:val="en-CA"/>
              </w:rPr>
            </w:pPr>
            <w:r w:rsidRPr="002D0ABB">
              <w:rPr>
                <w:sz w:val="16"/>
                <w:szCs w:val="16"/>
                <w:lang w:val="en-CA"/>
              </w:rPr>
              <w:t xml:space="preserve">Companies can bring results with other </w:t>
            </w:r>
            <w:proofErr w:type="spellStart"/>
            <w:r w:rsidRPr="002D0ABB">
              <w:rPr>
                <w:sz w:val="16"/>
                <w:szCs w:val="16"/>
                <w:lang w:val="en-CA"/>
              </w:rPr>
              <w:t>InF</w:t>
            </w:r>
            <w:proofErr w:type="spellEnd"/>
            <w:r w:rsidRPr="002D0ABB">
              <w:rPr>
                <w:sz w:val="16"/>
                <w:szCs w:val="16"/>
                <w:lang w:val="en-CA"/>
              </w:rPr>
              <w:t xml:space="preserve"> scenarios </w:t>
            </w:r>
            <w:proofErr w:type="gramStart"/>
            <w:r w:rsidRPr="002D0ABB">
              <w:rPr>
                <w:sz w:val="16"/>
                <w:szCs w:val="16"/>
                <w:lang w:val="en-CA"/>
              </w:rPr>
              <w:t>additionally</w:t>
            </w:r>
            <w:proofErr w:type="gramEnd"/>
          </w:p>
          <w:p w14:paraId="7BA795DB"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Layout is replaced with BS deployment in Table 7.8-7 in TR 38.901</w:t>
            </w:r>
          </w:p>
        </w:tc>
      </w:tr>
      <w:tr w:rsidR="002D0ABB" w:rsidRPr="002D0ABB" w14:paraId="4E38A21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B445D"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84A8830"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Multiple antenna ports Tx scheme</w:t>
            </w:r>
          </w:p>
          <w:p w14:paraId="0E578291" w14:textId="77777777" w:rsidR="002D0ABB" w:rsidRPr="002D0ABB" w:rsidRDefault="002D0ABB" w:rsidP="00D80403">
            <w:pPr>
              <w:numPr>
                <w:ilvl w:val="0"/>
                <w:numId w:val="18"/>
              </w:numPr>
              <w:spacing w:line="252" w:lineRule="auto"/>
              <w:rPr>
                <w:b/>
                <w:bCs/>
                <w:sz w:val="16"/>
                <w:szCs w:val="16"/>
                <w:lang w:val="en-CA"/>
              </w:rPr>
            </w:pPr>
            <w:r w:rsidRPr="002D0ABB">
              <w:rPr>
                <w:sz w:val="16"/>
                <w:szCs w:val="16"/>
                <w:lang w:val="en-CA"/>
              </w:rPr>
              <w:t>Companies report the details of Tx scheme used</w:t>
            </w:r>
          </w:p>
        </w:tc>
      </w:tr>
    </w:tbl>
    <w:p w14:paraId="6DAEDC50" w14:textId="77777777" w:rsidR="002D0ABB" w:rsidRPr="002D0ABB" w:rsidRDefault="002D0ABB" w:rsidP="002D0ABB">
      <w:pPr>
        <w:rPr>
          <w:rFonts w:ascii="Times" w:eastAsia="Batang" w:hAnsi="Times"/>
        </w:rPr>
      </w:pPr>
    </w:p>
    <w:p w14:paraId="6846DD59" w14:textId="77777777" w:rsidR="002D0ABB" w:rsidRPr="002D0ABB" w:rsidRDefault="002D0ABB" w:rsidP="001869E2">
      <w:pPr>
        <w:pStyle w:val="Reference"/>
        <w:numPr>
          <w:ilvl w:val="0"/>
          <w:numId w:val="0"/>
        </w:numPr>
        <w:overflowPunct w:val="0"/>
        <w:adjustRightInd w:val="0"/>
        <w:spacing w:after="60"/>
        <w:ind w:left="567" w:hanging="567"/>
        <w:textAlignment w:val="baseline"/>
        <w:rPr>
          <w:szCs w:val="20"/>
        </w:rPr>
      </w:pPr>
    </w:p>
    <w:sectPr w:rsidR="002D0ABB" w:rsidRPr="002D0ABB" w:rsidSect="00D55085">
      <w:footnotePr>
        <w:numRestart w:val="eachSect"/>
      </w:footnotePr>
      <w:pgSz w:w="11907" w:h="16840" w:code="9"/>
      <w:pgMar w:top="1134" w:right="1134" w:bottom="1418"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062C1" w14:textId="77777777" w:rsidR="00F13E9D" w:rsidRDefault="00F13E9D">
      <w:r>
        <w:separator/>
      </w:r>
    </w:p>
  </w:endnote>
  <w:endnote w:type="continuationSeparator" w:id="0">
    <w:p w14:paraId="2BECEB69" w14:textId="77777777" w:rsidR="00F13E9D" w:rsidRDefault="00F13E9D">
      <w:r>
        <w:continuationSeparator/>
      </w:r>
    </w:p>
  </w:endnote>
  <w:endnote w:type="continuationNotice" w:id="1">
    <w:p w14:paraId="69ACED77" w14:textId="77777777" w:rsidR="00F13E9D" w:rsidRDefault="00F13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997E2" w14:textId="77777777" w:rsidR="00F13E9D" w:rsidRDefault="00F13E9D">
      <w:r>
        <w:separator/>
      </w:r>
    </w:p>
  </w:footnote>
  <w:footnote w:type="continuationSeparator" w:id="0">
    <w:p w14:paraId="29FD7492" w14:textId="77777777" w:rsidR="00F13E9D" w:rsidRDefault="00F13E9D">
      <w:r>
        <w:continuationSeparator/>
      </w:r>
    </w:p>
  </w:footnote>
  <w:footnote w:type="continuationNotice" w:id="1">
    <w:p w14:paraId="3BFEA99B" w14:textId="77777777" w:rsidR="00F13E9D" w:rsidRDefault="00F13E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E1348"/>
    <w:multiLevelType w:val="hybridMultilevel"/>
    <w:tmpl w:val="A8A0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11CFA"/>
    <w:multiLevelType w:val="hybridMultilevel"/>
    <w:tmpl w:val="BB321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B6675F"/>
    <w:multiLevelType w:val="hybridMultilevel"/>
    <w:tmpl w:val="08282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6B69B0"/>
    <w:multiLevelType w:val="multilevel"/>
    <w:tmpl w:val="A9769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53987"/>
    <w:multiLevelType w:val="hybridMultilevel"/>
    <w:tmpl w:val="0510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3358"/>
    <w:multiLevelType w:val="hybridMultilevel"/>
    <w:tmpl w:val="4D4E301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5D6F89"/>
    <w:multiLevelType w:val="hybridMultilevel"/>
    <w:tmpl w:val="4F6AF0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E5CC9"/>
    <w:multiLevelType w:val="multilevel"/>
    <w:tmpl w:val="B21E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6473FD"/>
    <w:multiLevelType w:val="hybridMultilevel"/>
    <w:tmpl w:val="F464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60243"/>
    <w:multiLevelType w:val="hybridMultilevel"/>
    <w:tmpl w:val="C95A2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82DB4"/>
    <w:multiLevelType w:val="hybridMultilevel"/>
    <w:tmpl w:val="151AE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5337A"/>
    <w:multiLevelType w:val="hybridMultilevel"/>
    <w:tmpl w:val="0EF66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EF40B2"/>
    <w:multiLevelType w:val="hybridMultilevel"/>
    <w:tmpl w:val="5B680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89765E"/>
    <w:multiLevelType w:val="multilevel"/>
    <w:tmpl w:val="B0A67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7F39DB"/>
    <w:multiLevelType w:val="hybridMultilevel"/>
    <w:tmpl w:val="3222C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332D44"/>
    <w:multiLevelType w:val="hybridMultilevel"/>
    <w:tmpl w:val="7A906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936D45"/>
    <w:multiLevelType w:val="hybridMultilevel"/>
    <w:tmpl w:val="9E443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981197"/>
    <w:multiLevelType w:val="multilevel"/>
    <w:tmpl w:val="240C4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913F1E"/>
    <w:multiLevelType w:val="hybridMultilevel"/>
    <w:tmpl w:val="55C6E656"/>
    <w:lvl w:ilvl="0" w:tplc="FFFFFFFF">
      <w:start w:val="1"/>
      <w:numFmt w:val="decimal"/>
      <w:lvlText w:val="%1."/>
      <w:lvlJc w:val="left"/>
      <w:pPr>
        <w:tabs>
          <w:tab w:val="num" w:pos="720"/>
        </w:tabs>
        <w:ind w:left="720" w:hanging="360"/>
      </w:pPr>
    </w:lvl>
    <w:lvl w:ilvl="1" w:tplc="35F8DD40" w:tentative="1">
      <w:start w:val="1"/>
      <w:numFmt w:val="decimal"/>
      <w:lvlText w:val="%2."/>
      <w:lvlJc w:val="left"/>
      <w:pPr>
        <w:tabs>
          <w:tab w:val="num" w:pos="1440"/>
        </w:tabs>
        <w:ind w:left="1440" w:hanging="360"/>
      </w:pPr>
    </w:lvl>
    <w:lvl w:ilvl="2" w:tplc="70365348">
      <w:start w:val="180"/>
      <w:numFmt w:val="bullet"/>
      <w:lvlText w:val="•"/>
      <w:lvlJc w:val="left"/>
      <w:pPr>
        <w:tabs>
          <w:tab w:val="num" w:pos="2160"/>
        </w:tabs>
        <w:ind w:left="2160" w:hanging="360"/>
      </w:pPr>
      <w:rPr>
        <w:rFonts w:ascii="Arial" w:hAnsi="Arial" w:hint="default"/>
      </w:rPr>
    </w:lvl>
    <w:lvl w:ilvl="3" w:tplc="809ED6B6" w:tentative="1">
      <w:start w:val="1"/>
      <w:numFmt w:val="decimal"/>
      <w:lvlText w:val="%4."/>
      <w:lvlJc w:val="left"/>
      <w:pPr>
        <w:tabs>
          <w:tab w:val="num" w:pos="2880"/>
        </w:tabs>
        <w:ind w:left="2880" w:hanging="360"/>
      </w:pPr>
    </w:lvl>
    <w:lvl w:ilvl="4" w:tplc="BD864C78" w:tentative="1">
      <w:start w:val="1"/>
      <w:numFmt w:val="decimal"/>
      <w:lvlText w:val="%5."/>
      <w:lvlJc w:val="left"/>
      <w:pPr>
        <w:tabs>
          <w:tab w:val="num" w:pos="3600"/>
        </w:tabs>
        <w:ind w:left="3600" w:hanging="360"/>
      </w:pPr>
    </w:lvl>
    <w:lvl w:ilvl="5" w:tplc="28F22D12" w:tentative="1">
      <w:start w:val="1"/>
      <w:numFmt w:val="decimal"/>
      <w:lvlText w:val="%6."/>
      <w:lvlJc w:val="left"/>
      <w:pPr>
        <w:tabs>
          <w:tab w:val="num" w:pos="4320"/>
        </w:tabs>
        <w:ind w:left="4320" w:hanging="360"/>
      </w:pPr>
    </w:lvl>
    <w:lvl w:ilvl="6" w:tplc="99665B62" w:tentative="1">
      <w:start w:val="1"/>
      <w:numFmt w:val="decimal"/>
      <w:lvlText w:val="%7."/>
      <w:lvlJc w:val="left"/>
      <w:pPr>
        <w:tabs>
          <w:tab w:val="num" w:pos="5040"/>
        </w:tabs>
        <w:ind w:left="5040" w:hanging="360"/>
      </w:pPr>
    </w:lvl>
    <w:lvl w:ilvl="7" w:tplc="308E09DA" w:tentative="1">
      <w:start w:val="1"/>
      <w:numFmt w:val="decimal"/>
      <w:lvlText w:val="%8."/>
      <w:lvlJc w:val="left"/>
      <w:pPr>
        <w:tabs>
          <w:tab w:val="num" w:pos="5760"/>
        </w:tabs>
        <w:ind w:left="5760" w:hanging="360"/>
      </w:pPr>
    </w:lvl>
    <w:lvl w:ilvl="8" w:tplc="602608FC" w:tentative="1">
      <w:start w:val="1"/>
      <w:numFmt w:val="decimal"/>
      <w:lvlText w:val="%9."/>
      <w:lvlJc w:val="left"/>
      <w:pPr>
        <w:tabs>
          <w:tab w:val="num" w:pos="6480"/>
        </w:tabs>
        <w:ind w:left="6480" w:hanging="360"/>
      </w:pPr>
    </w:lvl>
  </w:abstractNum>
  <w:abstractNum w:abstractNumId="38" w15:restartNumberingAfterBreak="0">
    <w:nsid w:val="63CF4D34"/>
    <w:multiLevelType w:val="hybridMultilevel"/>
    <w:tmpl w:val="7CA8A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72CA2"/>
    <w:multiLevelType w:val="hybridMultilevel"/>
    <w:tmpl w:val="1F461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25"/>
  </w:num>
  <w:num w:numId="4">
    <w:abstractNumId w:val="26"/>
  </w:num>
  <w:num w:numId="5">
    <w:abstractNumId w:val="19"/>
  </w:num>
  <w:num w:numId="6">
    <w:abstractNumId w:val="29"/>
  </w:num>
  <w:num w:numId="7">
    <w:abstractNumId w:val="35"/>
  </w:num>
  <w:num w:numId="8">
    <w:abstractNumId w:val="20"/>
  </w:num>
  <w:num w:numId="9">
    <w:abstractNumId w:val="39"/>
  </w:num>
  <w:num w:numId="10">
    <w:abstractNumId w:val="24"/>
    <w:lvlOverride w:ilvl="0">
      <w:startOverride w:val="1"/>
    </w:lvlOverride>
  </w:num>
  <w:num w:numId="11">
    <w:abstractNumId w:val="32"/>
  </w:num>
  <w:num w:numId="12">
    <w:abstractNumId w:val="22"/>
  </w:num>
  <w:num w:numId="13">
    <w:abstractNumId w:val="5"/>
  </w:num>
  <w:num w:numId="14">
    <w:abstractNumId w:val="12"/>
  </w:num>
  <w:num w:numId="15">
    <w:abstractNumId w:val="3"/>
  </w:num>
  <w:num w:numId="16">
    <w:abstractNumId w:val="36"/>
  </w:num>
  <w:num w:numId="17">
    <w:abstractNumId w:val="9"/>
  </w:num>
  <w:num w:numId="18">
    <w:abstractNumId w:val="4"/>
  </w:num>
  <w:num w:numId="19">
    <w:abstractNumId w:val="6"/>
  </w:num>
  <w:num w:numId="20">
    <w:abstractNumId w:val="28"/>
  </w:num>
  <w:num w:numId="21">
    <w:abstractNumId w:val="15"/>
  </w:num>
  <w:num w:numId="22">
    <w:abstractNumId w:val="38"/>
  </w:num>
  <w:num w:numId="23">
    <w:abstractNumId w:val="11"/>
  </w:num>
  <w:num w:numId="24">
    <w:abstractNumId w:val="13"/>
  </w:num>
  <w:num w:numId="25">
    <w:abstractNumId w:val="1"/>
  </w:num>
  <w:num w:numId="26">
    <w:abstractNumId w:val="8"/>
  </w:num>
  <w:num w:numId="27">
    <w:abstractNumId w:val="18"/>
  </w:num>
  <w:num w:numId="28">
    <w:abstractNumId w:val="2"/>
  </w:num>
  <w:num w:numId="29">
    <w:abstractNumId w:val="21"/>
  </w:num>
  <w:num w:numId="30">
    <w:abstractNumId w:val="31"/>
  </w:num>
  <w:num w:numId="31">
    <w:abstractNumId w:val="11"/>
  </w:num>
  <w:num w:numId="32">
    <w:abstractNumId w:val="30"/>
  </w:num>
  <w:num w:numId="33">
    <w:abstractNumId w:val="37"/>
  </w:num>
  <w:num w:numId="34">
    <w:abstractNumId w:val="23"/>
  </w:num>
  <w:num w:numId="35">
    <w:abstractNumId w:val="10"/>
  </w:num>
  <w:num w:numId="36">
    <w:abstractNumId w:val="14"/>
  </w:num>
  <w:num w:numId="37">
    <w:abstractNumId w:val="27"/>
  </w:num>
  <w:num w:numId="38">
    <w:abstractNumId w:val="40"/>
  </w:num>
  <w:num w:numId="39">
    <w:abstractNumId w:val="34"/>
  </w:num>
  <w:num w:numId="40">
    <w:abstractNumId w:val="17"/>
  </w:num>
  <w:num w:numId="41">
    <w:abstractNumId w:val="16"/>
  </w:num>
  <w:num w:numId="42">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en-CA" w:vendorID="64" w:dllVersion="6" w:nlCheck="1" w:checkStyle="1"/>
  <w:activeWritingStyle w:appName="MSWord" w:lang="zh-CN" w:vendorID="64" w:dllVersion="0" w:nlCheck="1" w:checkStyle="1"/>
  <w:activeWritingStyle w:appName="MSWord" w:lang="fr-FR"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NTKxNDY3MjE0sTRT0lEKTi0uzszPAykwqgUADgQEliwAAAA="/>
  </w:docVars>
  <w:rsids>
    <w:rsidRoot w:val="004B1049"/>
    <w:rsid w:val="00000101"/>
    <w:rsid w:val="00000633"/>
    <w:rsid w:val="000006E1"/>
    <w:rsid w:val="0000168C"/>
    <w:rsid w:val="00002302"/>
    <w:rsid w:val="00002BC4"/>
    <w:rsid w:val="00002D9B"/>
    <w:rsid w:val="00002F07"/>
    <w:rsid w:val="00002F99"/>
    <w:rsid w:val="0000325C"/>
    <w:rsid w:val="000038D8"/>
    <w:rsid w:val="00003E50"/>
    <w:rsid w:val="00003EBC"/>
    <w:rsid w:val="00003EC3"/>
    <w:rsid w:val="000047F4"/>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94D"/>
    <w:rsid w:val="00016C0D"/>
    <w:rsid w:val="00017074"/>
    <w:rsid w:val="00017994"/>
    <w:rsid w:val="000179A9"/>
    <w:rsid w:val="00020100"/>
    <w:rsid w:val="000208E4"/>
    <w:rsid w:val="00020CC5"/>
    <w:rsid w:val="00020D4A"/>
    <w:rsid w:val="00020D56"/>
    <w:rsid w:val="00021143"/>
    <w:rsid w:val="000217AC"/>
    <w:rsid w:val="00022522"/>
    <w:rsid w:val="00022C6C"/>
    <w:rsid w:val="00022DFC"/>
    <w:rsid w:val="00023032"/>
    <w:rsid w:val="00023233"/>
    <w:rsid w:val="00023D0C"/>
    <w:rsid w:val="00023FA9"/>
    <w:rsid w:val="000244A8"/>
    <w:rsid w:val="00024F2F"/>
    <w:rsid w:val="00025050"/>
    <w:rsid w:val="0002564D"/>
    <w:rsid w:val="00025D5F"/>
    <w:rsid w:val="00025ECA"/>
    <w:rsid w:val="00026309"/>
    <w:rsid w:val="0002681B"/>
    <w:rsid w:val="00026C8A"/>
    <w:rsid w:val="00026CB5"/>
    <w:rsid w:val="00026E30"/>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F9A"/>
    <w:rsid w:val="0003410A"/>
    <w:rsid w:val="00034631"/>
    <w:rsid w:val="00034C15"/>
    <w:rsid w:val="00035EA8"/>
    <w:rsid w:val="00035EDA"/>
    <w:rsid w:val="00035F74"/>
    <w:rsid w:val="00036BA1"/>
    <w:rsid w:val="000405A0"/>
    <w:rsid w:val="00040B78"/>
    <w:rsid w:val="0004149C"/>
    <w:rsid w:val="00041A70"/>
    <w:rsid w:val="000422E2"/>
    <w:rsid w:val="00042BE0"/>
    <w:rsid w:val="00042E04"/>
    <w:rsid w:val="00042F22"/>
    <w:rsid w:val="000437FA"/>
    <w:rsid w:val="00043DDF"/>
    <w:rsid w:val="00044278"/>
    <w:rsid w:val="000444EF"/>
    <w:rsid w:val="00044A9C"/>
    <w:rsid w:val="000455AE"/>
    <w:rsid w:val="00045651"/>
    <w:rsid w:val="00045735"/>
    <w:rsid w:val="00045AD3"/>
    <w:rsid w:val="00045CD9"/>
    <w:rsid w:val="00046F3D"/>
    <w:rsid w:val="000471B1"/>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620"/>
    <w:rsid w:val="00055CC2"/>
    <w:rsid w:val="00055E34"/>
    <w:rsid w:val="0005606A"/>
    <w:rsid w:val="00056170"/>
    <w:rsid w:val="00056718"/>
    <w:rsid w:val="00056A67"/>
    <w:rsid w:val="00056F02"/>
    <w:rsid w:val="00056FD0"/>
    <w:rsid w:val="00057117"/>
    <w:rsid w:val="000571B8"/>
    <w:rsid w:val="0005757D"/>
    <w:rsid w:val="000575ED"/>
    <w:rsid w:val="00057EFC"/>
    <w:rsid w:val="000604D2"/>
    <w:rsid w:val="00060806"/>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2D11"/>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034D"/>
    <w:rsid w:val="000A1B7B"/>
    <w:rsid w:val="000A22F2"/>
    <w:rsid w:val="000A2538"/>
    <w:rsid w:val="000A272F"/>
    <w:rsid w:val="000A3063"/>
    <w:rsid w:val="000A447B"/>
    <w:rsid w:val="000A56F2"/>
    <w:rsid w:val="000A5764"/>
    <w:rsid w:val="000A6300"/>
    <w:rsid w:val="000A6F93"/>
    <w:rsid w:val="000A7DC3"/>
    <w:rsid w:val="000B0223"/>
    <w:rsid w:val="000B02A2"/>
    <w:rsid w:val="000B0640"/>
    <w:rsid w:val="000B0A01"/>
    <w:rsid w:val="000B1EDE"/>
    <w:rsid w:val="000B2012"/>
    <w:rsid w:val="000B254C"/>
    <w:rsid w:val="000B2719"/>
    <w:rsid w:val="000B2C9F"/>
    <w:rsid w:val="000B2FE4"/>
    <w:rsid w:val="000B3347"/>
    <w:rsid w:val="000B3516"/>
    <w:rsid w:val="000B3557"/>
    <w:rsid w:val="000B3A8F"/>
    <w:rsid w:val="000B3B86"/>
    <w:rsid w:val="000B3C8C"/>
    <w:rsid w:val="000B3F88"/>
    <w:rsid w:val="000B4AB9"/>
    <w:rsid w:val="000B516D"/>
    <w:rsid w:val="000B58C3"/>
    <w:rsid w:val="000B5E2E"/>
    <w:rsid w:val="000B6003"/>
    <w:rsid w:val="000B61E9"/>
    <w:rsid w:val="000B64DA"/>
    <w:rsid w:val="000B6BB9"/>
    <w:rsid w:val="000B730C"/>
    <w:rsid w:val="000B7708"/>
    <w:rsid w:val="000B7771"/>
    <w:rsid w:val="000B781C"/>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AC4"/>
    <w:rsid w:val="000D0D07"/>
    <w:rsid w:val="000D162D"/>
    <w:rsid w:val="000D1D00"/>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0EB"/>
    <w:rsid w:val="000E371D"/>
    <w:rsid w:val="000E415D"/>
    <w:rsid w:val="000E43AB"/>
    <w:rsid w:val="000E5324"/>
    <w:rsid w:val="000E54BE"/>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235B"/>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0FDC"/>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544"/>
    <w:rsid w:val="0010595F"/>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D77"/>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EC"/>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FBD"/>
    <w:rsid w:val="001659C1"/>
    <w:rsid w:val="0016660C"/>
    <w:rsid w:val="001669BD"/>
    <w:rsid w:val="00166A27"/>
    <w:rsid w:val="0016726A"/>
    <w:rsid w:val="00167359"/>
    <w:rsid w:val="00167A2F"/>
    <w:rsid w:val="00170341"/>
    <w:rsid w:val="00170B00"/>
    <w:rsid w:val="00170B52"/>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2F90"/>
    <w:rsid w:val="00183067"/>
    <w:rsid w:val="001833D1"/>
    <w:rsid w:val="001833FB"/>
    <w:rsid w:val="00183599"/>
    <w:rsid w:val="00184226"/>
    <w:rsid w:val="001846F2"/>
    <w:rsid w:val="0018482C"/>
    <w:rsid w:val="00185251"/>
    <w:rsid w:val="001856D0"/>
    <w:rsid w:val="00186721"/>
    <w:rsid w:val="001869E2"/>
    <w:rsid w:val="00186F7A"/>
    <w:rsid w:val="00187149"/>
    <w:rsid w:val="001872BE"/>
    <w:rsid w:val="00187FF9"/>
    <w:rsid w:val="00190A72"/>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6F58"/>
    <w:rsid w:val="001975F2"/>
    <w:rsid w:val="00197DF9"/>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106"/>
    <w:rsid w:val="001A73FD"/>
    <w:rsid w:val="001A771A"/>
    <w:rsid w:val="001B009F"/>
    <w:rsid w:val="001B0578"/>
    <w:rsid w:val="001B0D97"/>
    <w:rsid w:val="001B14BE"/>
    <w:rsid w:val="001B1523"/>
    <w:rsid w:val="001B1D92"/>
    <w:rsid w:val="001B21A6"/>
    <w:rsid w:val="001B2B14"/>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A59"/>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E94"/>
    <w:rsid w:val="001E5F35"/>
    <w:rsid w:val="001E69BC"/>
    <w:rsid w:val="001E6CA9"/>
    <w:rsid w:val="001E7AED"/>
    <w:rsid w:val="001F0A04"/>
    <w:rsid w:val="001F0B56"/>
    <w:rsid w:val="001F0CCF"/>
    <w:rsid w:val="001F12F4"/>
    <w:rsid w:val="001F164F"/>
    <w:rsid w:val="001F243F"/>
    <w:rsid w:val="001F2F31"/>
    <w:rsid w:val="001F3266"/>
    <w:rsid w:val="001F36C3"/>
    <w:rsid w:val="001F370A"/>
    <w:rsid w:val="001F38D1"/>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B83"/>
    <w:rsid w:val="00205CEA"/>
    <w:rsid w:val="002063BF"/>
    <w:rsid w:val="0020640E"/>
    <w:rsid w:val="002069B2"/>
    <w:rsid w:val="00207FA3"/>
    <w:rsid w:val="00210051"/>
    <w:rsid w:val="00210241"/>
    <w:rsid w:val="0021052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91C"/>
    <w:rsid w:val="00216A4A"/>
    <w:rsid w:val="00217082"/>
    <w:rsid w:val="002179C2"/>
    <w:rsid w:val="00217C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2F3C"/>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0A14"/>
    <w:rsid w:val="002413CC"/>
    <w:rsid w:val="00241559"/>
    <w:rsid w:val="0024155D"/>
    <w:rsid w:val="00241825"/>
    <w:rsid w:val="00241BE6"/>
    <w:rsid w:val="00242362"/>
    <w:rsid w:val="0024267E"/>
    <w:rsid w:val="002426E0"/>
    <w:rsid w:val="00242797"/>
    <w:rsid w:val="0024309A"/>
    <w:rsid w:val="00243179"/>
    <w:rsid w:val="002434D0"/>
    <w:rsid w:val="0024350A"/>
    <w:rsid w:val="002435B3"/>
    <w:rsid w:val="00244040"/>
    <w:rsid w:val="002454A9"/>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693"/>
    <w:rsid w:val="00265C81"/>
    <w:rsid w:val="00266214"/>
    <w:rsid w:val="00266525"/>
    <w:rsid w:val="00266602"/>
    <w:rsid w:val="00266CC2"/>
    <w:rsid w:val="00267A3C"/>
    <w:rsid w:val="00267B5F"/>
    <w:rsid w:val="00267C83"/>
    <w:rsid w:val="0027144F"/>
    <w:rsid w:val="00271A63"/>
    <w:rsid w:val="00271F3A"/>
    <w:rsid w:val="00272D1F"/>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1"/>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EF"/>
    <w:rsid w:val="002B24D6"/>
    <w:rsid w:val="002B2C00"/>
    <w:rsid w:val="002B3A7C"/>
    <w:rsid w:val="002B3B0D"/>
    <w:rsid w:val="002B3FE9"/>
    <w:rsid w:val="002B40DC"/>
    <w:rsid w:val="002B4DAA"/>
    <w:rsid w:val="002B53C9"/>
    <w:rsid w:val="002B5E84"/>
    <w:rsid w:val="002B63FC"/>
    <w:rsid w:val="002B6D00"/>
    <w:rsid w:val="002B6FA2"/>
    <w:rsid w:val="002B74C5"/>
    <w:rsid w:val="002B77BF"/>
    <w:rsid w:val="002C0976"/>
    <w:rsid w:val="002C0ED2"/>
    <w:rsid w:val="002C1174"/>
    <w:rsid w:val="002C151A"/>
    <w:rsid w:val="002C1961"/>
    <w:rsid w:val="002C1B8D"/>
    <w:rsid w:val="002C1CC9"/>
    <w:rsid w:val="002C26E7"/>
    <w:rsid w:val="002C2995"/>
    <w:rsid w:val="002C31B3"/>
    <w:rsid w:val="002C38A5"/>
    <w:rsid w:val="002C3FD2"/>
    <w:rsid w:val="002C400F"/>
    <w:rsid w:val="002C408C"/>
    <w:rsid w:val="002C416A"/>
    <w:rsid w:val="002C41E6"/>
    <w:rsid w:val="002C4435"/>
    <w:rsid w:val="002C4558"/>
    <w:rsid w:val="002C4674"/>
    <w:rsid w:val="002C507B"/>
    <w:rsid w:val="002C5519"/>
    <w:rsid w:val="002C578F"/>
    <w:rsid w:val="002C5DD1"/>
    <w:rsid w:val="002C6360"/>
    <w:rsid w:val="002C6364"/>
    <w:rsid w:val="002C6443"/>
    <w:rsid w:val="002C65C3"/>
    <w:rsid w:val="002C6713"/>
    <w:rsid w:val="002C6D48"/>
    <w:rsid w:val="002C6E1A"/>
    <w:rsid w:val="002C6FCD"/>
    <w:rsid w:val="002C7166"/>
    <w:rsid w:val="002C71A1"/>
    <w:rsid w:val="002C76BF"/>
    <w:rsid w:val="002D02C7"/>
    <w:rsid w:val="002D0371"/>
    <w:rsid w:val="002D071A"/>
    <w:rsid w:val="002D0ABB"/>
    <w:rsid w:val="002D102E"/>
    <w:rsid w:val="002D124C"/>
    <w:rsid w:val="002D1F8F"/>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928"/>
    <w:rsid w:val="002E7CAE"/>
    <w:rsid w:val="002E7F8F"/>
    <w:rsid w:val="002F07A4"/>
    <w:rsid w:val="002F22CD"/>
    <w:rsid w:val="002F2771"/>
    <w:rsid w:val="002F2F73"/>
    <w:rsid w:val="002F3744"/>
    <w:rsid w:val="002F37A9"/>
    <w:rsid w:val="002F41A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A5"/>
    <w:rsid w:val="00307FF4"/>
    <w:rsid w:val="00311702"/>
    <w:rsid w:val="00311E82"/>
    <w:rsid w:val="003124BA"/>
    <w:rsid w:val="00312C0A"/>
    <w:rsid w:val="00313569"/>
    <w:rsid w:val="00313C85"/>
    <w:rsid w:val="00313FD6"/>
    <w:rsid w:val="003143BD"/>
    <w:rsid w:val="00315304"/>
    <w:rsid w:val="003153C1"/>
    <w:rsid w:val="00315B19"/>
    <w:rsid w:val="003166C3"/>
    <w:rsid w:val="00320177"/>
    <w:rsid w:val="003203ED"/>
    <w:rsid w:val="0032130F"/>
    <w:rsid w:val="00321608"/>
    <w:rsid w:val="00322820"/>
    <w:rsid w:val="003228BE"/>
    <w:rsid w:val="00322C9F"/>
    <w:rsid w:val="0032336B"/>
    <w:rsid w:val="003233E6"/>
    <w:rsid w:val="00324135"/>
    <w:rsid w:val="003242DD"/>
    <w:rsid w:val="00324896"/>
    <w:rsid w:val="00324AA1"/>
    <w:rsid w:val="00324D23"/>
    <w:rsid w:val="00325305"/>
    <w:rsid w:val="00325768"/>
    <w:rsid w:val="00325884"/>
    <w:rsid w:val="00325F35"/>
    <w:rsid w:val="003260A9"/>
    <w:rsid w:val="00326F7F"/>
    <w:rsid w:val="003273A2"/>
    <w:rsid w:val="00327F8C"/>
    <w:rsid w:val="00330D80"/>
    <w:rsid w:val="00331751"/>
    <w:rsid w:val="00331E4A"/>
    <w:rsid w:val="0033261F"/>
    <w:rsid w:val="003329DD"/>
    <w:rsid w:val="003330BE"/>
    <w:rsid w:val="003334EA"/>
    <w:rsid w:val="0033352E"/>
    <w:rsid w:val="00333D09"/>
    <w:rsid w:val="00333F15"/>
    <w:rsid w:val="00333FD7"/>
    <w:rsid w:val="00334078"/>
    <w:rsid w:val="00334165"/>
    <w:rsid w:val="00334578"/>
    <w:rsid w:val="00334579"/>
    <w:rsid w:val="00334926"/>
    <w:rsid w:val="00334D0C"/>
    <w:rsid w:val="0033520D"/>
    <w:rsid w:val="00335858"/>
    <w:rsid w:val="00336BDA"/>
    <w:rsid w:val="00337135"/>
    <w:rsid w:val="00337F34"/>
    <w:rsid w:val="00340CA8"/>
    <w:rsid w:val="0034106C"/>
    <w:rsid w:val="0034166C"/>
    <w:rsid w:val="003419A8"/>
    <w:rsid w:val="00341DA5"/>
    <w:rsid w:val="00342BD7"/>
    <w:rsid w:val="003437EA"/>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632"/>
    <w:rsid w:val="00367B02"/>
    <w:rsid w:val="00370BD2"/>
    <w:rsid w:val="00370C16"/>
    <w:rsid w:val="00370E47"/>
    <w:rsid w:val="00371062"/>
    <w:rsid w:val="003711A4"/>
    <w:rsid w:val="00371A1B"/>
    <w:rsid w:val="00371D48"/>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547"/>
    <w:rsid w:val="003809F2"/>
    <w:rsid w:val="00380D7D"/>
    <w:rsid w:val="0038102E"/>
    <w:rsid w:val="0038214A"/>
    <w:rsid w:val="003821E2"/>
    <w:rsid w:val="00382530"/>
    <w:rsid w:val="00382932"/>
    <w:rsid w:val="00383467"/>
    <w:rsid w:val="00384177"/>
    <w:rsid w:val="00384284"/>
    <w:rsid w:val="00385662"/>
    <w:rsid w:val="00385770"/>
    <w:rsid w:val="00385932"/>
    <w:rsid w:val="003859C1"/>
    <w:rsid w:val="00385BF0"/>
    <w:rsid w:val="003861C1"/>
    <w:rsid w:val="00386578"/>
    <w:rsid w:val="00386747"/>
    <w:rsid w:val="00386BD2"/>
    <w:rsid w:val="003913DB"/>
    <w:rsid w:val="00391638"/>
    <w:rsid w:val="003918D0"/>
    <w:rsid w:val="003920C4"/>
    <w:rsid w:val="00392517"/>
    <w:rsid w:val="003927B8"/>
    <w:rsid w:val="00392D70"/>
    <w:rsid w:val="00393702"/>
    <w:rsid w:val="003939FF"/>
    <w:rsid w:val="00393AD6"/>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A10"/>
    <w:rsid w:val="003B1DDF"/>
    <w:rsid w:val="003B2148"/>
    <w:rsid w:val="003B2409"/>
    <w:rsid w:val="003B29D5"/>
    <w:rsid w:val="003B2AE7"/>
    <w:rsid w:val="003B2B22"/>
    <w:rsid w:val="003B35D9"/>
    <w:rsid w:val="003B369F"/>
    <w:rsid w:val="003B36A3"/>
    <w:rsid w:val="003B4548"/>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640"/>
    <w:rsid w:val="003C4FFF"/>
    <w:rsid w:val="003C5DE0"/>
    <w:rsid w:val="003C5E41"/>
    <w:rsid w:val="003C62E9"/>
    <w:rsid w:val="003C62ED"/>
    <w:rsid w:val="003C639E"/>
    <w:rsid w:val="003C6C78"/>
    <w:rsid w:val="003C6D1B"/>
    <w:rsid w:val="003C6E0C"/>
    <w:rsid w:val="003C6E7D"/>
    <w:rsid w:val="003C733E"/>
    <w:rsid w:val="003C7806"/>
    <w:rsid w:val="003D1031"/>
    <w:rsid w:val="003D109F"/>
    <w:rsid w:val="003D1251"/>
    <w:rsid w:val="003D150D"/>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8C0"/>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59C"/>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2C69"/>
    <w:rsid w:val="00412D09"/>
    <w:rsid w:val="0041384A"/>
    <w:rsid w:val="00413AAC"/>
    <w:rsid w:val="0041407A"/>
    <w:rsid w:val="00414AB1"/>
    <w:rsid w:val="00414C64"/>
    <w:rsid w:val="00415426"/>
    <w:rsid w:val="00415E8A"/>
    <w:rsid w:val="00415EB0"/>
    <w:rsid w:val="00415F79"/>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BB2"/>
    <w:rsid w:val="00427248"/>
    <w:rsid w:val="004273B5"/>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2EC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520"/>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EA2"/>
    <w:rsid w:val="0048352C"/>
    <w:rsid w:val="0048363F"/>
    <w:rsid w:val="00483C73"/>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957"/>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27"/>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36B"/>
    <w:rsid w:val="004B39A5"/>
    <w:rsid w:val="004B3B1F"/>
    <w:rsid w:val="004B4245"/>
    <w:rsid w:val="004B4459"/>
    <w:rsid w:val="004B44CE"/>
    <w:rsid w:val="004B4593"/>
    <w:rsid w:val="004B5D51"/>
    <w:rsid w:val="004B6270"/>
    <w:rsid w:val="004B6678"/>
    <w:rsid w:val="004B7042"/>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4A84"/>
    <w:rsid w:val="004C521D"/>
    <w:rsid w:val="004C5B1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66"/>
    <w:rsid w:val="004E2FBD"/>
    <w:rsid w:val="004E3268"/>
    <w:rsid w:val="004E37A5"/>
    <w:rsid w:val="004E3A04"/>
    <w:rsid w:val="004E3BAF"/>
    <w:rsid w:val="004E45AE"/>
    <w:rsid w:val="004E462E"/>
    <w:rsid w:val="004E53C7"/>
    <w:rsid w:val="004E56DC"/>
    <w:rsid w:val="004E5B49"/>
    <w:rsid w:val="004E5D9D"/>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4E02"/>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3FC"/>
    <w:rsid w:val="00514531"/>
    <w:rsid w:val="005146A4"/>
    <w:rsid w:val="005153A7"/>
    <w:rsid w:val="005158BD"/>
    <w:rsid w:val="00515B44"/>
    <w:rsid w:val="0051769E"/>
    <w:rsid w:val="00517EBB"/>
    <w:rsid w:val="00517FD4"/>
    <w:rsid w:val="005219CF"/>
    <w:rsid w:val="00522016"/>
    <w:rsid w:val="00522170"/>
    <w:rsid w:val="00522857"/>
    <w:rsid w:val="005234AA"/>
    <w:rsid w:val="005251B0"/>
    <w:rsid w:val="00525884"/>
    <w:rsid w:val="00525A40"/>
    <w:rsid w:val="005266DD"/>
    <w:rsid w:val="00526A8C"/>
    <w:rsid w:val="00527114"/>
    <w:rsid w:val="00527AD7"/>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0B49"/>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6EE"/>
    <w:rsid w:val="00551810"/>
    <w:rsid w:val="00552DC5"/>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151A"/>
    <w:rsid w:val="00563ABE"/>
    <w:rsid w:val="00563BB8"/>
    <w:rsid w:val="00563D67"/>
    <w:rsid w:val="005644B2"/>
    <w:rsid w:val="005647E4"/>
    <w:rsid w:val="00564FBF"/>
    <w:rsid w:val="00565067"/>
    <w:rsid w:val="0056527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1F6D"/>
    <w:rsid w:val="0057236F"/>
    <w:rsid w:val="00572505"/>
    <w:rsid w:val="00572581"/>
    <w:rsid w:val="00572A03"/>
    <w:rsid w:val="005735CE"/>
    <w:rsid w:val="00573BE4"/>
    <w:rsid w:val="005743DE"/>
    <w:rsid w:val="0057450F"/>
    <w:rsid w:val="00574855"/>
    <w:rsid w:val="005752DA"/>
    <w:rsid w:val="00575FE4"/>
    <w:rsid w:val="005764C7"/>
    <w:rsid w:val="00576670"/>
    <w:rsid w:val="00576734"/>
    <w:rsid w:val="00576784"/>
    <w:rsid w:val="0057762F"/>
    <w:rsid w:val="005807DC"/>
    <w:rsid w:val="0058172D"/>
    <w:rsid w:val="005817C9"/>
    <w:rsid w:val="00582192"/>
    <w:rsid w:val="00582388"/>
    <w:rsid w:val="00582561"/>
    <w:rsid w:val="00582809"/>
    <w:rsid w:val="00583F52"/>
    <w:rsid w:val="00583F8C"/>
    <w:rsid w:val="00584BEA"/>
    <w:rsid w:val="00585C6A"/>
    <w:rsid w:val="00585DDD"/>
    <w:rsid w:val="00586023"/>
    <w:rsid w:val="0058638E"/>
    <w:rsid w:val="00586451"/>
    <w:rsid w:val="0058798C"/>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69A"/>
    <w:rsid w:val="005946A7"/>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327E"/>
    <w:rsid w:val="005A43DB"/>
    <w:rsid w:val="005A47CD"/>
    <w:rsid w:val="005A4A47"/>
    <w:rsid w:val="005A5838"/>
    <w:rsid w:val="005A5C8F"/>
    <w:rsid w:val="005A6049"/>
    <w:rsid w:val="005A6075"/>
    <w:rsid w:val="005A662D"/>
    <w:rsid w:val="005A6991"/>
    <w:rsid w:val="005A752F"/>
    <w:rsid w:val="005A7EF1"/>
    <w:rsid w:val="005B0105"/>
    <w:rsid w:val="005B0595"/>
    <w:rsid w:val="005B0BA9"/>
    <w:rsid w:val="005B0DCA"/>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B7F4A"/>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590"/>
    <w:rsid w:val="005D0E68"/>
    <w:rsid w:val="005D1602"/>
    <w:rsid w:val="005D28DF"/>
    <w:rsid w:val="005D2D53"/>
    <w:rsid w:val="005D32AE"/>
    <w:rsid w:val="005D3D89"/>
    <w:rsid w:val="005D3DE9"/>
    <w:rsid w:val="005D4A48"/>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525"/>
    <w:rsid w:val="005E0C50"/>
    <w:rsid w:val="005E0C55"/>
    <w:rsid w:val="005E18FE"/>
    <w:rsid w:val="005E1D24"/>
    <w:rsid w:val="005E2DCB"/>
    <w:rsid w:val="005E33DA"/>
    <w:rsid w:val="005E385F"/>
    <w:rsid w:val="005E3E7C"/>
    <w:rsid w:val="005E40DD"/>
    <w:rsid w:val="005E4663"/>
    <w:rsid w:val="005E4FCF"/>
    <w:rsid w:val="005E53B7"/>
    <w:rsid w:val="005E54AD"/>
    <w:rsid w:val="005E5795"/>
    <w:rsid w:val="005E5853"/>
    <w:rsid w:val="005E5895"/>
    <w:rsid w:val="005E5B81"/>
    <w:rsid w:val="005E6366"/>
    <w:rsid w:val="005E6492"/>
    <w:rsid w:val="005E682E"/>
    <w:rsid w:val="005E7122"/>
    <w:rsid w:val="005E7636"/>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372"/>
    <w:rsid w:val="00611AB9"/>
    <w:rsid w:val="00611FDB"/>
    <w:rsid w:val="00613257"/>
    <w:rsid w:val="006136A7"/>
    <w:rsid w:val="00614008"/>
    <w:rsid w:val="006140F6"/>
    <w:rsid w:val="00614994"/>
    <w:rsid w:val="00614F40"/>
    <w:rsid w:val="006151D2"/>
    <w:rsid w:val="00615300"/>
    <w:rsid w:val="00615318"/>
    <w:rsid w:val="00616BE3"/>
    <w:rsid w:val="00616D03"/>
    <w:rsid w:val="00620AE5"/>
    <w:rsid w:val="00620B97"/>
    <w:rsid w:val="00621662"/>
    <w:rsid w:val="00621751"/>
    <w:rsid w:val="006219B6"/>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7EC"/>
    <w:rsid w:val="00637D76"/>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60D"/>
    <w:rsid w:val="0064396A"/>
    <w:rsid w:val="006439CE"/>
    <w:rsid w:val="00643AD5"/>
    <w:rsid w:val="00643B44"/>
    <w:rsid w:val="00643CC6"/>
    <w:rsid w:val="00644123"/>
    <w:rsid w:val="00644655"/>
    <w:rsid w:val="00644AAD"/>
    <w:rsid w:val="00645193"/>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EC0"/>
    <w:rsid w:val="00651FB6"/>
    <w:rsid w:val="00652807"/>
    <w:rsid w:val="00652CED"/>
    <w:rsid w:val="00653266"/>
    <w:rsid w:val="006533E6"/>
    <w:rsid w:val="006538FC"/>
    <w:rsid w:val="00653E2C"/>
    <w:rsid w:val="00653E83"/>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49C"/>
    <w:rsid w:val="006768BC"/>
    <w:rsid w:val="00676D1A"/>
    <w:rsid w:val="006770A9"/>
    <w:rsid w:val="006771F9"/>
    <w:rsid w:val="006776D7"/>
    <w:rsid w:val="00680F3B"/>
    <w:rsid w:val="00680FB1"/>
    <w:rsid w:val="00681003"/>
    <w:rsid w:val="00681153"/>
    <w:rsid w:val="006812CA"/>
    <w:rsid w:val="00681324"/>
    <w:rsid w:val="0068162E"/>
    <w:rsid w:val="006817C9"/>
    <w:rsid w:val="006819B2"/>
    <w:rsid w:val="00682130"/>
    <w:rsid w:val="00682919"/>
    <w:rsid w:val="006830A2"/>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4E1"/>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82B"/>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4DB"/>
    <w:rsid w:val="006B6F92"/>
    <w:rsid w:val="006B70C9"/>
    <w:rsid w:val="006B7277"/>
    <w:rsid w:val="006B7F40"/>
    <w:rsid w:val="006C03B8"/>
    <w:rsid w:val="006C29D7"/>
    <w:rsid w:val="006C2D02"/>
    <w:rsid w:val="006C32F5"/>
    <w:rsid w:val="006C368D"/>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CE4"/>
    <w:rsid w:val="006D5F17"/>
    <w:rsid w:val="006D5FB2"/>
    <w:rsid w:val="006D6046"/>
    <w:rsid w:val="006D6645"/>
    <w:rsid w:val="006D6F08"/>
    <w:rsid w:val="006D6F9B"/>
    <w:rsid w:val="006D70CD"/>
    <w:rsid w:val="006D74BE"/>
    <w:rsid w:val="006D79AB"/>
    <w:rsid w:val="006D7DA7"/>
    <w:rsid w:val="006E0100"/>
    <w:rsid w:val="006E062C"/>
    <w:rsid w:val="006E185E"/>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ECB"/>
    <w:rsid w:val="006F4FB3"/>
    <w:rsid w:val="006F58D4"/>
    <w:rsid w:val="006F5C9A"/>
    <w:rsid w:val="006F5CAA"/>
    <w:rsid w:val="006F65ED"/>
    <w:rsid w:val="006F701E"/>
    <w:rsid w:val="006F7069"/>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823"/>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074"/>
    <w:rsid w:val="00712287"/>
    <w:rsid w:val="00712772"/>
    <w:rsid w:val="00712843"/>
    <w:rsid w:val="00713CF5"/>
    <w:rsid w:val="007140A8"/>
    <w:rsid w:val="00714750"/>
    <w:rsid w:val="007148D3"/>
    <w:rsid w:val="00714FD4"/>
    <w:rsid w:val="0071551B"/>
    <w:rsid w:val="00715638"/>
    <w:rsid w:val="00715A32"/>
    <w:rsid w:val="00715B9A"/>
    <w:rsid w:val="0071600C"/>
    <w:rsid w:val="007161DA"/>
    <w:rsid w:val="007163B5"/>
    <w:rsid w:val="0071664B"/>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7E7"/>
    <w:rsid w:val="00727D2C"/>
    <w:rsid w:val="0073054C"/>
    <w:rsid w:val="00730C7D"/>
    <w:rsid w:val="00731066"/>
    <w:rsid w:val="0073190B"/>
    <w:rsid w:val="007319F9"/>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935"/>
    <w:rsid w:val="007433D3"/>
    <w:rsid w:val="00743A91"/>
    <w:rsid w:val="00743B80"/>
    <w:rsid w:val="007445A0"/>
    <w:rsid w:val="007451E7"/>
    <w:rsid w:val="0074524B"/>
    <w:rsid w:val="0074545D"/>
    <w:rsid w:val="00745777"/>
    <w:rsid w:val="00746608"/>
    <w:rsid w:val="00746CE2"/>
    <w:rsid w:val="00746EAC"/>
    <w:rsid w:val="007471D5"/>
    <w:rsid w:val="007474A3"/>
    <w:rsid w:val="00747D8B"/>
    <w:rsid w:val="0075120F"/>
    <w:rsid w:val="00751228"/>
    <w:rsid w:val="00751890"/>
    <w:rsid w:val="00752C50"/>
    <w:rsid w:val="007540AD"/>
    <w:rsid w:val="007543CB"/>
    <w:rsid w:val="00754A92"/>
    <w:rsid w:val="00755EC7"/>
    <w:rsid w:val="007565C6"/>
    <w:rsid w:val="00756CED"/>
    <w:rsid w:val="00756F2A"/>
    <w:rsid w:val="007571E1"/>
    <w:rsid w:val="007575D7"/>
    <w:rsid w:val="00757DC2"/>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1F63"/>
    <w:rsid w:val="0077213F"/>
    <w:rsid w:val="007729F8"/>
    <w:rsid w:val="00772C20"/>
    <w:rsid w:val="00772DD6"/>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4ACC"/>
    <w:rsid w:val="00785490"/>
    <w:rsid w:val="0078563C"/>
    <w:rsid w:val="00785863"/>
    <w:rsid w:val="00785889"/>
    <w:rsid w:val="00785D29"/>
    <w:rsid w:val="007866D5"/>
    <w:rsid w:val="00786C41"/>
    <w:rsid w:val="00786E64"/>
    <w:rsid w:val="00786ECC"/>
    <w:rsid w:val="00787349"/>
    <w:rsid w:val="00787850"/>
    <w:rsid w:val="007905D8"/>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09B"/>
    <w:rsid w:val="007A1CB3"/>
    <w:rsid w:val="007A23F2"/>
    <w:rsid w:val="007A2553"/>
    <w:rsid w:val="007A27AD"/>
    <w:rsid w:val="007A2878"/>
    <w:rsid w:val="007A306F"/>
    <w:rsid w:val="007A43A6"/>
    <w:rsid w:val="007A4B72"/>
    <w:rsid w:val="007A57A2"/>
    <w:rsid w:val="007A58A6"/>
    <w:rsid w:val="007A5EED"/>
    <w:rsid w:val="007A61D2"/>
    <w:rsid w:val="007A6261"/>
    <w:rsid w:val="007A648E"/>
    <w:rsid w:val="007A6495"/>
    <w:rsid w:val="007A64AE"/>
    <w:rsid w:val="007A6F2F"/>
    <w:rsid w:val="007A7053"/>
    <w:rsid w:val="007B05F5"/>
    <w:rsid w:val="007B080A"/>
    <w:rsid w:val="007B1FD7"/>
    <w:rsid w:val="007B29DB"/>
    <w:rsid w:val="007B35ED"/>
    <w:rsid w:val="007B3D2D"/>
    <w:rsid w:val="007B437F"/>
    <w:rsid w:val="007B485F"/>
    <w:rsid w:val="007B4FCC"/>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1F2F"/>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2D1C"/>
    <w:rsid w:val="007F3F4A"/>
    <w:rsid w:val="007F42E1"/>
    <w:rsid w:val="007F4904"/>
    <w:rsid w:val="007F5006"/>
    <w:rsid w:val="007F5988"/>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074E"/>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4D"/>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85F"/>
    <w:rsid w:val="00874AA6"/>
    <w:rsid w:val="008759A0"/>
    <w:rsid w:val="00875BD1"/>
    <w:rsid w:val="00875CD7"/>
    <w:rsid w:val="00876123"/>
    <w:rsid w:val="00876329"/>
    <w:rsid w:val="00876B4D"/>
    <w:rsid w:val="00876C18"/>
    <w:rsid w:val="00877943"/>
    <w:rsid w:val="00877F18"/>
    <w:rsid w:val="0088083A"/>
    <w:rsid w:val="00880FCF"/>
    <w:rsid w:val="008814A6"/>
    <w:rsid w:val="00881595"/>
    <w:rsid w:val="008816D0"/>
    <w:rsid w:val="00881CDD"/>
    <w:rsid w:val="00882349"/>
    <w:rsid w:val="008824F5"/>
    <w:rsid w:val="00882ED2"/>
    <w:rsid w:val="00883005"/>
    <w:rsid w:val="008833F8"/>
    <w:rsid w:val="008846AC"/>
    <w:rsid w:val="008846DA"/>
    <w:rsid w:val="008846F9"/>
    <w:rsid w:val="008848F9"/>
    <w:rsid w:val="00886005"/>
    <w:rsid w:val="00886CCB"/>
    <w:rsid w:val="00886D00"/>
    <w:rsid w:val="00886D44"/>
    <w:rsid w:val="00886F61"/>
    <w:rsid w:val="00887B43"/>
    <w:rsid w:val="00890526"/>
    <w:rsid w:val="008907CA"/>
    <w:rsid w:val="00891245"/>
    <w:rsid w:val="008913FE"/>
    <w:rsid w:val="00891716"/>
    <w:rsid w:val="00891DA1"/>
    <w:rsid w:val="00892CFF"/>
    <w:rsid w:val="00892F7F"/>
    <w:rsid w:val="0089313E"/>
    <w:rsid w:val="0089347C"/>
    <w:rsid w:val="008947E4"/>
    <w:rsid w:val="008948D3"/>
    <w:rsid w:val="00894A88"/>
    <w:rsid w:val="00895310"/>
    <w:rsid w:val="00895386"/>
    <w:rsid w:val="00895C27"/>
    <w:rsid w:val="00895DF3"/>
    <w:rsid w:val="00896985"/>
    <w:rsid w:val="00897391"/>
    <w:rsid w:val="0089757A"/>
    <w:rsid w:val="00897940"/>
    <w:rsid w:val="00897BA6"/>
    <w:rsid w:val="008A0210"/>
    <w:rsid w:val="008A08E0"/>
    <w:rsid w:val="008A0B24"/>
    <w:rsid w:val="008A0B9C"/>
    <w:rsid w:val="008A0FF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646"/>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394"/>
    <w:rsid w:val="008D2E1D"/>
    <w:rsid w:val="008D2EBF"/>
    <w:rsid w:val="008D3299"/>
    <w:rsid w:val="008D34F1"/>
    <w:rsid w:val="008D39D8"/>
    <w:rsid w:val="008D42D1"/>
    <w:rsid w:val="008D4FAD"/>
    <w:rsid w:val="008D5111"/>
    <w:rsid w:val="008D517C"/>
    <w:rsid w:val="008D5DD5"/>
    <w:rsid w:val="008D6225"/>
    <w:rsid w:val="008D67C7"/>
    <w:rsid w:val="008D680E"/>
    <w:rsid w:val="008D6D1A"/>
    <w:rsid w:val="008D751A"/>
    <w:rsid w:val="008D75C6"/>
    <w:rsid w:val="008D7625"/>
    <w:rsid w:val="008E07F9"/>
    <w:rsid w:val="008E0927"/>
    <w:rsid w:val="008E0DC8"/>
    <w:rsid w:val="008E0E1F"/>
    <w:rsid w:val="008E10C0"/>
    <w:rsid w:val="008E1825"/>
    <w:rsid w:val="008E1909"/>
    <w:rsid w:val="008E2A65"/>
    <w:rsid w:val="008E2E80"/>
    <w:rsid w:val="008E30B6"/>
    <w:rsid w:val="008E33E0"/>
    <w:rsid w:val="008E3A37"/>
    <w:rsid w:val="008E3C1B"/>
    <w:rsid w:val="008E3E1F"/>
    <w:rsid w:val="008E436E"/>
    <w:rsid w:val="008E4732"/>
    <w:rsid w:val="008E4DF6"/>
    <w:rsid w:val="008E4E82"/>
    <w:rsid w:val="008E548A"/>
    <w:rsid w:val="008E54CF"/>
    <w:rsid w:val="008E59B1"/>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431"/>
    <w:rsid w:val="00906481"/>
    <w:rsid w:val="009066B2"/>
    <w:rsid w:val="009066D0"/>
    <w:rsid w:val="00906939"/>
    <w:rsid w:val="00906A8B"/>
    <w:rsid w:val="00906BD9"/>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403"/>
    <w:rsid w:val="00921CA2"/>
    <w:rsid w:val="00922010"/>
    <w:rsid w:val="00922060"/>
    <w:rsid w:val="0092265D"/>
    <w:rsid w:val="009226F0"/>
    <w:rsid w:val="0092270D"/>
    <w:rsid w:val="0092272E"/>
    <w:rsid w:val="00922BFE"/>
    <w:rsid w:val="00922FF1"/>
    <w:rsid w:val="0092368D"/>
    <w:rsid w:val="009237EC"/>
    <w:rsid w:val="00923BD4"/>
    <w:rsid w:val="0092533B"/>
    <w:rsid w:val="0092560F"/>
    <w:rsid w:val="00925846"/>
    <w:rsid w:val="00925878"/>
    <w:rsid w:val="00925CBD"/>
    <w:rsid w:val="00925E12"/>
    <w:rsid w:val="00927AAE"/>
    <w:rsid w:val="00927EF7"/>
    <w:rsid w:val="00927FE2"/>
    <w:rsid w:val="00931AB9"/>
    <w:rsid w:val="00931BD9"/>
    <w:rsid w:val="00932130"/>
    <w:rsid w:val="00932333"/>
    <w:rsid w:val="00932952"/>
    <w:rsid w:val="00932CED"/>
    <w:rsid w:val="00933367"/>
    <w:rsid w:val="0093365F"/>
    <w:rsid w:val="00933E7A"/>
    <w:rsid w:val="00933E80"/>
    <w:rsid w:val="00934396"/>
    <w:rsid w:val="00934714"/>
    <w:rsid w:val="009349BB"/>
    <w:rsid w:val="00935A7F"/>
    <w:rsid w:val="009408F8"/>
    <w:rsid w:val="00940C00"/>
    <w:rsid w:val="00941636"/>
    <w:rsid w:val="0094165A"/>
    <w:rsid w:val="00942260"/>
    <w:rsid w:val="00942396"/>
    <w:rsid w:val="00942743"/>
    <w:rsid w:val="00942D57"/>
    <w:rsid w:val="009433F1"/>
    <w:rsid w:val="009436AF"/>
    <w:rsid w:val="00943742"/>
    <w:rsid w:val="00943A35"/>
    <w:rsid w:val="00943CAB"/>
    <w:rsid w:val="0094403B"/>
    <w:rsid w:val="009448DE"/>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6439"/>
    <w:rsid w:val="00967013"/>
    <w:rsid w:val="0096753B"/>
    <w:rsid w:val="00967573"/>
    <w:rsid w:val="0096766E"/>
    <w:rsid w:val="00967764"/>
    <w:rsid w:val="009707FF"/>
    <w:rsid w:val="00970A56"/>
    <w:rsid w:val="0097106B"/>
    <w:rsid w:val="009713D9"/>
    <w:rsid w:val="00971530"/>
    <w:rsid w:val="00971837"/>
    <w:rsid w:val="0097188B"/>
    <w:rsid w:val="00971A83"/>
    <w:rsid w:val="00971A9C"/>
    <w:rsid w:val="00971CA8"/>
    <w:rsid w:val="00971F08"/>
    <w:rsid w:val="00972109"/>
    <w:rsid w:val="009727F4"/>
    <w:rsid w:val="00972E1B"/>
    <w:rsid w:val="0097329C"/>
    <w:rsid w:val="00974A18"/>
    <w:rsid w:val="00974C50"/>
    <w:rsid w:val="00974D5A"/>
    <w:rsid w:val="009750FB"/>
    <w:rsid w:val="009757DA"/>
    <w:rsid w:val="00975D06"/>
    <w:rsid w:val="00976949"/>
    <w:rsid w:val="00976B34"/>
    <w:rsid w:val="00976D35"/>
    <w:rsid w:val="00977193"/>
    <w:rsid w:val="009771A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129"/>
    <w:rsid w:val="00991761"/>
    <w:rsid w:val="0099235B"/>
    <w:rsid w:val="00992C14"/>
    <w:rsid w:val="00992CDF"/>
    <w:rsid w:val="00993321"/>
    <w:rsid w:val="00993D8D"/>
    <w:rsid w:val="00994309"/>
    <w:rsid w:val="00994B02"/>
    <w:rsid w:val="00994DCA"/>
    <w:rsid w:val="00995461"/>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9C4"/>
    <w:rsid w:val="009A6C0B"/>
    <w:rsid w:val="009A71C9"/>
    <w:rsid w:val="009A747D"/>
    <w:rsid w:val="009A755E"/>
    <w:rsid w:val="009B0D16"/>
    <w:rsid w:val="009B0D91"/>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557"/>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2F4"/>
    <w:rsid w:val="009C3C30"/>
    <w:rsid w:val="009C3E78"/>
    <w:rsid w:val="009C403E"/>
    <w:rsid w:val="009C4923"/>
    <w:rsid w:val="009C4BB8"/>
    <w:rsid w:val="009C5410"/>
    <w:rsid w:val="009C5948"/>
    <w:rsid w:val="009C5A31"/>
    <w:rsid w:val="009C62EF"/>
    <w:rsid w:val="009C659F"/>
    <w:rsid w:val="009C6698"/>
    <w:rsid w:val="009C6B59"/>
    <w:rsid w:val="009C6D8B"/>
    <w:rsid w:val="009C742A"/>
    <w:rsid w:val="009C7831"/>
    <w:rsid w:val="009C78AC"/>
    <w:rsid w:val="009C7ABD"/>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50D"/>
    <w:rsid w:val="009E6A70"/>
    <w:rsid w:val="009E6AD5"/>
    <w:rsid w:val="009E7CEA"/>
    <w:rsid w:val="009F0211"/>
    <w:rsid w:val="009F0370"/>
    <w:rsid w:val="009F08F3"/>
    <w:rsid w:val="009F09EF"/>
    <w:rsid w:val="009F0A74"/>
    <w:rsid w:val="009F1A8F"/>
    <w:rsid w:val="009F2089"/>
    <w:rsid w:val="009F217D"/>
    <w:rsid w:val="009F2AE7"/>
    <w:rsid w:val="009F2AF7"/>
    <w:rsid w:val="009F2B2C"/>
    <w:rsid w:val="009F2E03"/>
    <w:rsid w:val="009F344F"/>
    <w:rsid w:val="009F3AEE"/>
    <w:rsid w:val="009F3B1B"/>
    <w:rsid w:val="009F3C3D"/>
    <w:rsid w:val="009F4358"/>
    <w:rsid w:val="009F448E"/>
    <w:rsid w:val="009F469F"/>
    <w:rsid w:val="009F6E68"/>
    <w:rsid w:val="009F74EE"/>
    <w:rsid w:val="009F753B"/>
    <w:rsid w:val="009F7BDB"/>
    <w:rsid w:val="009F7C5C"/>
    <w:rsid w:val="009F7DAD"/>
    <w:rsid w:val="00A00254"/>
    <w:rsid w:val="00A0026D"/>
    <w:rsid w:val="00A0039D"/>
    <w:rsid w:val="00A0060F"/>
    <w:rsid w:val="00A00ECD"/>
    <w:rsid w:val="00A021CA"/>
    <w:rsid w:val="00A02377"/>
    <w:rsid w:val="00A02D6D"/>
    <w:rsid w:val="00A02FBF"/>
    <w:rsid w:val="00A0325B"/>
    <w:rsid w:val="00A03A96"/>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B16"/>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30E"/>
    <w:rsid w:val="00A453DB"/>
    <w:rsid w:val="00A45AD5"/>
    <w:rsid w:val="00A45B74"/>
    <w:rsid w:val="00A45BB0"/>
    <w:rsid w:val="00A460E8"/>
    <w:rsid w:val="00A4665B"/>
    <w:rsid w:val="00A4678B"/>
    <w:rsid w:val="00A469EB"/>
    <w:rsid w:val="00A469ED"/>
    <w:rsid w:val="00A46A95"/>
    <w:rsid w:val="00A47151"/>
    <w:rsid w:val="00A47A09"/>
    <w:rsid w:val="00A50156"/>
    <w:rsid w:val="00A50F28"/>
    <w:rsid w:val="00A50F41"/>
    <w:rsid w:val="00A5140E"/>
    <w:rsid w:val="00A51622"/>
    <w:rsid w:val="00A51D60"/>
    <w:rsid w:val="00A51E32"/>
    <w:rsid w:val="00A51F20"/>
    <w:rsid w:val="00A51FE3"/>
    <w:rsid w:val="00A522DB"/>
    <w:rsid w:val="00A523A0"/>
    <w:rsid w:val="00A525A0"/>
    <w:rsid w:val="00A52B3E"/>
    <w:rsid w:val="00A52E1D"/>
    <w:rsid w:val="00A52F16"/>
    <w:rsid w:val="00A5341A"/>
    <w:rsid w:val="00A538F0"/>
    <w:rsid w:val="00A54350"/>
    <w:rsid w:val="00A54A43"/>
    <w:rsid w:val="00A55844"/>
    <w:rsid w:val="00A55EE6"/>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5943"/>
    <w:rsid w:val="00A660AC"/>
    <w:rsid w:val="00A66720"/>
    <w:rsid w:val="00A670EF"/>
    <w:rsid w:val="00A67B0E"/>
    <w:rsid w:val="00A67D49"/>
    <w:rsid w:val="00A67E6C"/>
    <w:rsid w:val="00A705D7"/>
    <w:rsid w:val="00A70AF3"/>
    <w:rsid w:val="00A71528"/>
    <w:rsid w:val="00A71B99"/>
    <w:rsid w:val="00A71E0A"/>
    <w:rsid w:val="00A7246D"/>
    <w:rsid w:val="00A72D96"/>
    <w:rsid w:val="00A72E81"/>
    <w:rsid w:val="00A73989"/>
    <w:rsid w:val="00A739D0"/>
    <w:rsid w:val="00A73D7E"/>
    <w:rsid w:val="00A746CE"/>
    <w:rsid w:val="00A74F7D"/>
    <w:rsid w:val="00A754EE"/>
    <w:rsid w:val="00A761D4"/>
    <w:rsid w:val="00A76EAD"/>
    <w:rsid w:val="00A773F0"/>
    <w:rsid w:val="00A776B4"/>
    <w:rsid w:val="00A77EC4"/>
    <w:rsid w:val="00A80633"/>
    <w:rsid w:val="00A807B8"/>
    <w:rsid w:val="00A81391"/>
    <w:rsid w:val="00A82369"/>
    <w:rsid w:val="00A83B47"/>
    <w:rsid w:val="00A8445F"/>
    <w:rsid w:val="00A84DA0"/>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4F37"/>
    <w:rsid w:val="00AA51D6"/>
    <w:rsid w:val="00AA548E"/>
    <w:rsid w:val="00AA5D17"/>
    <w:rsid w:val="00AA6F1F"/>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8E1"/>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7E6"/>
    <w:rsid w:val="00AD198E"/>
    <w:rsid w:val="00AD19F9"/>
    <w:rsid w:val="00AD1AE7"/>
    <w:rsid w:val="00AD1BCB"/>
    <w:rsid w:val="00AD20C2"/>
    <w:rsid w:val="00AD2100"/>
    <w:rsid w:val="00AD2361"/>
    <w:rsid w:val="00AD2423"/>
    <w:rsid w:val="00AD2BC9"/>
    <w:rsid w:val="00AD3296"/>
    <w:rsid w:val="00AD32AB"/>
    <w:rsid w:val="00AD3535"/>
    <w:rsid w:val="00AD3DC4"/>
    <w:rsid w:val="00AD3EDA"/>
    <w:rsid w:val="00AD3F94"/>
    <w:rsid w:val="00AD4389"/>
    <w:rsid w:val="00AD489C"/>
    <w:rsid w:val="00AD4A5A"/>
    <w:rsid w:val="00AD5247"/>
    <w:rsid w:val="00AD5AEA"/>
    <w:rsid w:val="00AD5F33"/>
    <w:rsid w:val="00AD6059"/>
    <w:rsid w:val="00AD748F"/>
    <w:rsid w:val="00AD7ABF"/>
    <w:rsid w:val="00AD7D2A"/>
    <w:rsid w:val="00AD7F4A"/>
    <w:rsid w:val="00AE006C"/>
    <w:rsid w:val="00AE01BF"/>
    <w:rsid w:val="00AE02D4"/>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5F6"/>
    <w:rsid w:val="00AE5783"/>
    <w:rsid w:val="00AE66E0"/>
    <w:rsid w:val="00AE71F0"/>
    <w:rsid w:val="00AE7707"/>
    <w:rsid w:val="00AF0D37"/>
    <w:rsid w:val="00AF0F3A"/>
    <w:rsid w:val="00AF104B"/>
    <w:rsid w:val="00AF1C5D"/>
    <w:rsid w:val="00AF1E22"/>
    <w:rsid w:val="00AF2619"/>
    <w:rsid w:val="00AF271A"/>
    <w:rsid w:val="00AF3219"/>
    <w:rsid w:val="00AF3576"/>
    <w:rsid w:val="00AF42D7"/>
    <w:rsid w:val="00AF44E2"/>
    <w:rsid w:val="00AF474B"/>
    <w:rsid w:val="00AF4AFF"/>
    <w:rsid w:val="00AF530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0780F"/>
    <w:rsid w:val="00B10477"/>
    <w:rsid w:val="00B10EEB"/>
    <w:rsid w:val="00B11356"/>
    <w:rsid w:val="00B11379"/>
    <w:rsid w:val="00B1138D"/>
    <w:rsid w:val="00B1177A"/>
    <w:rsid w:val="00B11D83"/>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11"/>
    <w:rsid w:val="00B337BC"/>
    <w:rsid w:val="00B33C15"/>
    <w:rsid w:val="00B34A46"/>
    <w:rsid w:val="00B356E2"/>
    <w:rsid w:val="00B35997"/>
    <w:rsid w:val="00B35999"/>
    <w:rsid w:val="00B36000"/>
    <w:rsid w:val="00B3635D"/>
    <w:rsid w:val="00B36823"/>
    <w:rsid w:val="00B36F25"/>
    <w:rsid w:val="00B36F3A"/>
    <w:rsid w:val="00B372AA"/>
    <w:rsid w:val="00B40445"/>
    <w:rsid w:val="00B40B51"/>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D73"/>
    <w:rsid w:val="00B52318"/>
    <w:rsid w:val="00B5286A"/>
    <w:rsid w:val="00B53485"/>
    <w:rsid w:val="00B537CE"/>
    <w:rsid w:val="00B54858"/>
    <w:rsid w:val="00B556DC"/>
    <w:rsid w:val="00B56BC0"/>
    <w:rsid w:val="00B57004"/>
    <w:rsid w:val="00B57291"/>
    <w:rsid w:val="00B575E0"/>
    <w:rsid w:val="00B57A4E"/>
    <w:rsid w:val="00B57B83"/>
    <w:rsid w:val="00B57D38"/>
    <w:rsid w:val="00B57D49"/>
    <w:rsid w:val="00B57F0E"/>
    <w:rsid w:val="00B57FF9"/>
    <w:rsid w:val="00B60031"/>
    <w:rsid w:val="00B60762"/>
    <w:rsid w:val="00B60BB3"/>
    <w:rsid w:val="00B60BE7"/>
    <w:rsid w:val="00B62444"/>
    <w:rsid w:val="00B62BEF"/>
    <w:rsid w:val="00B62E2D"/>
    <w:rsid w:val="00B630FC"/>
    <w:rsid w:val="00B63246"/>
    <w:rsid w:val="00B63658"/>
    <w:rsid w:val="00B63B96"/>
    <w:rsid w:val="00B63CEF"/>
    <w:rsid w:val="00B64357"/>
    <w:rsid w:val="00B64A5E"/>
    <w:rsid w:val="00B64B37"/>
    <w:rsid w:val="00B65444"/>
    <w:rsid w:val="00B65A30"/>
    <w:rsid w:val="00B66456"/>
    <w:rsid w:val="00B664BF"/>
    <w:rsid w:val="00B664C7"/>
    <w:rsid w:val="00B66F4E"/>
    <w:rsid w:val="00B7019D"/>
    <w:rsid w:val="00B70936"/>
    <w:rsid w:val="00B71158"/>
    <w:rsid w:val="00B7285B"/>
    <w:rsid w:val="00B72868"/>
    <w:rsid w:val="00B731CF"/>
    <w:rsid w:val="00B7331C"/>
    <w:rsid w:val="00B73583"/>
    <w:rsid w:val="00B739F6"/>
    <w:rsid w:val="00B750BF"/>
    <w:rsid w:val="00B75F5A"/>
    <w:rsid w:val="00B76D2A"/>
    <w:rsid w:val="00B777F2"/>
    <w:rsid w:val="00B77FFB"/>
    <w:rsid w:val="00B81462"/>
    <w:rsid w:val="00B81A7B"/>
    <w:rsid w:val="00B81FF6"/>
    <w:rsid w:val="00B8209E"/>
    <w:rsid w:val="00B82435"/>
    <w:rsid w:val="00B83969"/>
    <w:rsid w:val="00B8397C"/>
    <w:rsid w:val="00B84497"/>
    <w:rsid w:val="00B84A75"/>
    <w:rsid w:val="00B84C08"/>
    <w:rsid w:val="00B85203"/>
    <w:rsid w:val="00B852E5"/>
    <w:rsid w:val="00B853DE"/>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480"/>
    <w:rsid w:val="00B97BB4"/>
    <w:rsid w:val="00B97C21"/>
    <w:rsid w:val="00B97D91"/>
    <w:rsid w:val="00B97EC2"/>
    <w:rsid w:val="00BA03A0"/>
    <w:rsid w:val="00BA08A3"/>
    <w:rsid w:val="00BA1458"/>
    <w:rsid w:val="00BA1EFD"/>
    <w:rsid w:val="00BA2280"/>
    <w:rsid w:val="00BA229E"/>
    <w:rsid w:val="00BA27B1"/>
    <w:rsid w:val="00BA2A08"/>
    <w:rsid w:val="00BA33E1"/>
    <w:rsid w:val="00BA4E8B"/>
    <w:rsid w:val="00BA5484"/>
    <w:rsid w:val="00BA552C"/>
    <w:rsid w:val="00BA56D2"/>
    <w:rsid w:val="00BA5887"/>
    <w:rsid w:val="00BA58F5"/>
    <w:rsid w:val="00BA6F8B"/>
    <w:rsid w:val="00BA70BB"/>
    <w:rsid w:val="00BA764F"/>
    <w:rsid w:val="00BA76E0"/>
    <w:rsid w:val="00BB0416"/>
    <w:rsid w:val="00BB0A24"/>
    <w:rsid w:val="00BB0DE4"/>
    <w:rsid w:val="00BB194E"/>
    <w:rsid w:val="00BB1B23"/>
    <w:rsid w:val="00BB21B4"/>
    <w:rsid w:val="00BB2863"/>
    <w:rsid w:val="00BB2A25"/>
    <w:rsid w:val="00BB2B8E"/>
    <w:rsid w:val="00BB2BED"/>
    <w:rsid w:val="00BB2EEF"/>
    <w:rsid w:val="00BB30F3"/>
    <w:rsid w:val="00BB32DD"/>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2E9A"/>
    <w:rsid w:val="00BF3279"/>
    <w:rsid w:val="00BF3F37"/>
    <w:rsid w:val="00BF45FB"/>
    <w:rsid w:val="00BF4BBF"/>
    <w:rsid w:val="00BF512B"/>
    <w:rsid w:val="00BF51F4"/>
    <w:rsid w:val="00BF6454"/>
    <w:rsid w:val="00BF657B"/>
    <w:rsid w:val="00BF6EEA"/>
    <w:rsid w:val="00BF6FD7"/>
    <w:rsid w:val="00BF74C7"/>
    <w:rsid w:val="00BF7BF6"/>
    <w:rsid w:val="00C00CCF"/>
    <w:rsid w:val="00C014D9"/>
    <w:rsid w:val="00C015F1"/>
    <w:rsid w:val="00C0195D"/>
    <w:rsid w:val="00C01E7A"/>
    <w:rsid w:val="00C01F33"/>
    <w:rsid w:val="00C0209C"/>
    <w:rsid w:val="00C0213C"/>
    <w:rsid w:val="00C02309"/>
    <w:rsid w:val="00C02CC6"/>
    <w:rsid w:val="00C0342D"/>
    <w:rsid w:val="00C035C2"/>
    <w:rsid w:val="00C03E6D"/>
    <w:rsid w:val="00C040F7"/>
    <w:rsid w:val="00C044AB"/>
    <w:rsid w:val="00C04579"/>
    <w:rsid w:val="00C04C9F"/>
    <w:rsid w:val="00C05458"/>
    <w:rsid w:val="00C05706"/>
    <w:rsid w:val="00C05984"/>
    <w:rsid w:val="00C06071"/>
    <w:rsid w:val="00C063D5"/>
    <w:rsid w:val="00C07377"/>
    <w:rsid w:val="00C0744C"/>
    <w:rsid w:val="00C07DCE"/>
    <w:rsid w:val="00C10478"/>
    <w:rsid w:val="00C109BC"/>
    <w:rsid w:val="00C11103"/>
    <w:rsid w:val="00C1121F"/>
    <w:rsid w:val="00C11633"/>
    <w:rsid w:val="00C11E79"/>
    <w:rsid w:val="00C12107"/>
    <w:rsid w:val="00C12AF8"/>
    <w:rsid w:val="00C13905"/>
    <w:rsid w:val="00C13962"/>
    <w:rsid w:val="00C14011"/>
    <w:rsid w:val="00C14D4B"/>
    <w:rsid w:val="00C14D92"/>
    <w:rsid w:val="00C14DC4"/>
    <w:rsid w:val="00C14EA3"/>
    <w:rsid w:val="00C152A2"/>
    <w:rsid w:val="00C154BB"/>
    <w:rsid w:val="00C15D1A"/>
    <w:rsid w:val="00C1608A"/>
    <w:rsid w:val="00C16757"/>
    <w:rsid w:val="00C17154"/>
    <w:rsid w:val="00C17316"/>
    <w:rsid w:val="00C2056D"/>
    <w:rsid w:val="00C226CD"/>
    <w:rsid w:val="00C22A66"/>
    <w:rsid w:val="00C22B85"/>
    <w:rsid w:val="00C22BE4"/>
    <w:rsid w:val="00C23EAD"/>
    <w:rsid w:val="00C24AA4"/>
    <w:rsid w:val="00C24D21"/>
    <w:rsid w:val="00C24FC1"/>
    <w:rsid w:val="00C258EC"/>
    <w:rsid w:val="00C25C48"/>
    <w:rsid w:val="00C26007"/>
    <w:rsid w:val="00C2671D"/>
    <w:rsid w:val="00C27022"/>
    <w:rsid w:val="00C27556"/>
    <w:rsid w:val="00C279B5"/>
    <w:rsid w:val="00C27C45"/>
    <w:rsid w:val="00C3137E"/>
    <w:rsid w:val="00C3171B"/>
    <w:rsid w:val="00C31BA5"/>
    <w:rsid w:val="00C31D2C"/>
    <w:rsid w:val="00C31D66"/>
    <w:rsid w:val="00C3248C"/>
    <w:rsid w:val="00C32FA7"/>
    <w:rsid w:val="00C331F5"/>
    <w:rsid w:val="00C3366C"/>
    <w:rsid w:val="00C33FE6"/>
    <w:rsid w:val="00C34414"/>
    <w:rsid w:val="00C3443D"/>
    <w:rsid w:val="00C34465"/>
    <w:rsid w:val="00C3457A"/>
    <w:rsid w:val="00C348D9"/>
    <w:rsid w:val="00C34D28"/>
    <w:rsid w:val="00C34D4F"/>
    <w:rsid w:val="00C34E2A"/>
    <w:rsid w:val="00C34EA1"/>
    <w:rsid w:val="00C355C5"/>
    <w:rsid w:val="00C35901"/>
    <w:rsid w:val="00C35AAF"/>
    <w:rsid w:val="00C35D71"/>
    <w:rsid w:val="00C362E7"/>
    <w:rsid w:val="00C36539"/>
    <w:rsid w:val="00C36940"/>
    <w:rsid w:val="00C3719D"/>
    <w:rsid w:val="00C375B4"/>
    <w:rsid w:val="00C376E6"/>
    <w:rsid w:val="00C4082F"/>
    <w:rsid w:val="00C40976"/>
    <w:rsid w:val="00C41535"/>
    <w:rsid w:val="00C41EB7"/>
    <w:rsid w:val="00C43A6C"/>
    <w:rsid w:val="00C43FCC"/>
    <w:rsid w:val="00C44972"/>
    <w:rsid w:val="00C44CA7"/>
    <w:rsid w:val="00C44F4B"/>
    <w:rsid w:val="00C45190"/>
    <w:rsid w:val="00C45739"/>
    <w:rsid w:val="00C45F08"/>
    <w:rsid w:val="00C46B7B"/>
    <w:rsid w:val="00C47EED"/>
    <w:rsid w:val="00C47F06"/>
    <w:rsid w:val="00C500B5"/>
    <w:rsid w:val="00C5010D"/>
    <w:rsid w:val="00C504D3"/>
    <w:rsid w:val="00C50925"/>
    <w:rsid w:val="00C5097D"/>
    <w:rsid w:val="00C515C8"/>
    <w:rsid w:val="00C51C09"/>
    <w:rsid w:val="00C5269D"/>
    <w:rsid w:val="00C52778"/>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672"/>
    <w:rsid w:val="00C654C6"/>
    <w:rsid w:val="00C65560"/>
    <w:rsid w:val="00C6562D"/>
    <w:rsid w:val="00C65765"/>
    <w:rsid w:val="00C65EBC"/>
    <w:rsid w:val="00C65F0C"/>
    <w:rsid w:val="00C6622C"/>
    <w:rsid w:val="00C66472"/>
    <w:rsid w:val="00C668F7"/>
    <w:rsid w:val="00C6692D"/>
    <w:rsid w:val="00C66C33"/>
    <w:rsid w:val="00C66CA8"/>
    <w:rsid w:val="00C671CA"/>
    <w:rsid w:val="00C6761B"/>
    <w:rsid w:val="00C67D98"/>
    <w:rsid w:val="00C70697"/>
    <w:rsid w:val="00C70D2F"/>
    <w:rsid w:val="00C71EEB"/>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22F"/>
    <w:rsid w:val="00C82387"/>
    <w:rsid w:val="00C82578"/>
    <w:rsid w:val="00C82773"/>
    <w:rsid w:val="00C82DFE"/>
    <w:rsid w:val="00C830E3"/>
    <w:rsid w:val="00C8320C"/>
    <w:rsid w:val="00C83A87"/>
    <w:rsid w:val="00C84C4B"/>
    <w:rsid w:val="00C857B3"/>
    <w:rsid w:val="00C85DC0"/>
    <w:rsid w:val="00C8602C"/>
    <w:rsid w:val="00C860EE"/>
    <w:rsid w:val="00C86A54"/>
    <w:rsid w:val="00C86C7E"/>
    <w:rsid w:val="00C86CFF"/>
    <w:rsid w:val="00C87226"/>
    <w:rsid w:val="00C872C9"/>
    <w:rsid w:val="00C87AD6"/>
    <w:rsid w:val="00C87B8F"/>
    <w:rsid w:val="00C90163"/>
    <w:rsid w:val="00C9027A"/>
    <w:rsid w:val="00C9068E"/>
    <w:rsid w:val="00C90B1C"/>
    <w:rsid w:val="00C90E7D"/>
    <w:rsid w:val="00C90EE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750"/>
    <w:rsid w:val="00CF3B1F"/>
    <w:rsid w:val="00CF3B42"/>
    <w:rsid w:val="00CF3BF6"/>
    <w:rsid w:val="00CF3C36"/>
    <w:rsid w:val="00CF3EDD"/>
    <w:rsid w:val="00CF5022"/>
    <w:rsid w:val="00CF5117"/>
    <w:rsid w:val="00CF5672"/>
    <w:rsid w:val="00CF57A9"/>
    <w:rsid w:val="00CF625B"/>
    <w:rsid w:val="00CF6712"/>
    <w:rsid w:val="00CF687E"/>
    <w:rsid w:val="00CF73F6"/>
    <w:rsid w:val="00CF743E"/>
    <w:rsid w:val="00D018A7"/>
    <w:rsid w:val="00D01A7D"/>
    <w:rsid w:val="00D01D27"/>
    <w:rsid w:val="00D02044"/>
    <w:rsid w:val="00D02204"/>
    <w:rsid w:val="00D0253B"/>
    <w:rsid w:val="00D0257D"/>
    <w:rsid w:val="00D02803"/>
    <w:rsid w:val="00D02DB4"/>
    <w:rsid w:val="00D03175"/>
    <w:rsid w:val="00D0349B"/>
    <w:rsid w:val="00D0362E"/>
    <w:rsid w:val="00D038F8"/>
    <w:rsid w:val="00D04556"/>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ADC"/>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164B"/>
    <w:rsid w:val="00D22013"/>
    <w:rsid w:val="00D235FD"/>
    <w:rsid w:val="00D239A7"/>
    <w:rsid w:val="00D23F47"/>
    <w:rsid w:val="00D24400"/>
    <w:rsid w:val="00D248C3"/>
    <w:rsid w:val="00D248DC"/>
    <w:rsid w:val="00D24B5D"/>
    <w:rsid w:val="00D25297"/>
    <w:rsid w:val="00D25641"/>
    <w:rsid w:val="00D25F93"/>
    <w:rsid w:val="00D26BD8"/>
    <w:rsid w:val="00D26C60"/>
    <w:rsid w:val="00D26F3D"/>
    <w:rsid w:val="00D26F4D"/>
    <w:rsid w:val="00D27938"/>
    <w:rsid w:val="00D27BE2"/>
    <w:rsid w:val="00D27DA6"/>
    <w:rsid w:val="00D3034F"/>
    <w:rsid w:val="00D3122B"/>
    <w:rsid w:val="00D31732"/>
    <w:rsid w:val="00D31C11"/>
    <w:rsid w:val="00D32001"/>
    <w:rsid w:val="00D32390"/>
    <w:rsid w:val="00D324BC"/>
    <w:rsid w:val="00D32F1F"/>
    <w:rsid w:val="00D3306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8DE"/>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4C3"/>
    <w:rsid w:val="00D5198F"/>
    <w:rsid w:val="00D52010"/>
    <w:rsid w:val="00D52236"/>
    <w:rsid w:val="00D5274F"/>
    <w:rsid w:val="00D52E65"/>
    <w:rsid w:val="00D53014"/>
    <w:rsid w:val="00D532C3"/>
    <w:rsid w:val="00D53494"/>
    <w:rsid w:val="00D53636"/>
    <w:rsid w:val="00D53DD7"/>
    <w:rsid w:val="00D53EA6"/>
    <w:rsid w:val="00D540C1"/>
    <w:rsid w:val="00D5425F"/>
    <w:rsid w:val="00D54352"/>
    <w:rsid w:val="00D546FF"/>
    <w:rsid w:val="00D54AAF"/>
    <w:rsid w:val="00D54E3E"/>
    <w:rsid w:val="00D55085"/>
    <w:rsid w:val="00D551ED"/>
    <w:rsid w:val="00D55346"/>
    <w:rsid w:val="00D55A4E"/>
    <w:rsid w:val="00D55AD5"/>
    <w:rsid w:val="00D55DC1"/>
    <w:rsid w:val="00D5631A"/>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126"/>
    <w:rsid w:val="00D708B0"/>
    <w:rsid w:val="00D70F20"/>
    <w:rsid w:val="00D713FD"/>
    <w:rsid w:val="00D7149A"/>
    <w:rsid w:val="00D71C2E"/>
    <w:rsid w:val="00D72120"/>
    <w:rsid w:val="00D721C5"/>
    <w:rsid w:val="00D722DE"/>
    <w:rsid w:val="00D73397"/>
    <w:rsid w:val="00D733FA"/>
    <w:rsid w:val="00D73412"/>
    <w:rsid w:val="00D7389E"/>
    <w:rsid w:val="00D73A8A"/>
    <w:rsid w:val="00D74C2F"/>
    <w:rsid w:val="00D75391"/>
    <w:rsid w:val="00D753C0"/>
    <w:rsid w:val="00D75620"/>
    <w:rsid w:val="00D75632"/>
    <w:rsid w:val="00D75BA0"/>
    <w:rsid w:val="00D75E3D"/>
    <w:rsid w:val="00D75FF4"/>
    <w:rsid w:val="00D77B1D"/>
    <w:rsid w:val="00D800BC"/>
    <w:rsid w:val="00D8021F"/>
    <w:rsid w:val="00D80383"/>
    <w:rsid w:val="00D80403"/>
    <w:rsid w:val="00D80BDA"/>
    <w:rsid w:val="00D81017"/>
    <w:rsid w:val="00D8178B"/>
    <w:rsid w:val="00D8209D"/>
    <w:rsid w:val="00D823C6"/>
    <w:rsid w:val="00D83480"/>
    <w:rsid w:val="00D83497"/>
    <w:rsid w:val="00D84566"/>
    <w:rsid w:val="00D84A54"/>
    <w:rsid w:val="00D84E2F"/>
    <w:rsid w:val="00D85917"/>
    <w:rsid w:val="00D85D70"/>
    <w:rsid w:val="00D86921"/>
    <w:rsid w:val="00D86B5D"/>
    <w:rsid w:val="00D871CE"/>
    <w:rsid w:val="00D87270"/>
    <w:rsid w:val="00D878B8"/>
    <w:rsid w:val="00D87A94"/>
    <w:rsid w:val="00D90375"/>
    <w:rsid w:val="00D91078"/>
    <w:rsid w:val="00D9127D"/>
    <w:rsid w:val="00D91733"/>
    <w:rsid w:val="00D9196D"/>
    <w:rsid w:val="00D92036"/>
    <w:rsid w:val="00D92982"/>
    <w:rsid w:val="00D93643"/>
    <w:rsid w:val="00D9383B"/>
    <w:rsid w:val="00D9396B"/>
    <w:rsid w:val="00D93DEC"/>
    <w:rsid w:val="00D9460B"/>
    <w:rsid w:val="00D9537D"/>
    <w:rsid w:val="00D95A1E"/>
    <w:rsid w:val="00D9613D"/>
    <w:rsid w:val="00D968B3"/>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2D"/>
    <w:rsid w:val="00DA64C6"/>
    <w:rsid w:val="00DA6990"/>
    <w:rsid w:val="00DA70FE"/>
    <w:rsid w:val="00DA716E"/>
    <w:rsid w:val="00DB0292"/>
    <w:rsid w:val="00DB19A3"/>
    <w:rsid w:val="00DB1C9B"/>
    <w:rsid w:val="00DB26F8"/>
    <w:rsid w:val="00DB27F9"/>
    <w:rsid w:val="00DB2945"/>
    <w:rsid w:val="00DB2DF7"/>
    <w:rsid w:val="00DB377D"/>
    <w:rsid w:val="00DB4579"/>
    <w:rsid w:val="00DB4C39"/>
    <w:rsid w:val="00DB50C5"/>
    <w:rsid w:val="00DB58B9"/>
    <w:rsid w:val="00DB59AD"/>
    <w:rsid w:val="00DB6054"/>
    <w:rsid w:val="00DB6E10"/>
    <w:rsid w:val="00DB6FD5"/>
    <w:rsid w:val="00DC0BB6"/>
    <w:rsid w:val="00DC112E"/>
    <w:rsid w:val="00DC1234"/>
    <w:rsid w:val="00DC1F5E"/>
    <w:rsid w:val="00DC1FBD"/>
    <w:rsid w:val="00DC2B0F"/>
    <w:rsid w:val="00DC2D36"/>
    <w:rsid w:val="00DC3D86"/>
    <w:rsid w:val="00DC45B2"/>
    <w:rsid w:val="00DC4F13"/>
    <w:rsid w:val="00DC53EF"/>
    <w:rsid w:val="00DC5899"/>
    <w:rsid w:val="00DC5E99"/>
    <w:rsid w:val="00DC5FB3"/>
    <w:rsid w:val="00DC6129"/>
    <w:rsid w:val="00DC631A"/>
    <w:rsid w:val="00DC6DC7"/>
    <w:rsid w:val="00DD017F"/>
    <w:rsid w:val="00DD126B"/>
    <w:rsid w:val="00DD1AE7"/>
    <w:rsid w:val="00DD3166"/>
    <w:rsid w:val="00DD3666"/>
    <w:rsid w:val="00DD3A6E"/>
    <w:rsid w:val="00DD410F"/>
    <w:rsid w:val="00DD4DF0"/>
    <w:rsid w:val="00DD6064"/>
    <w:rsid w:val="00DD698D"/>
    <w:rsid w:val="00DD72E3"/>
    <w:rsid w:val="00DD7314"/>
    <w:rsid w:val="00DD7666"/>
    <w:rsid w:val="00DD781B"/>
    <w:rsid w:val="00DD7E75"/>
    <w:rsid w:val="00DE0333"/>
    <w:rsid w:val="00DE0A16"/>
    <w:rsid w:val="00DE110B"/>
    <w:rsid w:val="00DE11C9"/>
    <w:rsid w:val="00DE1CCA"/>
    <w:rsid w:val="00DE1D9D"/>
    <w:rsid w:val="00DE1E23"/>
    <w:rsid w:val="00DE1E69"/>
    <w:rsid w:val="00DE1F4C"/>
    <w:rsid w:val="00DE23DC"/>
    <w:rsid w:val="00DE24BA"/>
    <w:rsid w:val="00DE3510"/>
    <w:rsid w:val="00DE3628"/>
    <w:rsid w:val="00DE4553"/>
    <w:rsid w:val="00DE48BD"/>
    <w:rsid w:val="00DE5176"/>
    <w:rsid w:val="00DE5608"/>
    <w:rsid w:val="00DE58D0"/>
    <w:rsid w:val="00DE602F"/>
    <w:rsid w:val="00DE654F"/>
    <w:rsid w:val="00DE6BFB"/>
    <w:rsid w:val="00DF0054"/>
    <w:rsid w:val="00DF0280"/>
    <w:rsid w:val="00DF0F77"/>
    <w:rsid w:val="00DF1016"/>
    <w:rsid w:val="00DF10A0"/>
    <w:rsid w:val="00DF15E0"/>
    <w:rsid w:val="00DF1A70"/>
    <w:rsid w:val="00DF2A7B"/>
    <w:rsid w:val="00DF2DFD"/>
    <w:rsid w:val="00DF32AC"/>
    <w:rsid w:val="00DF37A0"/>
    <w:rsid w:val="00DF47EF"/>
    <w:rsid w:val="00DF4819"/>
    <w:rsid w:val="00DF489A"/>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3DCF"/>
    <w:rsid w:val="00E04387"/>
    <w:rsid w:val="00E04BB2"/>
    <w:rsid w:val="00E05500"/>
    <w:rsid w:val="00E060FC"/>
    <w:rsid w:val="00E0713C"/>
    <w:rsid w:val="00E07799"/>
    <w:rsid w:val="00E078E2"/>
    <w:rsid w:val="00E07CBA"/>
    <w:rsid w:val="00E07E6C"/>
    <w:rsid w:val="00E10E81"/>
    <w:rsid w:val="00E10E95"/>
    <w:rsid w:val="00E110E7"/>
    <w:rsid w:val="00E119B2"/>
    <w:rsid w:val="00E11B20"/>
    <w:rsid w:val="00E1266C"/>
    <w:rsid w:val="00E12763"/>
    <w:rsid w:val="00E128BD"/>
    <w:rsid w:val="00E12923"/>
    <w:rsid w:val="00E13310"/>
    <w:rsid w:val="00E13AB8"/>
    <w:rsid w:val="00E140BD"/>
    <w:rsid w:val="00E14C1C"/>
    <w:rsid w:val="00E151C0"/>
    <w:rsid w:val="00E15432"/>
    <w:rsid w:val="00E155C6"/>
    <w:rsid w:val="00E158A7"/>
    <w:rsid w:val="00E158E4"/>
    <w:rsid w:val="00E15D10"/>
    <w:rsid w:val="00E15F0B"/>
    <w:rsid w:val="00E16C70"/>
    <w:rsid w:val="00E17A3B"/>
    <w:rsid w:val="00E17C45"/>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697F"/>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11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057"/>
    <w:rsid w:val="00E47AEF"/>
    <w:rsid w:val="00E47C36"/>
    <w:rsid w:val="00E50125"/>
    <w:rsid w:val="00E5019A"/>
    <w:rsid w:val="00E50506"/>
    <w:rsid w:val="00E5114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76E"/>
    <w:rsid w:val="00E77CE1"/>
    <w:rsid w:val="00E80928"/>
    <w:rsid w:val="00E80F82"/>
    <w:rsid w:val="00E81EAA"/>
    <w:rsid w:val="00E8234C"/>
    <w:rsid w:val="00E823A5"/>
    <w:rsid w:val="00E824BF"/>
    <w:rsid w:val="00E82936"/>
    <w:rsid w:val="00E82B16"/>
    <w:rsid w:val="00E82FA4"/>
    <w:rsid w:val="00E83542"/>
    <w:rsid w:val="00E8360C"/>
    <w:rsid w:val="00E83B48"/>
    <w:rsid w:val="00E84706"/>
    <w:rsid w:val="00E84A04"/>
    <w:rsid w:val="00E84B86"/>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651"/>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05F"/>
    <w:rsid w:val="00EB1344"/>
    <w:rsid w:val="00EB1FDA"/>
    <w:rsid w:val="00EB21CF"/>
    <w:rsid w:val="00EB22FB"/>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27F9"/>
    <w:rsid w:val="00ED2A60"/>
    <w:rsid w:val="00ED3160"/>
    <w:rsid w:val="00ED3672"/>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3E9D"/>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663F"/>
    <w:rsid w:val="00F26E23"/>
    <w:rsid w:val="00F276AD"/>
    <w:rsid w:val="00F27994"/>
    <w:rsid w:val="00F27F1D"/>
    <w:rsid w:val="00F27FAF"/>
    <w:rsid w:val="00F30648"/>
    <w:rsid w:val="00F30828"/>
    <w:rsid w:val="00F3089C"/>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60CE"/>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3DC0"/>
    <w:rsid w:val="00F643D1"/>
    <w:rsid w:val="00F64C2B"/>
    <w:rsid w:val="00F64DC0"/>
    <w:rsid w:val="00F651BE"/>
    <w:rsid w:val="00F65DAC"/>
    <w:rsid w:val="00F65F27"/>
    <w:rsid w:val="00F660C3"/>
    <w:rsid w:val="00F667B0"/>
    <w:rsid w:val="00F66A68"/>
    <w:rsid w:val="00F67D5D"/>
    <w:rsid w:val="00F67E37"/>
    <w:rsid w:val="00F67F53"/>
    <w:rsid w:val="00F70104"/>
    <w:rsid w:val="00F703BE"/>
    <w:rsid w:val="00F70460"/>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05"/>
    <w:rsid w:val="00F918FA"/>
    <w:rsid w:val="00F91ADD"/>
    <w:rsid w:val="00F91C3C"/>
    <w:rsid w:val="00F91DF0"/>
    <w:rsid w:val="00F9201D"/>
    <w:rsid w:val="00F92782"/>
    <w:rsid w:val="00F9288B"/>
    <w:rsid w:val="00F9304F"/>
    <w:rsid w:val="00F9378A"/>
    <w:rsid w:val="00F93AA9"/>
    <w:rsid w:val="00F94161"/>
    <w:rsid w:val="00F95074"/>
    <w:rsid w:val="00F95489"/>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709"/>
    <w:rsid w:val="00FA2A6C"/>
    <w:rsid w:val="00FA2A95"/>
    <w:rsid w:val="00FA2BB3"/>
    <w:rsid w:val="00FA3795"/>
    <w:rsid w:val="00FA389F"/>
    <w:rsid w:val="00FA4908"/>
    <w:rsid w:val="00FA4999"/>
    <w:rsid w:val="00FA55BB"/>
    <w:rsid w:val="00FA5C3F"/>
    <w:rsid w:val="00FA6709"/>
    <w:rsid w:val="00FA6C4A"/>
    <w:rsid w:val="00FA6E5B"/>
    <w:rsid w:val="00FA7109"/>
    <w:rsid w:val="00FA7755"/>
    <w:rsid w:val="00FA7F00"/>
    <w:rsid w:val="00FB0AB2"/>
    <w:rsid w:val="00FB0E2A"/>
    <w:rsid w:val="00FB1008"/>
    <w:rsid w:val="00FB12E4"/>
    <w:rsid w:val="00FB1640"/>
    <w:rsid w:val="00FB1B76"/>
    <w:rsid w:val="00FB2011"/>
    <w:rsid w:val="00FB250B"/>
    <w:rsid w:val="00FB26DB"/>
    <w:rsid w:val="00FB3175"/>
    <w:rsid w:val="00FB3344"/>
    <w:rsid w:val="00FB3775"/>
    <w:rsid w:val="00FB3CA6"/>
    <w:rsid w:val="00FB413D"/>
    <w:rsid w:val="00FB4C80"/>
    <w:rsid w:val="00FB5944"/>
    <w:rsid w:val="00FB5AE1"/>
    <w:rsid w:val="00FB6087"/>
    <w:rsid w:val="00FB6BA8"/>
    <w:rsid w:val="00FB7389"/>
    <w:rsid w:val="00FB7986"/>
    <w:rsid w:val="00FC0035"/>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3D8D"/>
    <w:rsid w:val="00FD4578"/>
    <w:rsid w:val="00FD4686"/>
    <w:rsid w:val="00FD47ED"/>
    <w:rsid w:val="00FD4CE7"/>
    <w:rsid w:val="00FD5270"/>
    <w:rsid w:val="00FD5D8C"/>
    <w:rsid w:val="00FD5F8D"/>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D43"/>
    <w:rsid w:val="00FE3E41"/>
    <w:rsid w:val="00FE3EC0"/>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7BF56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CD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Alt+1,Alt+11,Alt+12,Alt+13,h1,1. Heading"/>
    <w:next w:val="Normal"/>
    <w:link w:val="Heading1Char"/>
    <w:qFormat/>
    <w:rsid w:val="009E35DB"/>
    <w:pPr>
      <w:keepNext/>
      <w:keepLines/>
      <w:numPr>
        <w:numId w:val="1"/>
      </w:numPr>
      <w:pBdr>
        <w:top w:val="single" w:sz="12" w:space="3" w:color="auto"/>
      </w:pBdr>
      <w:tabs>
        <w:tab w:val="clear" w:pos="268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45C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CD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basedOn w:val="Normal"/>
    <w:link w:val="HeaderChar"/>
    <w:rsid w:val="00C152A2"/>
    <w:pPr>
      <w:pBdr>
        <w:bottom w:val="single" w:sz="6" w:space="1" w:color="auto"/>
      </w:pBdr>
      <w:tabs>
        <w:tab w:val="center" w:pos="4153"/>
        <w:tab w:val="right" w:pos="8306"/>
      </w:tabs>
      <w:snapToGrid w:val="0"/>
      <w:jc w:val="center"/>
    </w:pPr>
    <w:rPr>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semiHidden/>
    <w:rsid w:val="00C152A2"/>
    <w:pPr>
      <w:tabs>
        <w:tab w:val="center" w:pos="4153"/>
        <w:tab w:val="right" w:pos="8306"/>
      </w:tabs>
      <w:snapToGrid w:val="0"/>
    </w:pPr>
    <w:rPr>
      <w:sz w:val="18"/>
      <w:szCs w:val="18"/>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uiPriority w:val="99"/>
    <w:unhideWhenUsed/>
    <w:rsid w:val="00C152A2"/>
    <w:rPr>
      <w:sz w:val="18"/>
      <w:szCs w:val="18"/>
    </w:rPr>
  </w:style>
  <w:style w:type="character" w:styleId="PageNumber">
    <w:name w:val="page number"/>
    <w:basedOn w:val="DefaultParagraphFont"/>
    <w:semiHidden/>
    <w:rsid w:val="00C152A2"/>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
    <w:link w:val="Heading2"/>
    <w:rsid w:val="00C35D71"/>
    <w:rPr>
      <w:rFonts w:ascii="Arial" w:hAnsi="Arial"/>
      <w:sz w:val="32"/>
      <w:szCs w:val="32"/>
      <w:lang w:val="en-GB"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列表段落"/>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Times New Roman" w:hAnsi="Times New Roman"/>
      <w:kern w:val="2"/>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snapToGrid w:val="0"/>
      <w:spacing w:after="60"/>
    </w:pPr>
    <w:rPr>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djustRightInd w:val="0"/>
      <w:spacing w:after="120"/>
      <w:textAlignment w:val="baseline"/>
    </w:pPr>
    <w:rPr>
      <w:rFonts w:eastAsia="MS Mincho"/>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BalloonTextChar">
    <w:name w:val="Balloon Text Char"/>
    <w:basedOn w:val="DefaultParagraphFont"/>
    <w:link w:val="BalloonText"/>
    <w:uiPriority w:val="99"/>
    <w:rsid w:val="00C152A2"/>
    <w:rPr>
      <w:rFonts w:ascii="Times New Roman" w:hAnsi="Times New Roman"/>
      <w:kern w:val="2"/>
      <w:sz w:val="18"/>
      <w:szCs w:val="18"/>
      <w:lang w:val="en-US" w:eastAsia="zh-CN"/>
    </w:rPr>
  </w:style>
  <w:style w:type="character" w:customStyle="1" w:styleId="apple-converted-space">
    <w:name w:val="apple-converted-space"/>
    <w:basedOn w:val="DefaultParagraphFont"/>
    <w:rsid w:val="00CF73F6"/>
  </w:style>
  <w:style w:type="numbering" w:customStyle="1" w:styleId="Proposals">
    <w:name w:val="Proposals"/>
    <w:uiPriority w:val="99"/>
    <w:rsid w:val="00272D1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2764">
      <w:bodyDiv w:val="1"/>
      <w:marLeft w:val="0"/>
      <w:marRight w:val="0"/>
      <w:marTop w:val="0"/>
      <w:marBottom w:val="0"/>
      <w:divBdr>
        <w:top w:val="none" w:sz="0" w:space="0" w:color="auto"/>
        <w:left w:val="none" w:sz="0" w:space="0" w:color="auto"/>
        <w:bottom w:val="none" w:sz="0" w:space="0" w:color="auto"/>
        <w:right w:val="none" w:sz="0" w:space="0" w:color="auto"/>
      </w:divBdr>
      <w:divsChild>
        <w:div w:id="839587399">
          <w:marLeft w:val="0"/>
          <w:marRight w:val="0"/>
          <w:marTop w:val="0"/>
          <w:marBottom w:val="0"/>
          <w:divBdr>
            <w:top w:val="none" w:sz="0" w:space="0" w:color="auto"/>
            <w:left w:val="none" w:sz="0" w:space="0" w:color="auto"/>
            <w:bottom w:val="none" w:sz="0" w:space="0" w:color="auto"/>
            <w:right w:val="none" w:sz="0" w:space="0" w:color="auto"/>
          </w:divBdr>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91320816">
      <w:bodyDiv w:val="1"/>
      <w:marLeft w:val="0"/>
      <w:marRight w:val="0"/>
      <w:marTop w:val="0"/>
      <w:marBottom w:val="0"/>
      <w:divBdr>
        <w:top w:val="none" w:sz="0" w:space="0" w:color="auto"/>
        <w:left w:val="none" w:sz="0" w:space="0" w:color="auto"/>
        <w:bottom w:val="none" w:sz="0" w:space="0" w:color="auto"/>
        <w:right w:val="none" w:sz="0" w:space="0" w:color="auto"/>
      </w:divBdr>
      <w:divsChild>
        <w:div w:id="1781800820">
          <w:marLeft w:val="0"/>
          <w:marRight w:val="0"/>
          <w:marTop w:val="0"/>
          <w:marBottom w:val="0"/>
          <w:divBdr>
            <w:top w:val="none" w:sz="0" w:space="0" w:color="auto"/>
            <w:left w:val="none" w:sz="0" w:space="0" w:color="auto"/>
            <w:bottom w:val="none" w:sz="0" w:space="0" w:color="auto"/>
            <w:right w:val="none" w:sz="0" w:space="0" w:color="auto"/>
          </w:divBdr>
        </w:div>
      </w:divsChild>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75923649">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448371">
      <w:bodyDiv w:val="1"/>
      <w:marLeft w:val="0"/>
      <w:marRight w:val="0"/>
      <w:marTop w:val="0"/>
      <w:marBottom w:val="0"/>
      <w:divBdr>
        <w:top w:val="none" w:sz="0" w:space="0" w:color="auto"/>
        <w:left w:val="none" w:sz="0" w:space="0" w:color="auto"/>
        <w:bottom w:val="none" w:sz="0" w:space="0" w:color="auto"/>
        <w:right w:val="none" w:sz="0" w:space="0" w:color="auto"/>
      </w:divBdr>
      <w:divsChild>
        <w:div w:id="1123966658">
          <w:marLeft w:val="0"/>
          <w:marRight w:val="0"/>
          <w:marTop w:val="0"/>
          <w:marBottom w:val="0"/>
          <w:divBdr>
            <w:top w:val="none" w:sz="0" w:space="0" w:color="auto"/>
            <w:left w:val="none" w:sz="0" w:space="0" w:color="auto"/>
            <w:bottom w:val="none" w:sz="0" w:space="0" w:color="auto"/>
            <w:right w:val="none" w:sz="0" w:space="0" w:color="auto"/>
          </w:divBdr>
        </w:div>
        <w:div w:id="1416129054">
          <w:marLeft w:val="0"/>
          <w:marRight w:val="0"/>
          <w:marTop w:val="0"/>
          <w:marBottom w:val="0"/>
          <w:divBdr>
            <w:top w:val="none" w:sz="0" w:space="0" w:color="auto"/>
            <w:left w:val="none" w:sz="0" w:space="0" w:color="auto"/>
            <w:bottom w:val="none" w:sz="0" w:space="0" w:color="auto"/>
            <w:right w:val="none" w:sz="0" w:space="0" w:color="auto"/>
          </w:divBdr>
        </w:div>
      </w:divsChild>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AHDpdlvNInm3TW2IJAtGUNrchr7f6Mc7UpXo77sD6PqYvEcE7ja4rHBx2qxvruGpDEDbv24KcT5j8EM08hUiFwNolf9mhNssec_XKAkqb0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1DC45-30D1-4D65-A070-54BBAC5ABF94}">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7E6C49-BE7E-4206-8082-D685F162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14605</Words>
  <Characters>83249</Characters>
  <Application>Microsoft Office Word</Application>
  <DocSecurity>0</DocSecurity>
  <Lines>693</Lines>
  <Paragraphs>195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2020-11-09T12:35:00Z</dcterms:created>
  <dcterms:modified xsi:type="dcterms:W3CDTF">2020-11-09T12:35:00Z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ies>
</file>